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A8B62" w14:textId="77777777" w:rsidR="00AF21D0" w:rsidRPr="00BA6F4B" w:rsidRDefault="00FA41C1" w:rsidP="00D43EA2">
      <w:pPr>
        <w:rPr>
          <w:sz w:val="22"/>
        </w:rPr>
      </w:pPr>
      <w:r w:rsidRPr="00BA6F4B">
        <w:rPr>
          <w:noProof/>
          <w:kern w:val="2"/>
          <w:sz w:val="22"/>
        </w:rPr>
        <w:drawing>
          <wp:anchor distT="0" distB="0" distL="114300" distR="114300" simplePos="0" relativeHeight="251658240" behindDoc="0" locked="0" layoutInCell="1" allowOverlap="0" wp14:anchorId="5AA3A57A" wp14:editId="44C26566">
            <wp:simplePos x="0" y="0"/>
            <wp:positionH relativeFrom="column">
              <wp:posOffset>-183833</wp:posOffset>
            </wp:positionH>
            <wp:positionV relativeFrom="paragraph">
              <wp:posOffset>-158432</wp:posOffset>
            </wp:positionV>
            <wp:extent cx="710565" cy="534670"/>
            <wp:effectExtent l="0" t="7302" r="6032" b="6033"/>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V 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rot="5400000">
                      <a:off x="0" y="0"/>
                      <a:ext cx="710565" cy="5346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4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76"/>
        <w:gridCol w:w="2544"/>
      </w:tblGrid>
      <w:tr w:rsidR="004A1D89" w:rsidRPr="00BA6F4B" w14:paraId="3F934465"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14F2255E" w14:textId="77777777" w:rsidR="00333D6D" w:rsidRPr="00BA6F4B" w:rsidRDefault="00333D6D" w:rsidP="00D43EA2">
            <w:pPr>
              <w:rPr>
                <w:sz w:val="22"/>
              </w:rPr>
            </w:pPr>
            <w:r w:rsidRPr="00BA6F4B">
              <w:rPr>
                <w:sz w:val="22"/>
              </w:rPr>
              <w:t>Mã tài liệu</w:t>
            </w:r>
          </w:p>
        </w:tc>
        <w:tc>
          <w:tcPr>
            <w:tcW w:w="2544" w:type="dxa"/>
            <w:tcBorders>
              <w:top w:val="single" w:sz="4" w:space="0" w:color="auto"/>
              <w:left w:val="single" w:sz="4" w:space="0" w:color="auto"/>
              <w:bottom w:val="single" w:sz="4" w:space="0" w:color="auto"/>
              <w:right w:val="single" w:sz="4" w:space="0" w:color="auto"/>
            </w:tcBorders>
            <w:vAlign w:val="center"/>
          </w:tcPr>
          <w:p w14:paraId="289036CE" w14:textId="1040B1BC" w:rsidR="00333D6D" w:rsidRPr="00BA6F4B" w:rsidRDefault="00333D6D" w:rsidP="002C6148">
            <w:pPr>
              <w:rPr>
                <w:sz w:val="22"/>
              </w:rPr>
            </w:pPr>
          </w:p>
        </w:tc>
      </w:tr>
      <w:tr w:rsidR="004A1D89" w:rsidRPr="00BA6F4B" w14:paraId="179FA382"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0FB39C14" w14:textId="77777777" w:rsidR="00333D6D" w:rsidRPr="00BA6F4B" w:rsidRDefault="00507ECA" w:rsidP="00D43EA2">
            <w:pPr>
              <w:rPr>
                <w:sz w:val="22"/>
              </w:rPr>
            </w:pPr>
            <w:r w:rsidRPr="00BA6F4B">
              <w:rPr>
                <w:noProof/>
                <w:sz w:val="22"/>
              </w:rPr>
              <mc:AlternateContent>
                <mc:Choice Requires="wps">
                  <w:drawing>
                    <wp:anchor distT="0" distB="0" distL="114300" distR="114300" simplePos="0" relativeHeight="251657216" behindDoc="0" locked="0" layoutInCell="1" allowOverlap="1" wp14:anchorId="2DD819BF" wp14:editId="566070C7">
                      <wp:simplePos x="0" y="0"/>
                      <wp:positionH relativeFrom="column">
                        <wp:posOffset>-7062470</wp:posOffset>
                      </wp:positionH>
                      <wp:positionV relativeFrom="paragraph">
                        <wp:posOffset>4029075</wp:posOffset>
                      </wp:positionV>
                      <wp:extent cx="8271510" cy="489585"/>
                      <wp:effectExtent l="0" t="0" r="0" b="0"/>
                      <wp:wrapNone/>
                      <wp:docPr id="5"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8271511" cy="489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61C9EA" w14:textId="77777777" w:rsidR="006F195E" w:rsidRDefault="006F195E"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DD819BF" id="_x0000_t202" coordsize="21600,21600" o:spt="202" path="m,l,21600r21600,l21600,xe">
                      <v:stroke joinstyle="miter"/>
                      <v:path gradientshapeok="t" o:connecttype="rect"/>
                    </v:shapetype>
                    <v:shape id="WordArt 2" o:spid="_x0000_s1026" type="#_x0000_t202" style="position:absolute;margin-left:-556.1pt;margin-top:317.25pt;width:651.3pt;height:38.55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" filled="f" stroked="f">
                      <v:stroke joinstyle="round"/>
                      <o:lock v:ext="edit" shapetype="t"/>
                      <v:textbox>
                        <w:txbxContent>
                          <w:p w14:paraId="4461C9EA" w14:textId="77777777" w:rsidR="006F195E" w:rsidRDefault="006F195E"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v:textbox>
                    </v:shape>
                  </w:pict>
                </mc:Fallback>
              </mc:AlternateContent>
            </w:r>
            <w:r w:rsidR="00333D6D" w:rsidRPr="00BA6F4B">
              <w:rPr>
                <w:sz w:val="22"/>
              </w:rPr>
              <w:t>Lần ban hành</w:t>
            </w:r>
          </w:p>
        </w:tc>
        <w:tc>
          <w:tcPr>
            <w:tcW w:w="2544" w:type="dxa"/>
            <w:tcBorders>
              <w:top w:val="single" w:sz="4" w:space="0" w:color="auto"/>
              <w:left w:val="single" w:sz="4" w:space="0" w:color="auto"/>
              <w:bottom w:val="single" w:sz="4" w:space="0" w:color="auto"/>
              <w:right w:val="single" w:sz="4" w:space="0" w:color="auto"/>
            </w:tcBorders>
            <w:vAlign w:val="center"/>
          </w:tcPr>
          <w:p w14:paraId="78776662" w14:textId="77777777" w:rsidR="00333D6D" w:rsidRPr="00BA6F4B" w:rsidRDefault="00333D6D" w:rsidP="00D43EA2">
            <w:pPr>
              <w:rPr>
                <w:sz w:val="22"/>
              </w:rPr>
            </w:pPr>
          </w:p>
        </w:tc>
      </w:tr>
    </w:tbl>
    <w:p w14:paraId="625066E6" w14:textId="77777777" w:rsidR="00333D6D" w:rsidRPr="00BA6F4B" w:rsidRDefault="00333D6D" w:rsidP="00D43EA2">
      <w:pPr>
        <w:rPr>
          <w:sz w:val="22"/>
        </w:rPr>
      </w:pPr>
    </w:p>
    <w:p w14:paraId="0954DB5D" w14:textId="77777777" w:rsidR="00333D6D" w:rsidRPr="00BA6F4B" w:rsidRDefault="00333D6D" w:rsidP="00D43EA2">
      <w:pPr>
        <w:rPr>
          <w:sz w:val="22"/>
        </w:rPr>
      </w:pPr>
    </w:p>
    <w:p w14:paraId="1770388F" w14:textId="77777777" w:rsidR="00333D6D" w:rsidRPr="00BA6F4B" w:rsidRDefault="00333D6D" w:rsidP="00D43EA2">
      <w:pPr>
        <w:rPr>
          <w:sz w:val="22"/>
        </w:rPr>
      </w:pPr>
    </w:p>
    <w:p w14:paraId="47367B26" w14:textId="77777777" w:rsidR="00333D6D" w:rsidRPr="00BA6F4B" w:rsidRDefault="00333D6D" w:rsidP="00D43EA2">
      <w:pPr>
        <w:rPr>
          <w:szCs w:val="26"/>
        </w:rPr>
      </w:pPr>
    </w:p>
    <w:p w14:paraId="7D369B74" w14:textId="01A3CE9B" w:rsidR="006B5DA6" w:rsidRPr="00BA6F4B" w:rsidRDefault="00AF27F9" w:rsidP="006B5DA6">
      <w:pPr>
        <w:ind w:left="720"/>
        <w:jc w:val="center"/>
        <w:rPr>
          <w:b/>
          <w:szCs w:val="26"/>
        </w:rPr>
      </w:pPr>
      <w:r w:rsidRPr="00BA6F4B">
        <w:rPr>
          <w:b/>
          <w:szCs w:val="26"/>
        </w:rPr>
        <w:t>DỰ ÁN</w:t>
      </w:r>
      <w:r w:rsidR="006B5DA6" w:rsidRPr="00BA6F4B">
        <w:rPr>
          <w:b/>
          <w:szCs w:val="26"/>
        </w:rPr>
        <w:t xml:space="preserve"> NÂNG CẤP</w:t>
      </w:r>
      <w:r w:rsidRPr="00BA6F4B">
        <w:rPr>
          <w:b/>
          <w:szCs w:val="26"/>
        </w:rPr>
        <w:t xml:space="preserve"> </w:t>
      </w:r>
      <w:r w:rsidR="006B5DA6" w:rsidRPr="00BA6F4B">
        <w:rPr>
          <w:b/>
          <w:szCs w:val="26"/>
        </w:rPr>
        <w:t xml:space="preserve">HỆ THỐNG </w:t>
      </w:r>
      <w:r w:rsidR="00F84A3B" w:rsidRPr="00BA6F4B">
        <w:rPr>
          <w:b/>
          <w:szCs w:val="26"/>
        </w:rPr>
        <w:t>AOM_CSD</w:t>
      </w:r>
    </w:p>
    <w:p w14:paraId="18E5DFF2" w14:textId="4EF48618" w:rsidR="00AF27F9" w:rsidRPr="00BA6F4B" w:rsidRDefault="006B5DA6" w:rsidP="006B5DA6">
      <w:pPr>
        <w:ind w:left="720"/>
        <w:jc w:val="center"/>
        <w:rPr>
          <w:b/>
          <w:szCs w:val="26"/>
        </w:rPr>
      </w:pPr>
      <w:r w:rsidRPr="00B51614">
        <w:rPr>
          <w:b/>
          <w:szCs w:val="26"/>
        </w:rPr>
        <w:t xml:space="preserve">PHÂN HỆ QUẢN LÝ </w:t>
      </w:r>
      <w:r w:rsidR="00F84A3B" w:rsidRPr="00B51614">
        <w:rPr>
          <w:b/>
          <w:szCs w:val="26"/>
        </w:rPr>
        <w:t>VÀNG</w:t>
      </w:r>
    </w:p>
    <w:p w14:paraId="45CCF765" w14:textId="77777777" w:rsidR="00333D6D" w:rsidRPr="00BA6F4B" w:rsidRDefault="00333D6D" w:rsidP="00D43EA2">
      <w:pPr>
        <w:rPr>
          <w:szCs w:val="26"/>
        </w:rPr>
      </w:pPr>
    </w:p>
    <w:p w14:paraId="633BA52C" w14:textId="77777777" w:rsidR="00AF27F9" w:rsidRPr="00BA6F4B" w:rsidRDefault="00AF27F9" w:rsidP="00D43EA2">
      <w:pPr>
        <w:rPr>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FF"/>
        <w:tblLook w:val="01E0" w:firstRow="1" w:lastRow="1" w:firstColumn="1" w:lastColumn="1" w:noHBand="0" w:noVBand="0"/>
      </w:tblPr>
      <w:tblGrid>
        <w:gridCol w:w="9029"/>
      </w:tblGrid>
      <w:tr w:rsidR="004A1D89" w:rsidRPr="00BA6F4B" w14:paraId="25029AF9" w14:textId="77777777" w:rsidTr="00142AC9">
        <w:trPr>
          <w:trHeight w:val="2927"/>
        </w:trPr>
        <w:tc>
          <w:tcPr>
            <w:tcW w:w="9046" w:type="dxa"/>
            <w:shd w:val="clear" w:color="auto" w:fill="CCFFFF"/>
          </w:tcPr>
          <w:p w14:paraId="023C6DC4" w14:textId="77777777" w:rsidR="00333D6D" w:rsidRPr="00BA6F4B" w:rsidRDefault="00333D6D" w:rsidP="00D920B2">
            <w:pPr>
              <w:pStyle w:val="Subtitle"/>
              <w:rPr>
                <w:rFonts w:ascii="Times New Roman" w:hAnsi="Times New Roman" w:cs="Times New Roman"/>
                <w:color w:val="auto"/>
                <w:sz w:val="26"/>
                <w:szCs w:val="26"/>
              </w:rPr>
            </w:pPr>
          </w:p>
          <w:p w14:paraId="634BB771" w14:textId="77777777" w:rsidR="00142AC9" w:rsidRPr="00BA6F4B" w:rsidRDefault="00142AC9" w:rsidP="00D920B2">
            <w:pPr>
              <w:pStyle w:val="Subtitle"/>
              <w:rPr>
                <w:rFonts w:ascii="Times New Roman" w:hAnsi="Times New Roman" w:cs="Times New Roman"/>
                <w:color w:val="auto"/>
                <w:sz w:val="26"/>
                <w:szCs w:val="26"/>
              </w:rPr>
            </w:pPr>
          </w:p>
          <w:p w14:paraId="6AC94F94" w14:textId="77777777" w:rsidR="00142AC9" w:rsidRPr="00BA6F4B" w:rsidRDefault="00142AC9" w:rsidP="00D920B2">
            <w:pPr>
              <w:pStyle w:val="Subtitle"/>
              <w:rPr>
                <w:rFonts w:ascii="Times New Roman" w:hAnsi="Times New Roman" w:cs="Times New Roman"/>
                <w:color w:val="auto"/>
                <w:sz w:val="26"/>
                <w:szCs w:val="26"/>
              </w:rPr>
            </w:pPr>
          </w:p>
          <w:p w14:paraId="47FED654" w14:textId="77777777" w:rsidR="00333D6D" w:rsidRPr="00BA6F4B" w:rsidRDefault="00F77ECF" w:rsidP="00D920B2">
            <w:pPr>
              <w:pStyle w:val="Subtitle"/>
              <w:rPr>
                <w:rFonts w:ascii="Times New Roman" w:hAnsi="Times New Roman" w:cs="Times New Roman"/>
                <w:color w:val="auto"/>
                <w:sz w:val="26"/>
                <w:szCs w:val="26"/>
              </w:rPr>
            </w:pPr>
            <w:r w:rsidRPr="00BA6F4B">
              <w:rPr>
                <w:rFonts w:ascii="Times New Roman" w:hAnsi="Times New Roman" w:cs="Times New Roman"/>
                <w:color w:val="auto"/>
                <w:sz w:val="26"/>
                <w:szCs w:val="26"/>
              </w:rPr>
              <w:t xml:space="preserve">TÀI LIỆU </w:t>
            </w:r>
            <w:r w:rsidR="00333D6D" w:rsidRPr="00BA6F4B">
              <w:rPr>
                <w:rFonts w:ascii="Times New Roman" w:hAnsi="Times New Roman" w:cs="Times New Roman"/>
                <w:color w:val="auto"/>
                <w:sz w:val="26"/>
                <w:szCs w:val="26"/>
              </w:rPr>
              <w:t xml:space="preserve">ĐẶC TẢ YÊU CẦU </w:t>
            </w:r>
            <w:r w:rsidR="005C25D9" w:rsidRPr="00BA6F4B">
              <w:rPr>
                <w:rFonts w:ascii="Times New Roman" w:hAnsi="Times New Roman" w:cs="Times New Roman"/>
                <w:color w:val="auto"/>
                <w:sz w:val="26"/>
                <w:szCs w:val="26"/>
              </w:rPr>
              <w:t>HỆ THỐNG</w:t>
            </w:r>
            <w:r w:rsidR="00333D6D" w:rsidRPr="00BA6F4B">
              <w:rPr>
                <w:rFonts w:ascii="Times New Roman" w:hAnsi="Times New Roman" w:cs="Times New Roman"/>
                <w:color w:val="auto"/>
                <w:sz w:val="26"/>
                <w:szCs w:val="26"/>
              </w:rPr>
              <w:t xml:space="preserve"> </w:t>
            </w:r>
          </w:p>
          <w:p w14:paraId="16712E35" w14:textId="77777777" w:rsidR="00333D6D" w:rsidRPr="00BA6F4B" w:rsidRDefault="00333D6D" w:rsidP="00D920B2">
            <w:pPr>
              <w:pStyle w:val="Subtitle"/>
              <w:rPr>
                <w:rFonts w:ascii="Times New Roman" w:hAnsi="Times New Roman" w:cs="Times New Roman"/>
                <w:color w:val="auto"/>
                <w:sz w:val="26"/>
                <w:szCs w:val="26"/>
              </w:rPr>
            </w:pPr>
          </w:p>
          <w:p w14:paraId="0F066AFE" w14:textId="77777777" w:rsidR="00333D6D" w:rsidRPr="00BA6F4B" w:rsidRDefault="00333D6D" w:rsidP="002E7F79">
            <w:pPr>
              <w:pStyle w:val="Subtitle"/>
              <w:rPr>
                <w:rFonts w:ascii="Times New Roman" w:hAnsi="Times New Roman" w:cs="Times New Roman"/>
                <w:color w:val="auto"/>
                <w:sz w:val="26"/>
                <w:szCs w:val="26"/>
              </w:rPr>
            </w:pPr>
          </w:p>
          <w:p w14:paraId="04434D8C" w14:textId="77777777" w:rsidR="00333D6D" w:rsidRPr="00BA6F4B" w:rsidRDefault="00333D6D" w:rsidP="00142AC9">
            <w:pPr>
              <w:pStyle w:val="Subtitle"/>
              <w:rPr>
                <w:rFonts w:ascii="Times New Roman" w:hAnsi="Times New Roman" w:cs="Times New Roman"/>
                <w:color w:val="auto"/>
                <w:kern w:val="2"/>
                <w:sz w:val="26"/>
                <w:szCs w:val="26"/>
              </w:rPr>
            </w:pPr>
          </w:p>
        </w:tc>
      </w:tr>
    </w:tbl>
    <w:p w14:paraId="70001540" w14:textId="77777777" w:rsidR="00333D6D" w:rsidRPr="00BA6F4B" w:rsidRDefault="00333D6D" w:rsidP="00D43EA2">
      <w:pPr>
        <w:rPr>
          <w:sz w:val="22"/>
        </w:rPr>
      </w:pPr>
    </w:p>
    <w:p w14:paraId="4E3C2D70" w14:textId="77777777" w:rsidR="00333D6D" w:rsidRPr="00BA6F4B" w:rsidRDefault="00333D6D" w:rsidP="00D43EA2">
      <w:pPr>
        <w:rPr>
          <w:sz w:val="22"/>
        </w:rPr>
      </w:pPr>
    </w:p>
    <w:p w14:paraId="75A7FED2" w14:textId="77777777" w:rsidR="00333D6D" w:rsidRPr="00BA6F4B" w:rsidRDefault="00333D6D" w:rsidP="00333D6D">
      <w:pPr>
        <w:jc w:val="right"/>
        <w:rPr>
          <w:kern w:val="2"/>
          <w:sz w:val="22"/>
        </w:rPr>
      </w:pPr>
    </w:p>
    <w:p w14:paraId="48E7B606" w14:textId="659152E5" w:rsidR="00333D6D" w:rsidRPr="00BA6F4B" w:rsidRDefault="00333D6D" w:rsidP="00D43EA2">
      <w:pPr>
        <w:jc w:val="right"/>
        <w:rPr>
          <w:sz w:val="22"/>
        </w:rPr>
      </w:pPr>
      <w:r w:rsidRPr="00BA6F4B">
        <w:rPr>
          <w:sz w:val="22"/>
        </w:rPr>
        <w:t>Ngày</w:t>
      </w:r>
      <w:r w:rsidR="00E17332" w:rsidRPr="00BA6F4B">
        <w:rPr>
          <w:sz w:val="22"/>
        </w:rPr>
        <w:t xml:space="preserve">    </w:t>
      </w:r>
      <w:r w:rsidRPr="00BA6F4B">
        <w:rPr>
          <w:sz w:val="22"/>
        </w:rPr>
        <w:t xml:space="preserve"> </w:t>
      </w:r>
      <w:r w:rsidR="00D920B2" w:rsidRPr="00BA6F4B">
        <w:rPr>
          <w:sz w:val="22"/>
        </w:rPr>
        <w:t>/</w:t>
      </w:r>
      <w:r w:rsidR="00E17332" w:rsidRPr="00BA6F4B">
        <w:rPr>
          <w:sz w:val="22"/>
        </w:rPr>
        <w:t xml:space="preserve">    </w:t>
      </w:r>
      <w:r w:rsidRPr="00BA6F4B">
        <w:rPr>
          <w:sz w:val="22"/>
        </w:rPr>
        <w:t>/20</w:t>
      </w:r>
      <w:r w:rsidR="006B5DA6" w:rsidRPr="00BA6F4B">
        <w:rPr>
          <w:sz w:val="22"/>
        </w:rPr>
        <w:t>25</w:t>
      </w:r>
    </w:p>
    <w:p w14:paraId="7C3EE835" w14:textId="77777777" w:rsidR="00333D6D" w:rsidRPr="00BA6F4B" w:rsidRDefault="00333D6D" w:rsidP="00D43EA2">
      <w:pPr>
        <w:jc w:val="right"/>
        <w:rPr>
          <w:sz w:val="22"/>
        </w:rPr>
      </w:pPr>
    </w:p>
    <w:p w14:paraId="145F25E7" w14:textId="77777777" w:rsidR="00333D6D" w:rsidRPr="00BA6F4B" w:rsidRDefault="00333D6D" w:rsidP="00D43EA2">
      <w:pPr>
        <w:rPr>
          <w:sz w:val="22"/>
        </w:rPr>
      </w:pPr>
    </w:p>
    <w:p w14:paraId="213DD115" w14:textId="77777777" w:rsidR="00333D6D" w:rsidRPr="00BA6F4B" w:rsidRDefault="00333D6D" w:rsidP="00D43EA2">
      <w:pPr>
        <w:rPr>
          <w:sz w:val="22"/>
        </w:rPr>
      </w:pPr>
    </w:p>
    <w:p w14:paraId="5B8AD504" w14:textId="77777777" w:rsidR="00333D6D" w:rsidRPr="00BA6F4B" w:rsidRDefault="00333D6D" w:rsidP="00D43EA2">
      <w:pPr>
        <w:rPr>
          <w:sz w:val="22"/>
        </w:rPr>
      </w:pPr>
    </w:p>
    <w:p w14:paraId="781AD1BE" w14:textId="77777777" w:rsidR="00333D6D" w:rsidRPr="00BA6F4B" w:rsidRDefault="00333D6D" w:rsidP="00D43EA2">
      <w:pPr>
        <w:rPr>
          <w:sz w:val="22"/>
        </w:rPr>
      </w:pPr>
    </w:p>
    <w:p w14:paraId="37ED5751" w14:textId="77777777" w:rsidR="00333D6D" w:rsidRPr="00BA6F4B" w:rsidRDefault="00333D6D" w:rsidP="00D43EA2">
      <w:pPr>
        <w:rPr>
          <w:sz w:val="22"/>
        </w:rPr>
      </w:pPr>
    </w:p>
    <w:p w14:paraId="273B8A7B" w14:textId="77777777" w:rsidR="00333D6D" w:rsidRPr="00BA6F4B" w:rsidRDefault="001B0336" w:rsidP="00D43EA2">
      <w:pPr>
        <w:rPr>
          <w:sz w:val="22"/>
        </w:rPr>
      </w:pPr>
      <w:r w:rsidRPr="00BA6F4B">
        <w:rPr>
          <w:sz w:val="22"/>
        </w:rPr>
        <w:br w:type="page"/>
      </w:r>
    </w:p>
    <w:p w14:paraId="7A7EAF9E" w14:textId="77777777" w:rsidR="00333D6D" w:rsidRPr="00BA6F4B" w:rsidRDefault="00333D6D" w:rsidP="003665F0">
      <w:pPr>
        <w:jc w:val="center"/>
        <w:rPr>
          <w:b/>
          <w:sz w:val="22"/>
        </w:rPr>
      </w:pPr>
    </w:p>
    <w:p w14:paraId="70CF6FDC" w14:textId="77777777" w:rsidR="00333D6D" w:rsidRPr="00BA6F4B" w:rsidRDefault="00B33C4F" w:rsidP="00744BE2">
      <w:pPr>
        <w:jc w:val="center"/>
        <w:rPr>
          <w:b/>
          <w:szCs w:val="26"/>
        </w:rPr>
      </w:pPr>
      <w:r w:rsidRPr="00BA6F4B">
        <w:rPr>
          <w:b/>
          <w:szCs w:val="26"/>
        </w:rPr>
        <w:t>THÔNG TIN TÀI LIỆU</w:t>
      </w:r>
    </w:p>
    <w:p w14:paraId="610334B8" w14:textId="77777777" w:rsidR="00744BE2" w:rsidRPr="00BA6F4B" w:rsidRDefault="00744BE2" w:rsidP="00744BE2">
      <w:pPr>
        <w:jc w:val="center"/>
        <w:rPr>
          <w:sz w:val="22"/>
        </w:rPr>
      </w:pPr>
    </w:p>
    <w:tbl>
      <w:tblPr>
        <w:tblW w:w="917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443"/>
        <w:gridCol w:w="1392"/>
        <w:gridCol w:w="2565"/>
        <w:gridCol w:w="3779"/>
      </w:tblGrid>
      <w:tr w:rsidR="004A1D89" w:rsidRPr="00BA6F4B" w14:paraId="38E3DC9B" w14:textId="77777777">
        <w:tc>
          <w:tcPr>
            <w:tcW w:w="1443" w:type="dxa"/>
            <w:tcBorders>
              <w:top w:val="single" w:sz="12" w:space="0" w:color="000000"/>
              <w:left w:val="single" w:sz="12" w:space="0" w:color="000000"/>
              <w:bottom w:val="single" w:sz="6" w:space="0" w:color="000000"/>
              <w:right w:val="single" w:sz="6" w:space="0" w:color="000000"/>
            </w:tcBorders>
            <w:shd w:val="clear" w:color="auto" w:fill="99CCFF"/>
          </w:tcPr>
          <w:p w14:paraId="530A62F7" w14:textId="77777777" w:rsidR="00333D6D" w:rsidRPr="00BA6F4B" w:rsidRDefault="00333D6D" w:rsidP="002E7F79">
            <w:pPr>
              <w:pStyle w:val="TableHeading"/>
              <w:rPr>
                <w:sz w:val="22"/>
              </w:rPr>
            </w:pPr>
            <w:r w:rsidRPr="00BA6F4B">
              <w:rPr>
                <w:sz w:val="22"/>
              </w:rPr>
              <w:t>Ngày</w:t>
            </w:r>
          </w:p>
        </w:tc>
        <w:tc>
          <w:tcPr>
            <w:tcW w:w="1392" w:type="dxa"/>
            <w:tcBorders>
              <w:top w:val="single" w:sz="12" w:space="0" w:color="000000"/>
              <w:left w:val="single" w:sz="6" w:space="0" w:color="000000"/>
              <w:bottom w:val="single" w:sz="6" w:space="0" w:color="000000"/>
              <w:right w:val="single" w:sz="6" w:space="0" w:color="000000"/>
            </w:tcBorders>
            <w:shd w:val="clear" w:color="auto" w:fill="99CCFF"/>
          </w:tcPr>
          <w:p w14:paraId="50837BB1" w14:textId="77777777" w:rsidR="00333D6D" w:rsidRPr="00BA6F4B" w:rsidRDefault="00333D6D" w:rsidP="002E7F79">
            <w:pPr>
              <w:pStyle w:val="TableHeading"/>
              <w:rPr>
                <w:sz w:val="22"/>
              </w:rPr>
            </w:pPr>
            <w:r w:rsidRPr="00BA6F4B">
              <w:rPr>
                <w:sz w:val="22"/>
              </w:rPr>
              <w:t>Phiên bản</w:t>
            </w:r>
          </w:p>
        </w:tc>
        <w:tc>
          <w:tcPr>
            <w:tcW w:w="2565" w:type="dxa"/>
            <w:tcBorders>
              <w:top w:val="single" w:sz="12" w:space="0" w:color="000000"/>
              <w:left w:val="single" w:sz="6" w:space="0" w:color="000000"/>
              <w:bottom w:val="single" w:sz="6" w:space="0" w:color="000000"/>
              <w:right w:val="single" w:sz="6" w:space="0" w:color="000000"/>
            </w:tcBorders>
            <w:shd w:val="clear" w:color="auto" w:fill="99CCFF"/>
          </w:tcPr>
          <w:p w14:paraId="5F2D0699" w14:textId="77777777" w:rsidR="00333D6D" w:rsidRPr="00BA6F4B" w:rsidRDefault="00333D6D" w:rsidP="002E7F79">
            <w:pPr>
              <w:pStyle w:val="TableHeading"/>
              <w:rPr>
                <w:sz w:val="22"/>
              </w:rPr>
            </w:pPr>
            <w:r w:rsidRPr="00BA6F4B">
              <w:rPr>
                <w:sz w:val="22"/>
              </w:rPr>
              <w:t>Người thực hiện</w:t>
            </w:r>
          </w:p>
        </w:tc>
        <w:tc>
          <w:tcPr>
            <w:tcW w:w="3779" w:type="dxa"/>
            <w:tcBorders>
              <w:top w:val="single" w:sz="12" w:space="0" w:color="000000"/>
              <w:left w:val="single" w:sz="6" w:space="0" w:color="000000"/>
              <w:bottom w:val="single" w:sz="6" w:space="0" w:color="000000"/>
              <w:right w:val="single" w:sz="12" w:space="0" w:color="000000"/>
            </w:tcBorders>
            <w:shd w:val="clear" w:color="auto" w:fill="99CCFF"/>
          </w:tcPr>
          <w:p w14:paraId="5D62F87E" w14:textId="77777777" w:rsidR="00333D6D" w:rsidRPr="00BA6F4B" w:rsidRDefault="00333D6D" w:rsidP="002E7F79">
            <w:pPr>
              <w:pStyle w:val="TableHeading"/>
              <w:rPr>
                <w:sz w:val="22"/>
              </w:rPr>
            </w:pPr>
            <w:r w:rsidRPr="00BA6F4B">
              <w:rPr>
                <w:sz w:val="22"/>
              </w:rPr>
              <w:t>Mô tả</w:t>
            </w:r>
          </w:p>
        </w:tc>
      </w:tr>
      <w:tr w:rsidR="004A1D89" w:rsidRPr="00BA6F4B" w14:paraId="7953861F" w14:textId="77777777">
        <w:tc>
          <w:tcPr>
            <w:tcW w:w="1443" w:type="dxa"/>
            <w:tcBorders>
              <w:top w:val="nil"/>
              <w:left w:val="single" w:sz="12" w:space="0" w:color="000000"/>
              <w:bottom w:val="single" w:sz="6" w:space="0" w:color="000000"/>
              <w:right w:val="single" w:sz="6" w:space="0" w:color="000000"/>
            </w:tcBorders>
          </w:tcPr>
          <w:p w14:paraId="1892F031" w14:textId="42747FA0" w:rsidR="00333D6D" w:rsidRPr="00BA6F4B" w:rsidRDefault="00333D6D" w:rsidP="008844A4">
            <w:pPr>
              <w:rPr>
                <w:sz w:val="22"/>
              </w:rPr>
            </w:pPr>
          </w:p>
        </w:tc>
        <w:tc>
          <w:tcPr>
            <w:tcW w:w="1392" w:type="dxa"/>
            <w:tcBorders>
              <w:top w:val="nil"/>
              <w:left w:val="single" w:sz="6" w:space="0" w:color="000000"/>
              <w:bottom w:val="single" w:sz="6" w:space="0" w:color="000000"/>
              <w:right w:val="single" w:sz="6" w:space="0" w:color="000000"/>
            </w:tcBorders>
          </w:tcPr>
          <w:p w14:paraId="58153F06" w14:textId="0A50EED7" w:rsidR="00333D6D" w:rsidRPr="00BA6F4B" w:rsidRDefault="00333D6D" w:rsidP="00D43EA2">
            <w:pPr>
              <w:rPr>
                <w:sz w:val="22"/>
              </w:rPr>
            </w:pPr>
          </w:p>
        </w:tc>
        <w:tc>
          <w:tcPr>
            <w:tcW w:w="2565" w:type="dxa"/>
            <w:tcBorders>
              <w:top w:val="nil"/>
              <w:left w:val="single" w:sz="6" w:space="0" w:color="000000"/>
              <w:bottom w:val="single" w:sz="6" w:space="0" w:color="000000"/>
              <w:right w:val="single" w:sz="6" w:space="0" w:color="000000"/>
            </w:tcBorders>
          </w:tcPr>
          <w:p w14:paraId="421F9E00" w14:textId="5DE75178" w:rsidR="00333D6D" w:rsidRPr="00BA6F4B" w:rsidRDefault="00333D6D" w:rsidP="00D43EA2">
            <w:pPr>
              <w:rPr>
                <w:sz w:val="22"/>
              </w:rPr>
            </w:pPr>
          </w:p>
        </w:tc>
        <w:tc>
          <w:tcPr>
            <w:tcW w:w="3779" w:type="dxa"/>
            <w:tcBorders>
              <w:top w:val="nil"/>
              <w:left w:val="single" w:sz="6" w:space="0" w:color="000000"/>
              <w:bottom w:val="single" w:sz="6" w:space="0" w:color="000000"/>
              <w:right w:val="single" w:sz="12" w:space="0" w:color="000000"/>
            </w:tcBorders>
            <w:vAlign w:val="center"/>
          </w:tcPr>
          <w:p w14:paraId="51FD3127" w14:textId="0E2D5E9C" w:rsidR="00333D6D" w:rsidRPr="00BA6F4B" w:rsidRDefault="00333D6D" w:rsidP="00C7567F">
            <w:pPr>
              <w:rPr>
                <w:kern w:val="2"/>
                <w:sz w:val="22"/>
              </w:rPr>
            </w:pPr>
          </w:p>
        </w:tc>
      </w:tr>
      <w:tr w:rsidR="004A1D89" w:rsidRPr="00BA6F4B" w14:paraId="3789263F" w14:textId="77777777">
        <w:tc>
          <w:tcPr>
            <w:tcW w:w="1443" w:type="dxa"/>
            <w:tcBorders>
              <w:top w:val="single" w:sz="6" w:space="0" w:color="000000"/>
              <w:left w:val="single" w:sz="12" w:space="0" w:color="000000"/>
              <w:bottom w:val="single" w:sz="6" w:space="0" w:color="000000"/>
              <w:right w:val="single" w:sz="6" w:space="0" w:color="000000"/>
            </w:tcBorders>
          </w:tcPr>
          <w:p w14:paraId="144D551E" w14:textId="77777777" w:rsidR="00333D6D" w:rsidRPr="00BA6F4B" w:rsidRDefault="00333D6D" w:rsidP="00D43EA2">
            <w:pPr>
              <w:rPr>
                <w:sz w:val="22"/>
              </w:rPr>
            </w:pPr>
          </w:p>
        </w:tc>
        <w:tc>
          <w:tcPr>
            <w:tcW w:w="1392" w:type="dxa"/>
            <w:tcBorders>
              <w:top w:val="single" w:sz="6" w:space="0" w:color="000000"/>
              <w:left w:val="single" w:sz="6" w:space="0" w:color="000000"/>
              <w:bottom w:val="single" w:sz="6" w:space="0" w:color="000000"/>
              <w:right w:val="single" w:sz="6" w:space="0" w:color="000000"/>
            </w:tcBorders>
          </w:tcPr>
          <w:p w14:paraId="75C70B21" w14:textId="77777777" w:rsidR="00333D6D" w:rsidRPr="00BA6F4B" w:rsidRDefault="00333D6D" w:rsidP="00D43EA2">
            <w:pPr>
              <w:rPr>
                <w:sz w:val="22"/>
              </w:rPr>
            </w:pPr>
          </w:p>
        </w:tc>
        <w:tc>
          <w:tcPr>
            <w:tcW w:w="2565" w:type="dxa"/>
            <w:tcBorders>
              <w:top w:val="single" w:sz="6" w:space="0" w:color="000000"/>
              <w:left w:val="single" w:sz="6" w:space="0" w:color="000000"/>
              <w:bottom w:val="single" w:sz="6" w:space="0" w:color="000000"/>
              <w:right w:val="single" w:sz="6" w:space="0" w:color="000000"/>
            </w:tcBorders>
          </w:tcPr>
          <w:p w14:paraId="7002E9C5" w14:textId="77777777" w:rsidR="00333D6D" w:rsidRPr="00BA6F4B" w:rsidRDefault="00333D6D" w:rsidP="00D43EA2">
            <w:pPr>
              <w:rPr>
                <w:sz w:val="22"/>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3ACF2347" w14:textId="77777777" w:rsidR="00333D6D" w:rsidRPr="00BA6F4B" w:rsidRDefault="00333D6D" w:rsidP="00C7567F">
            <w:pPr>
              <w:rPr>
                <w:kern w:val="2"/>
                <w:sz w:val="22"/>
              </w:rPr>
            </w:pPr>
          </w:p>
        </w:tc>
      </w:tr>
      <w:tr w:rsidR="004A1D89" w:rsidRPr="00BA6F4B" w14:paraId="257278F2" w14:textId="77777777">
        <w:tc>
          <w:tcPr>
            <w:tcW w:w="1443" w:type="dxa"/>
            <w:tcBorders>
              <w:top w:val="single" w:sz="6" w:space="0" w:color="000000"/>
              <w:left w:val="single" w:sz="12" w:space="0" w:color="000000"/>
              <w:bottom w:val="single" w:sz="6" w:space="0" w:color="000000"/>
              <w:right w:val="single" w:sz="6" w:space="0" w:color="000000"/>
            </w:tcBorders>
          </w:tcPr>
          <w:p w14:paraId="238D155B" w14:textId="77777777" w:rsidR="00333D6D" w:rsidRPr="00BA6F4B" w:rsidRDefault="00333D6D" w:rsidP="00D43EA2">
            <w:pPr>
              <w:rPr>
                <w:sz w:val="22"/>
              </w:rPr>
            </w:pPr>
          </w:p>
        </w:tc>
        <w:tc>
          <w:tcPr>
            <w:tcW w:w="1392" w:type="dxa"/>
            <w:tcBorders>
              <w:top w:val="single" w:sz="6" w:space="0" w:color="000000"/>
              <w:left w:val="single" w:sz="6" w:space="0" w:color="000000"/>
              <w:bottom w:val="single" w:sz="6" w:space="0" w:color="000000"/>
              <w:right w:val="single" w:sz="6" w:space="0" w:color="000000"/>
            </w:tcBorders>
          </w:tcPr>
          <w:p w14:paraId="76790F0F" w14:textId="77777777" w:rsidR="00333D6D" w:rsidRPr="00BA6F4B" w:rsidRDefault="00333D6D" w:rsidP="00D43EA2">
            <w:pPr>
              <w:rPr>
                <w:sz w:val="22"/>
              </w:rPr>
            </w:pPr>
          </w:p>
        </w:tc>
        <w:tc>
          <w:tcPr>
            <w:tcW w:w="2565" w:type="dxa"/>
            <w:tcBorders>
              <w:top w:val="single" w:sz="6" w:space="0" w:color="000000"/>
              <w:left w:val="single" w:sz="6" w:space="0" w:color="000000"/>
              <w:bottom w:val="single" w:sz="6" w:space="0" w:color="000000"/>
              <w:right w:val="single" w:sz="6" w:space="0" w:color="000000"/>
            </w:tcBorders>
          </w:tcPr>
          <w:p w14:paraId="1D43ABD6" w14:textId="77777777" w:rsidR="00333D6D" w:rsidRPr="00BA6F4B" w:rsidRDefault="00333D6D" w:rsidP="00D43EA2">
            <w:pPr>
              <w:rPr>
                <w:sz w:val="22"/>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4823EE1C" w14:textId="77777777" w:rsidR="00333D6D" w:rsidRPr="00BA6F4B" w:rsidRDefault="00333D6D" w:rsidP="00C7567F">
            <w:pPr>
              <w:rPr>
                <w:kern w:val="2"/>
                <w:sz w:val="22"/>
              </w:rPr>
            </w:pPr>
          </w:p>
        </w:tc>
      </w:tr>
      <w:tr w:rsidR="00333D6D" w:rsidRPr="00BA6F4B" w14:paraId="088CE61B" w14:textId="77777777">
        <w:tc>
          <w:tcPr>
            <w:tcW w:w="1443" w:type="dxa"/>
            <w:tcBorders>
              <w:top w:val="single" w:sz="6" w:space="0" w:color="000000"/>
              <w:left w:val="single" w:sz="12" w:space="0" w:color="000000"/>
              <w:bottom w:val="single" w:sz="12" w:space="0" w:color="000000"/>
              <w:right w:val="single" w:sz="6" w:space="0" w:color="000000"/>
            </w:tcBorders>
          </w:tcPr>
          <w:p w14:paraId="3396AE69" w14:textId="77777777" w:rsidR="00333D6D" w:rsidRPr="00BA6F4B" w:rsidRDefault="00333D6D" w:rsidP="00C7567F">
            <w:pPr>
              <w:rPr>
                <w:kern w:val="2"/>
                <w:sz w:val="22"/>
              </w:rPr>
            </w:pPr>
          </w:p>
        </w:tc>
        <w:tc>
          <w:tcPr>
            <w:tcW w:w="1392" w:type="dxa"/>
            <w:tcBorders>
              <w:top w:val="single" w:sz="6" w:space="0" w:color="000000"/>
              <w:left w:val="single" w:sz="6" w:space="0" w:color="000000"/>
              <w:bottom w:val="single" w:sz="12" w:space="0" w:color="000000"/>
              <w:right w:val="single" w:sz="6" w:space="0" w:color="000000"/>
            </w:tcBorders>
          </w:tcPr>
          <w:p w14:paraId="36ADCB76" w14:textId="77777777" w:rsidR="00333D6D" w:rsidRPr="00BA6F4B" w:rsidRDefault="00333D6D" w:rsidP="00C7567F">
            <w:pPr>
              <w:rPr>
                <w:kern w:val="2"/>
                <w:sz w:val="22"/>
              </w:rPr>
            </w:pPr>
          </w:p>
        </w:tc>
        <w:tc>
          <w:tcPr>
            <w:tcW w:w="2565" w:type="dxa"/>
            <w:tcBorders>
              <w:top w:val="single" w:sz="6" w:space="0" w:color="000000"/>
              <w:left w:val="single" w:sz="6" w:space="0" w:color="000000"/>
              <w:bottom w:val="single" w:sz="12" w:space="0" w:color="000000"/>
              <w:right w:val="single" w:sz="6" w:space="0" w:color="000000"/>
            </w:tcBorders>
          </w:tcPr>
          <w:p w14:paraId="44633520" w14:textId="77777777" w:rsidR="00333D6D" w:rsidRPr="00BA6F4B" w:rsidRDefault="00333D6D" w:rsidP="00C7567F">
            <w:pPr>
              <w:rPr>
                <w:kern w:val="2"/>
                <w:sz w:val="22"/>
              </w:rPr>
            </w:pPr>
          </w:p>
        </w:tc>
        <w:tc>
          <w:tcPr>
            <w:tcW w:w="3779" w:type="dxa"/>
            <w:tcBorders>
              <w:top w:val="single" w:sz="6" w:space="0" w:color="000000"/>
              <w:left w:val="single" w:sz="6" w:space="0" w:color="000000"/>
              <w:bottom w:val="single" w:sz="12" w:space="0" w:color="000000"/>
              <w:right w:val="single" w:sz="12" w:space="0" w:color="000000"/>
            </w:tcBorders>
            <w:vAlign w:val="center"/>
          </w:tcPr>
          <w:p w14:paraId="2CF9DC80" w14:textId="77777777" w:rsidR="00333D6D" w:rsidRPr="00BA6F4B" w:rsidRDefault="00333D6D" w:rsidP="00C7567F">
            <w:pPr>
              <w:rPr>
                <w:kern w:val="2"/>
                <w:sz w:val="22"/>
              </w:rPr>
            </w:pPr>
          </w:p>
        </w:tc>
      </w:tr>
    </w:tbl>
    <w:p w14:paraId="206457DA" w14:textId="77777777" w:rsidR="00333D6D" w:rsidRPr="00BA6F4B" w:rsidRDefault="00333D6D" w:rsidP="00DA6904">
      <w:pPr>
        <w:rPr>
          <w:sz w:val="22"/>
        </w:rPr>
      </w:pPr>
    </w:p>
    <w:p w14:paraId="448B08F5" w14:textId="77777777" w:rsidR="00333D6D" w:rsidRPr="00BA6F4B" w:rsidRDefault="00333D6D" w:rsidP="00DA6904">
      <w:pPr>
        <w:rPr>
          <w:sz w:val="22"/>
        </w:rPr>
      </w:pPr>
    </w:p>
    <w:p w14:paraId="24E372C7" w14:textId="77777777" w:rsidR="00333D6D" w:rsidRPr="00BA6F4B" w:rsidRDefault="00333D6D" w:rsidP="00761B73">
      <w:pPr>
        <w:rPr>
          <w:kern w:val="2"/>
          <w:sz w:val="22"/>
        </w:rPr>
      </w:pPr>
    </w:p>
    <w:p w14:paraId="44B6F29E" w14:textId="77777777" w:rsidR="00333D6D" w:rsidRPr="00BA6F4B" w:rsidRDefault="00333D6D" w:rsidP="00D43EA2">
      <w:pPr>
        <w:rPr>
          <w:sz w:val="22"/>
        </w:rPr>
      </w:pPr>
    </w:p>
    <w:p w14:paraId="39866553" w14:textId="77777777" w:rsidR="00333D6D" w:rsidRPr="00BA6F4B" w:rsidRDefault="00333D6D" w:rsidP="00D43EA2">
      <w:pPr>
        <w:rPr>
          <w:sz w:val="22"/>
        </w:rPr>
      </w:pPr>
    </w:p>
    <w:p w14:paraId="73E9F764" w14:textId="77777777" w:rsidR="00333D6D" w:rsidRPr="00BA6F4B" w:rsidRDefault="00333D6D" w:rsidP="00D43EA2">
      <w:pPr>
        <w:rPr>
          <w:sz w:val="22"/>
        </w:rPr>
      </w:pPr>
    </w:p>
    <w:p w14:paraId="71C4BA26" w14:textId="77777777" w:rsidR="00333D6D" w:rsidRPr="00BA6F4B" w:rsidRDefault="00333D6D" w:rsidP="00D43EA2">
      <w:pPr>
        <w:rPr>
          <w:sz w:val="22"/>
        </w:rPr>
      </w:pPr>
    </w:p>
    <w:p w14:paraId="232649B4" w14:textId="77777777" w:rsidR="00333D6D" w:rsidRPr="00BA6F4B" w:rsidRDefault="00333D6D" w:rsidP="00D43EA2">
      <w:pPr>
        <w:rPr>
          <w:sz w:val="22"/>
        </w:rPr>
      </w:pPr>
    </w:p>
    <w:p w14:paraId="0EE648A6" w14:textId="77777777" w:rsidR="00333D6D" w:rsidRPr="00BA6F4B" w:rsidRDefault="00333D6D" w:rsidP="00D43EA2">
      <w:pPr>
        <w:rPr>
          <w:sz w:val="22"/>
        </w:rPr>
      </w:pPr>
    </w:p>
    <w:p w14:paraId="337DBC02" w14:textId="77777777" w:rsidR="00333D6D" w:rsidRPr="00BA6F4B" w:rsidRDefault="00333D6D" w:rsidP="00D43EA2">
      <w:pPr>
        <w:rPr>
          <w:sz w:val="22"/>
        </w:rPr>
      </w:pPr>
    </w:p>
    <w:p w14:paraId="79A258F0" w14:textId="77777777" w:rsidR="00333D6D" w:rsidRPr="00BA6F4B" w:rsidRDefault="00333D6D" w:rsidP="00761B73">
      <w:pPr>
        <w:rPr>
          <w:kern w:val="2"/>
          <w:sz w:val="22"/>
        </w:rPr>
      </w:pPr>
    </w:p>
    <w:p w14:paraId="643AE293" w14:textId="77777777" w:rsidR="00333D6D" w:rsidRPr="00BA6F4B" w:rsidRDefault="00333D6D" w:rsidP="00333D6D">
      <w:pPr>
        <w:pStyle w:val="TOC1"/>
        <w:tabs>
          <w:tab w:val="left" w:pos="1140"/>
        </w:tabs>
        <w:rPr>
          <w:sz w:val="22"/>
          <w:szCs w:val="22"/>
        </w:rPr>
      </w:pPr>
      <w:r w:rsidRPr="00BA6F4B">
        <w:rPr>
          <w:sz w:val="22"/>
          <w:szCs w:val="22"/>
        </w:rPr>
        <w:tab/>
      </w:r>
    </w:p>
    <w:p w14:paraId="4213171D" w14:textId="77777777" w:rsidR="006426A0" w:rsidRPr="00BA6F4B" w:rsidRDefault="00333D6D" w:rsidP="006426A0">
      <w:pPr>
        <w:rPr>
          <w:sz w:val="22"/>
        </w:rPr>
      </w:pPr>
      <w:r w:rsidRPr="00BA6F4B">
        <w:rPr>
          <w:sz w:val="22"/>
        </w:rPr>
        <w:br w:type="page"/>
      </w:r>
    </w:p>
    <w:p w14:paraId="716A9B15" w14:textId="77777777" w:rsidR="00333D6D" w:rsidRPr="00BA6F4B" w:rsidRDefault="00B33C4F" w:rsidP="006426A0">
      <w:pPr>
        <w:pStyle w:val="Title"/>
        <w:rPr>
          <w:rFonts w:cs="Times New Roman"/>
          <w:sz w:val="22"/>
          <w:szCs w:val="22"/>
        </w:rPr>
      </w:pPr>
      <w:r w:rsidRPr="00BA6F4B">
        <w:rPr>
          <w:rFonts w:cs="Times New Roman"/>
          <w:sz w:val="22"/>
          <w:szCs w:val="22"/>
        </w:rPr>
        <w:lastRenderedPageBreak/>
        <w:t>MỤC LỤC</w:t>
      </w:r>
    </w:p>
    <w:p w14:paraId="653EDD05" w14:textId="1306865C" w:rsidR="00A65A2C" w:rsidRDefault="003C18D5">
      <w:pPr>
        <w:pStyle w:val="TOC1"/>
        <w:tabs>
          <w:tab w:val="left" w:pos="440"/>
          <w:tab w:val="right" w:leader="dot" w:pos="9019"/>
        </w:tabs>
        <w:rPr>
          <w:rFonts w:asciiTheme="minorHAnsi" w:eastAsiaTheme="minorEastAsia" w:hAnsiTheme="minorHAnsi" w:cstheme="minorBidi"/>
          <w:b w:val="0"/>
          <w:bCs w:val="0"/>
          <w:iCs w:val="0"/>
          <w:noProof/>
          <w:sz w:val="22"/>
          <w:szCs w:val="22"/>
          <w:lang w:eastAsia="en-US"/>
        </w:rPr>
      </w:pPr>
      <w:r w:rsidRPr="00BA6F4B">
        <w:rPr>
          <w:rFonts w:eastAsia="MS Mincho"/>
          <w:b w:val="0"/>
          <w:bCs w:val="0"/>
          <w:kern w:val="2"/>
          <w:sz w:val="22"/>
          <w:szCs w:val="22"/>
          <w:lang w:eastAsia="ja-JP"/>
        </w:rPr>
        <w:fldChar w:fldCharType="begin"/>
      </w:r>
      <w:r w:rsidRPr="00BA6F4B">
        <w:rPr>
          <w:rFonts w:eastAsia="MS Mincho"/>
          <w:kern w:val="2"/>
          <w:sz w:val="22"/>
          <w:szCs w:val="22"/>
          <w:lang w:eastAsia="ja-JP"/>
        </w:rPr>
        <w:instrText xml:space="preserve"> TOC \o "3-3" \h \z \t "Heading 1,1,Heading 2,2" </w:instrText>
      </w:r>
      <w:r w:rsidRPr="00BA6F4B">
        <w:rPr>
          <w:rFonts w:eastAsia="MS Mincho"/>
          <w:b w:val="0"/>
          <w:bCs w:val="0"/>
          <w:kern w:val="2"/>
          <w:sz w:val="22"/>
          <w:szCs w:val="22"/>
          <w:lang w:eastAsia="ja-JP"/>
        </w:rPr>
        <w:fldChar w:fldCharType="separate"/>
      </w:r>
      <w:hyperlink w:anchor="_Toc211848966" w:history="1">
        <w:r w:rsidR="00A65A2C" w:rsidRPr="00695C32">
          <w:rPr>
            <w:rStyle w:val="Hyperlink"/>
            <w:noProof/>
          </w:rPr>
          <w:t>I.</w:t>
        </w:r>
        <w:r w:rsidR="00A65A2C">
          <w:rPr>
            <w:rFonts w:asciiTheme="minorHAnsi" w:eastAsiaTheme="minorEastAsia" w:hAnsiTheme="minorHAnsi" w:cstheme="minorBidi"/>
            <w:b w:val="0"/>
            <w:bCs w:val="0"/>
            <w:iCs w:val="0"/>
            <w:noProof/>
            <w:sz w:val="22"/>
            <w:szCs w:val="22"/>
            <w:lang w:eastAsia="en-US"/>
          </w:rPr>
          <w:tab/>
        </w:r>
        <w:r w:rsidR="00A65A2C" w:rsidRPr="00695C32">
          <w:rPr>
            <w:rStyle w:val="Hyperlink"/>
            <w:noProof/>
          </w:rPr>
          <w:t>THÔNG TIN CHUNG</w:t>
        </w:r>
        <w:r w:rsidR="00A65A2C">
          <w:rPr>
            <w:noProof/>
            <w:webHidden/>
          </w:rPr>
          <w:tab/>
        </w:r>
        <w:r w:rsidR="00A65A2C">
          <w:rPr>
            <w:noProof/>
            <w:webHidden/>
          </w:rPr>
          <w:fldChar w:fldCharType="begin"/>
        </w:r>
        <w:r w:rsidR="00A65A2C">
          <w:rPr>
            <w:noProof/>
            <w:webHidden/>
          </w:rPr>
          <w:instrText xml:space="preserve"> PAGEREF _Toc211848966 \h </w:instrText>
        </w:r>
        <w:r w:rsidR="00A65A2C">
          <w:rPr>
            <w:noProof/>
            <w:webHidden/>
          </w:rPr>
        </w:r>
        <w:r w:rsidR="00A65A2C">
          <w:rPr>
            <w:noProof/>
            <w:webHidden/>
          </w:rPr>
          <w:fldChar w:fldCharType="separate"/>
        </w:r>
        <w:r w:rsidR="0052475B">
          <w:rPr>
            <w:noProof/>
            <w:webHidden/>
          </w:rPr>
          <w:t>4</w:t>
        </w:r>
        <w:r w:rsidR="00A65A2C">
          <w:rPr>
            <w:noProof/>
            <w:webHidden/>
          </w:rPr>
          <w:fldChar w:fldCharType="end"/>
        </w:r>
      </w:hyperlink>
    </w:p>
    <w:p w14:paraId="37B1F28B" w14:textId="69F1861C" w:rsidR="00A65A2C" w:rsidRDefault="0038751A">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48967" w:history="1">
        <w:r w:rsidR="00A65A2C" w:rsidRPr="00695C32">
          <w:rPr>
            <w:rStyle w:val="Hyperlink"/>
            <w:noProof/>
            <w:lang w:val="fr-FR"/>
          </w:rPr>
          <w:t>[1]</w:t>
        </w:r>
        <w:r w:rsidR="00A65A2C">
          <w:rPr>
            <w:rFonts w:asciiTheme="minorHAnsi" w:eastAsiaTheme="minorEastAsia" w:hAnsiTheme="minorHAnsi" w:cstheme="minorBidi"/>
            <w:b w:val="0"/>
            <w:bCs w:val="0"/>
            <w:noProof/>
            <w:sz w:val="22"/>
            <w:szCs w:val="22"/>
            <w:lang w:eastAsia="en-US"/>
          </w:rPr>
          <w:tab/>
        </w:r>
        <w:r w:rsidR="00A65A2C" w:rsidRPr="00695C32">
          <w:rPr>
            <w:rStyle w:val="Hyperlink"/>
            <w:noProof/>
          </w:rPr>
          <w:t>MỤC TIÊU</w:t>
        </w:r>
        <w:r w:rsidR="00A65A2C">
          <w:rPr>
            <w:noProof/>
            <w:webHidden/>
          </w:rPr>
          <w:tab/>
        </w:r>
        <w:r w:rsidR="00A65A2C">
          <w:rPr>
            <w:noProof/>
            <w:webHidden/>
          </w:rPr>
          <w:fldChar w:fldCharType="begin"/>
        </w:r>
        <w:r w:rsidR="00A65A2C">
          <w:rPr>
            <w:noProof/>
            <w:webHidden/>
          </w:rPr>
          <w:instrText xml:space="preserve"> PAGEREF _Toc211848967 \h </w:instrText>
        </w:r>
        <w:r w:rsidR="00A65A2C">
          <w:rPr>
            <w:noProof/>
            <w:webHidden/>
          </w:rPr>
        </w:r>
        <w:r w:rsidR="00A65A2C">
          <w:rPr>
            <w:noProof/>
            <w:webHidden/>
          </w:rPr>
          <w:fldChar w:fldCharType="separate"/>
        </w:r>
        <w:r w:rsidR="0052475B">
          <w:rPr>
            <w:noProof/>
            <w:webHidden/>
          </w:rPr>
          <w:t>4</w:t>
        </w:r>
        <w:r w:rsidR="00A65A2C">
          <w:rPr>
            <w:noProof/>
            <w:webHidden/>
          </w:rPr>
          <w:fldChar w:fldCharType="end"/>
        </w:r>
      </w:hyperlink>
    </w:p>
    <w:p w14:paraId="40B27D49" w14:textId="205E74F6" w:rsidR="00A65A2C" w:rsidRDefault="0038751A">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48968" w:history="1">
        <w:r w:rsidR="00A65A2C" w:rsidRPr="00695C32">
          <w:rPr>
            <w:rStyle w:val="Hyperlink"/>
            <w:noProof/>
            <w:lang w:val="fr-FR"/>
          </w:rPr>
          <w:t>[2]</w:t>
        </w:r>
        <w:r w:rsidR="00A65A2C">
          <w:rPr>
            <w:rFonts w:asciiTheme="minorHAnsi" w:eastAsiaTheme="minorEastAsia" w:hAnsiTheme="minorHAnsi" w:cstheme="minorBidi"/>
            <w:b w:val="0"/>
            <w:bCs w:val="0"/>
            <w:noProof/>
            <w:sz w:val="22"/>
            <w:szCs w:val="22"/>
            <w:lang w:eastAsia="en-US"/>
          </w:rPr>
          <w:tab/>
        </w:r>
        <w:r w:rsidR="00A65A2C" w:rsidRPr="00695C32">
          <w:rPr>
            <w:rStyle w:val="Hyperlink"/>
            <w:noProof/>
          </w:rPr>
          <w:t>THUẬT NGỮ VÀ TỪ VIẾT TẮT</w:t>
        </w:r>
        <w:r w:rsidR="00A65A2C">
          <w:rPr>
            <w:noProof/>
            <w:webHidden/>
          </w:rPr>
          <w:tab/>
        </w:r>
        <w:r w:rsidR="00A65A2C">
          <w:rPr>
            <w:noProof/>
            <w:webHidden/>
          </w:rPr>
          <w:fldChar w:fldCharType="begin"/>
        </w:r>
        <w:r w:rsidR="00A65A2C">
          <w:rPr>
            <w:noProof/>
            <w:webHidden/>
          </w:rPr>
          <w:instrText xml:space="preserve"> PAGEREF _Toc211848968 \h </w:instrText>
        </w:r>
        <w:r w:rsidR="00A65A2C">
          <w:rPr>
            <w:noProof/>
            <w:webHidden/>
          </w:rPr>
        </w:r>
        <w:r w:rsidR="00A65A2C">
          <w:rPr>
            <w:noProof/>
            <w:webHidden/>
          </w:rPr>
          <w:fldChar w:fldCharType="separate"/>
        </w:r>
        <w:r w:rsidR="0052475B">
          <w:rPr>
            <w:noProof/>
            <w:webHidden/>
          </w:rPr>
          <w:t>4</w:t>
        </w:r>
        <w:r w:rsidR="00A65A2C">
          <w:rPr>
            <w:noProof/>
            <w:webHidden/>
          </w:rPr>
          <w:fldChar w:fldCharType="end"/>
        </w:r>
      </w:hyperlink>
    </w:p>
    <w:p w14:paraId="1A7D3B9A" w14:textId="7F8F3A2D" w:rsidR="00A65A2C" w:rsidRDefault="0038751A">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48969" w:history="1">
        <w:r w:rsidR="00A65A2C" w:rsidRPr="00695C32">
          <w:rPr>
            <w:rStyle w:val="Hyperlink"/>
            <w:noProof/>
            <w:lang w:val="fr-FR"/>
          </w:rPr>
          <w:t>[3]</w:t>
        </w:r>
        <w:r w:rsidR="00A65A2C">
          <w:rPr>
            <w:rFonts w:asciiTheme="minorHAnsi" w:eastAsiaTheme="minorEastAsia" w:hAnsiTheme="minorHAnsi" w:cstheme="minorBidi"/>
            <w:b w:val="0"/>
            <w:bCs w:val="0"/>
            <w:noProof/>
            <w:sz w:val="22"/>
            <w:szCs w:val="22"/>
            <w:lang w:eastAsia="en-US"/>
          </w:rPr>
          <w:tab/>
        </w:r>
        <w:r w:rsidR="00A65A2C" w:rsidRPr="00695C32">
          <w:rPr>
            <w:rStyle w:val="Hyperlink"/>
            <w:noProof/>
          </w:rPr>
          <w:t>VĂN BẢN PHÁP LUẬT</w:t>
        </w:r>
        <w:r w:rsidR="00A65A2C">
          <w:rPr>
            <w:noProof/>
            <w:webHidden/>
          </w:rPr>
          <w:tab/>
        </w:r>
        <w:r w:rsidR="00A65A2C">
          <w:rPr>
            <w:noProof/>
            <w:webHidden/>
          </w:rPr>
          <w:fldChar w:fldCharType="begin"/>
        </w:r>
        <w:r w:rsidR="00A65A2C">
          <w:rPr>
            <w:noProof/>
            <w:webHidden/>
          </w:rPr>
          <w:instrText xml:space="preserve"> PAGEREF _Toc211848969 \h </w:instrText>
        </w:r>
        <w:r w:rsidR="00A65A2C">
          <w:rPr>
            <w:noProof/>
            <w:webHidden/>
          </w:rPr>
        </w:r>
        <w:r w:rsidR="00A65A2C">
          <w:rPr>
            <w:noProof/>
            <w:webHidden/>
          </w:rPr>
          <w:fldChar w:fldCharType="separate"/>
        </w:r>
        <w:r w:rsidR="0052475B">
          <w:rPr>
            <w:noProof/>
            <w:webHidden/>
          </w:rPr>
          <w:t>4</w:t>
        </w:r>
        <w:r w:rsidR="00A65A2C">
          <w:rPr>
            <w:noProof/>
            <w:webHidden/>
          </w:rPr>
          <w:fldChar w:fldCharType="end"/>
        </w:r>
      </w:hyperlink>
    </w:p>
    <w:p w14:paraId="516453DE" w14:textId="043A0F72" w:rsidR="00A65A2C" w:rsidRDefault="0038751A">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48970" w:history="1">
        <w:r w:rsidR="00A65A2C" w:rsidRPr="00695C32">
          <w:rPr>
            <w:rStyle w:val="Hyperlink"/>
            <w:noProof/>
            <w:lang w:val="fr-FR"/>
          </w:rPr>
          <w:t>[4]</w:t>
        </w:r>
        <w:r w:rsidR="00A65A2C">
          <w:rPr>
            <w:rFonts w:asciiTheme="minorHAnsi" w:eastAsiaTheme="minorEastAsia" w:hAnsiTheme="minorHAnsi" w:cstheme="minorBidi"/>
            <w:b w:val="0"/>
            <w:bCs w:val="0"/>
            <w:noProof/>
            <w:sz w:val="22"/>
            <w:szCs w:val="22"/>
            <w:lang w:eastAsia="en-US"/>
          </w:rPr>
          <w:tab/>
        </w:r>
        <w:r w:rsidR="00A65A2C" w:rsidRPr="00695C32">
          <w:rPr>
            <w:rStyle w:val="Hyperlink"/>
            <w:noProof/>
          </w:rPr>
          <w:t>TÀI LIỆU LIÊN QUAN</w:t>
        </w:r>
        <w:r w:rsidR="00A65A2C">
          <w:rPr>
            <w:noProof/>
            <w:webHidden/>
          </w:rPr>
          <w:tab/>
        </w:r>
        <w:r w:rsidR="00A65A2C">
          <w:rPr>
            <w:noProof/>
            <w:webHidden/>
          </w:rPr>
          <w:fldChar w:fldCharType="begin"/>
        </w:r>
        <w:r w:rsidR="00A65A2C">
          <w:rPr>
            <w:noProof/>
            <w:webHidden/>
          </w:rPr>
          <w:instrText xml:space="preserve"> PAGEREF _Toc211848970 \h </w:instrText>
        </w:r>
        <w:r w:rsidR="00A65A2C">
          <w:rPr>
            <w:noProof/>
            <w:webHidden/>
          </w:rPr>
        </w:r>
        <w:r w:rsidR="00A65A2C">
          <w:rPr>
            <w:noProof/>
            <w:webHidden/>
          </w:rPr>
          <w:fldChar w:fldCharType="separate"/>
        </w:r>
        <w:r w:rsidR="0052475B">
          <w:rPr>
            <w:noProof/>
            <w:webHidden/>
          </w:rPr>
          <w:t>4</w:t>
        </w:r>
        <w:r w:rsidR="00A65A2C">
          <w:rPr>
            <w:noProof/>
            <w:webHidden/>
          </w:rPr>
          <w:fldChar w:fldCharType="end"/>
        </w:r>
      </w:hyperlink>
    </w:p>
    <w:p w14:paraId="10F24C16" w14:textId="1FF477AA" w:rsidR="00A65A2C" w:rsidRDefault="0038751A">
      <w:pPr>
        <w:pStyle w:val="TOC1"/>
        <w:tabs>
          <w:tab w:val="left" w:pos="660"/>
          <w:tab w:val="right" w:leader="dot" w:pos="9019"/>
        </w:tabs>
        <w:rPr>
          <w:rFonts w:asciiTheme="minorHAnsi" w:eastAsiaTheme="minorEastAsia" w:hAnsiTheme="minorHAnsi" w:cstheme="minorBidi"/>
          <w:b w:val="0"/>
          <w:bCs w:val="0"/>
          <w:iCs w:val="0"/>
          <w:noProof/>
          <w:sz w:val="22"/>
          <w:szCs w:val="22"/>
          <w:lang w:eastAsia="en-US"/>
        </w:rPr>
      </w:pPr>
      <w:hyperlink w:anchor="_Toc211848971" w:history="1">
        <w:r w:rsidR="00A65A2C" w:rsidRPr="00695C32">
          <w:rPr>
            <w:rStyle w:val="Hyperlink"/>
            <w:noProof/>
          </w:rPr>
          <w:t>II.</w:t>
        </w:r>
        <w:r w:rsidR="00A65A2C">
          <w:rPr>
            <w:rFonts w:asciiTheme="minorHAnsi" w:eastAsiaTheme="minorEastAsia" w:hAnsiTheme="minorHAnsi" w:cstheme="minorBidi"/>
            <w:b w:val="0"/>
            <w:bCs w:val="0"/>
            <w:iCs w:val="0"/>
            <w:noProof/>
            <w:sz w:val="22"/>
            <w:szCs w:val="22"/>
            <w:lang w:eastAsia="en-US"/>
          </w:rPr>
          <w:tab/>
        </w:r>
        <w:r w:rsidR="00A65A2C" w:rsidRPr="00695C32">
          <w:rPr>
            <w:rStyle w:val="Hyperlink"/>
            <w:noProof/>
          </w:rPr>
          <w:t>GIỚI THIỆU CHUNG</w:t>
        </w:r>
        <w:r w:rsidR="00A65A2C">
          <w:rPr>
            <w:noProof/>
            <w:webHidden/>
          </w:rPr>
          <w:tab/>
        </w:r>
        <w:r w:rsidR="00A65A2C">
          <w:rPr>
            <w:noProof/>
            <w:webHidden/>
          </w:rPr>
          <w:fldChar w:fldCharType="begin"/>
        </w:r>
        <w:r w:rsidR="00A65A2C">
          <w:rPr>
            <w:noProof/>
            <w:webHidden/>
          </w:rPr>
          <w:instrText xml:space="preserve"> PAGEREF _Toc211848971 \h </w:instrText>
        </w:r>
        <w:r w:rsidR="00A65A2C">
          <w:rPr>
            <w:noProof/>
            <w:webHidden/>
          </w:rPr>
        </w:r>
        <w:r w:rsidR="00A65A2C">
          <w:rPr>
            <w:noProof/>
            <w:webHidden/>
          </w:rPr>
          <w:fldChar w:fldCharType="separate"/>
        </w:r>
        <w:r w:rsidR="0052475B">
          <w:rPr>
            <w:noProof/>
            <w:webHidden/>
          </w:rPr>
          <w:t>5</w:t>
        </w:r>
        <w:r w:rsidR="00A65A2C">
          <w:rPr>
            <w:noProof/>
            <w:webHidden/>
          </w:rPr>
          <w:fldChar w:fldCharType="end"/>
        </w:r>
      </w:hyperlink>
    </w:p>
    <w:p w14:paraId="3A5D92B4" w14:textId="77BA8560" w:rsidR="00A65A2C" w:rsidRDefault="0038751A">
      <w:pPr>
        <w:pStyle w:val="TOC1"/>
        <w:tabs>
          <w:tab w:val="left" w:pos="660"/>
          <w:tab w:val="right" w:leader="dot" w:pos="9019"/>
        </w:tabs>
        <w:rPr>
          <w:rFonts w:asciiTheme="minorHAnsi" w:eastAsiaTheme="minorEastAsia" w:hAnsiTheme="minorHAnsi" w:cstheme="minorBidi"/>
          <w:b w:val="0"/>
          <w:bCs w:val="0"/>
          <w:iCs w:val="0"/>
          <w:noProof/>
          <w:sz w:val="22"/>
          <w:szCs w:val="22"/>
          <w:lang w:eastAsia="en-US"/>
        </w:rPr>
      </w:pPr>
      <w:hyperlink w:anchor="_Toc211848972" w:history="1">
        <w:r w:rsidR="00A65A2C" w:rsidRPr="00695C32">
          <w:rPr>
            <w:rStyle w:val="Hyperlink"/>
            <w:noProof/>
          </w:rPr>
          <w:t>III.</w:t>
        </w:r>
        <w:r w:rsidR="00A65A2C">
          <w:rPr>
            <w:rFonts w:asciiTheme="minorHAnsi" w:eastAsiaTheme="minorEastAsia" w:hAnsiTheme="minorHAnsi" w:cstheme="minorBidi"/>
            <w:b w:val="0"/>
            <w:bCs w:val="0"/>
            <w:iCs w:val="0"/>
            <w:noProof/>
            <w:sz w:val="22"/>
            <w:szCs w:val="22"/>
            <w:lang w:eastAsia="en-US"/>
          </w:rPr>
          <w:tab/>
        </w:r>
        <w:r w:rsidR="00A65A2C" w:rsidRPr="00695C32">
          <w:rPr>
            <w:rStyle w:val="Hyperlink"/>
            <w:noProof/>
          </w:rPr>
          <w:t>ĐẶC TẢ YÊU CẦU</w:t>
        </w:r>
        <w:r w:rsidR="00A65A2C">
          <w:rPr>
            <w:noProof/>
            <w:webHidden/>
          </w:rPr>
          <w:tab/>
        </w:r>
        <w:r w:rsidR="00A65A2C">
          <w:rPr>
            <w:noProof/>
            <w:webHidden/>
          </w:rPr>
          <w:fldChar w:fldCharType="begin"/>
        </w:r>
        <w:r w:rsidR="00A65A2C">
          <w:rPr>
            <w:noProof/>
            <w:webHidden/>
          </w:rPr>
          <w:instrText xml:space="preserve"> PAGEREF _Toc211848972 \h </w:instrText>
        </w:r>
        <w:r w:rsidR="00A65A2C">
          <w:rPr>
            <w:noProof/>
            <w:webHidden/>
          </w:rPr>
        </w:r>
        <w:r w:rsidR="00A65A2C">
          <w:rPr>
            <w:noProof/>
            <w:webHidden/>
          </w:rPr>
          <w:fldChar w:fldCharType="separate"/>
        </w:r>
        <w:r w:rsidR="0052475B">
          <w:rPr>
            <w:noProof/>
            <w:webHidden/>
          </w:rPr>
          <w:t>5</w:t>
        </w:r>
        <w:r w:rsidR="00A65A2C">
          <w:rPr>
            <w:noProof/>
            <w:webHidden/>
          </w:rPr>
          <w:fldChar w:fldCharType="end"/>
        </w:r>
      </w:hyperlink>
    </w:p>
    <w:p w14:paraId="32D1CB66" w14:textId="2F3C6224" w:rsidR="00A65A2C" w:rsidRDefault="0038751A">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48973" w:history="1">
        <w:r w:rsidR="00A65A2C" w:rsidRPr="00695C32">
          <w:rPr>
            <w:rStyle w:val="Hyperlink"/>
            <w:noProof/>
            <w:lang w:val="fr-FR"/>
          </w:rPr>
          <w:t>[1]</w:t>
        </w:r>
        <w:r w:rsidR="00A65A2C">
          <w:rPr>
            <w:rFonts w:asciiTheme="minorHAnsi" w:eastAsiaTheme="minorEastAsia" w:hAnsiTheme="minorHAnsi" w:cstheme="minorBidi"/>
            <w:b w:val="0"/>
            <w:bCs w:val="0"/>
            <w:noProof/>
            <w:sz w:val="22"/>
            <w:szCs w:val="22"/>
            <w:lang w:eastAsia="en-US"/>
          </w:rPr>
          <w:tab/>
        </w:r>
        <w:r w:rsidR="00A65A2C" w:rsidRPr="00695C32">
          <w:rPr>
            <w:rStyle w:val="Hyperlink"/>
            <w:noProof/>
          </w:rPr>
          <w:t>Sơ đồ quy trình nghiệp vụ</w:t>
        </w:r>
        <w:r w:rsidR="00A65A2C">
          <w:rPr>
            <w:noProof/>
            <w:webHidden/>
          </w:rPr>
          <w:tab/>
        </w:r>
        <w:r w:rsidR="00A65A2C">
          <w:rPr>
            <w:noProof/>
            <w:webHidden/>
          </w:rPr>
          <w:fldChar w:fldCharType="begin"/>
        </w:r>
        <w:r w:rsidR="00A65A2C">
          <w:rPr>
            <w:noProof/>
            <w:webHidden/>
          </w:rPr>
          <w:instrText xml:space="preserve"> PAGEREF _Toc211848973 \h </w:instrText>
        </w:r>
        <w:r w:rsidR="00A65A2C">
          <w:rPr>
            <w:noProof/>
            <w:webHidden/>
          </w:rPr>
        </w:r>
        <w:r w:rsidR="00A65A2C">
          <w:rPr>
            <w:noProof/>
            <w:webHidden/>
          </w:rPr>
          <w:fldChar w:fldCharType="separate"/>
        </w:r>
        <w:r w:rsidR="0052475B">
          <w:rPr>
            <w:noProof/>
            <w:webHidden/>
          </w:rPr>
          <w:t>5</w:t>
        </w:r>
        <w:r w:rsidR="00A65A2C">
          <w:rPr>
            <w:noProof/>
            <w:webHidden/>
          </w:rPr>
          <w:fldChar w:fldCharType="end"/>
        </w:r>
      </w:hyperlink>
    </w:p>
    <w:p w14:paraId="3574D0E3" w14:textId="315C7A46" w:rsidR="00A65A2C" w:rsidRDefault="0038751A">
      <w:pPr>
        <w:pStyle w:val="TOC3"/>
        <w:tabs>
          <w:tab w:val="left" w:pos="1200"/>
          <w:tab w:val="right" w:leader="dot" w:pos="9019"/>
        </w:tabs>
        <w:rPr>
          <w:rFonts w:asciiTheme="minorHAnsi" w:eastAsiaTheme="minorEastAsia" w:hAnsiTheme="minorHAnsi" w:cstheme="minorBidi"/>
          <w:noProof/>
          <w:sz w:val="22"/>
        </w:rPr>
      </w:pPr>
      <w:hyperlink w:anchor="_Toc211848974" w:history="1">
        <w:r w:rsidR="00A65A2C" w:rsidRPr="00695C32">
          <w:rPr>
            <w:rStyle w:val="Hyperlink"/>
            <w:noProof/>
          </w:rPr>
          <w:t>[1.1]</w:t>
        </w:r>
        <w:r w:rsidR="00A65A2C">
          <w:rPr>
            <w:rFonts w:asciiTheme="minorHAnsi" w:eastAsiaTheme="minorEastAsia" w:hAnsiTheme="minorHAnsi" w:cstheme="minorBidi"/>
            <w:noProof/>
            <w:sz w:val="22"/>
          </w:rPr>
          <w:tab/>
        </w:r>
        <w:r w:rsidR="00A65A2C" w:rsidRPr="00695C32">
          <w:rPr>
            <w:rStyle w:val="Hyperlink"/>
            <w:noProof/>
          </w:rPr>
          <w:t>Quy trình đấu thầu bán vàng</w:t>
        </w:r>
        <w:r w:rsidR="00A65A2C">
          <w:rPr>
            <w:noProof/>
            <w:webHidden/>
          </w:rPr>
          <w:tab/>
        </w:r>
        <w:r w:rsidR="00A65A2C">
          <w:rPr>
            <w:noProof/>
            <w:webHidden/>
          </w:rPr>
          <w:fldChar w:fldCharType="begin"/>
        </w:r>
        <w:r w:rsidR="00A65A2C">
          <w:rPr>
            <w:noProof/>
            <w:webHidden/>
          </w:rPr>
          <w:instrText xml:space="preserve"> PAGEREF _Toc211848974 \h </w:instrText>
        </w:r>
        <w:r w:rsidR="00A65A2C">
          <w:rPr>
            <w:noProof/>
            <w:webHidden/>
          </w:rPr>
        </w:r>
        <w:r w:rsidR="00A65A2C">
          <w:rPr>
            <w:noProof/>
            <w:webHidden/>
          </w:rPr>
          <w:fldChar w:fldCharType="separate"/>
        </w:r>
        <w:r w:rsidR="0052475B">
          <w:rPr>
            <w:noProof/>
            <w:webHidden/>
          </w:rPr>
          <w:t>5</w:t>
        </w:r>
        <w:r w:rsidR="00A65A2C">
          <w:rPr>
            <w:noProof/>
            <w:webHidden/>
          </w:rPr>
          <w:fldChar w:fldCharType="end"/>
        </w:r>
      </w:hyperlink>
    </w:p>
    <w:p w14:paraId="5D7E5D38" w14:textId="31902D10" w:rsidR="00A65A2C" w:rsidRDefault="0038751A">
      <w:pPr>
        <w:pStyle w:val="TOC3"/>
        <w:tabs>
          <w:tab w:val="left" w:pos="1200"/>
          <w:tab w:val="right" w:leader="dot" w:pos="9019"/>
        </w:tabs>
        <w:rPr>
          <w:rFonts w:asciiTheme="minorHAnsi" w:eastAsiaTheme="minorEastAsia" w:hAnsiTheme="minorHAnsi" w:cstheme="minorBidi"/>
          <w:noProof/>
          <w:sz w:val="22"/>
        </w:rPr>
      </w:pPr>
      <w:hyperlink w:anchor="_Toc211848975" w:history="1">
        <w:r w:rsidR="00A65A2C" w:rsidRPr="00695C32">
          <w:rPr>
            <w:rStyle w:val="Hyperlink"/>
            <w:noProof/>
          </w:rPr>
          <w:t>[1.2]</w:t>
        </w:r>
        <w:r w:rsidR="00A65A2C">
          <w:rPr>
            <w:rFonts w:asciiTheme="minorHAnsi" w:eastAsiaTheme="minorEastAsia" w:hAnsiTheme="minorHAnsi" w:cstheme="minorBidi"/>
            <w:noProof/>
            <w:sz w:val="22"/>
          </w:rPr>
          <w:tab/>
        </w:r>
        <w:r w:rsidR="00A65A2C" w:rsidRPr="00695C32">
          <w:rPr>
            <w:rStyle w:val="Hyperlink"/>
            <w:noProof/>
          </w:rPr>
          <w:t>Quy trình đấu thầu mua vàng</w:t>
        </w:r>
        <w:r w:rsidR="00A65A2C">
          <w:rPr>
            <w:noProof/>
            <w:webHidden/>
          </w:rPr>
          <w:tab/>
        </w:r>
        <w:r w:rsidR="00A65A2C">
          <w:rPr>
            <w:noProof/>
            <w:webHidden/>
          </w:rPr>
          <w:fldChar w:fldCharType="begin"/>
        </w:r>
        <w:r w:rsidR="00A65A2C">
          <w:rPr>
            <w:noProof/>
            <w:webHidden/>
          </w:rPr>
          <w:instrText xml:space="preserve"> PAGEREF _Toc211848975 \h </w:instrText>
        </w:r>
        <w:r w:rsidR="00A65A2C">
          <w:rPr>
            <w:noProof/>
            <w:webHidden/>
          </w:rPr>
        </w:r>
        <w:r w:rsidR="00A65A2C">
          <w:rPr>
            <w:noProof/>
            <w:webHidden/>
          </w:rPr>
          <w:fldChar w:fldCharType="separate"/>
        </w:r>
        <w:r w:rsidR="0052475B">
          <w:rPr>
            <w:noProof/>
            <w:webHidden/>
          </w:rPr>
          <w:t>11</w:t>
        </w:r>
        <w:r w:rsidR="00A65A2C">
          <w:rPr>
            <w:noProof/>
            <w:webHidden/>
          </w:rPr>
          <w:fldChar w:fldCharType="end"/>
        </w:r>
      </w:hyperlink>
    </w:p>
    <w:p w14:paraId="53CB157E" w14:textId="3F12DEFD" w:rsidR="00A65A2C" w:rsidRDefault="0038751A">
      <w:pPr>
        <w:pStyle w:val="TOC3"/>
        <w:tabs>
          <w:tab w:val="left" w:pos="1200"/>
          <w:tab w:val="right" w:leader="dot" w:pos="9019"/>
        </w:tabs>
        <w:rPr>
          <w:rFonts w:asciiTheme="minorHAnsi" w:eastAsiaTheme="minorEastAsia" w:hAnsiTheme="minorHAnsi" w:cstheme="minorBidi"/>
          <w:noProof/>
          <w:sz w:val="22"/>
        </w:rPr>
      </w:pPr>
      <w:hyperlink w:anchor="_Toc211848976" w:history="1">
        <w:r w:rsidR="00A65A2C" w:rsidRPr="00695C32">
          <w:rPr>
            <w:rStyle w:val="Hyperlink"/>
            <w:noProof/>
          </w:rPr>
          <w:t>[1.3]</w:t>
        </w:r>
        <w:r w:rsidR="00A65A2C">
          <w:rPr>
            <w:rFonts w:asciiTheme="minorHAnsi" w:eastAsiaTheme="minorEastAsia" w:hAnsiTheme="minorHAnsi" w:cstheme="minorBidi"/>
            <w:noProof/>
            <w:sz w:val="22"/>
          </w:rPr>
          <w:tab/>
        </w:r>
        <w:r w:rsidR="00A65A2C" w:rsidRPr="00695C32">
          <w:rPr>
            <w:rStyle w:val="Hyperlink"/>
            <w:noProof/>
          </w:rPr>
          <w:t>Quy trình bán vàng trực tiếp</w:t>
        </w:r>
        <w:r w:rsidR="00A65A2C">
          <w:rPr>
            <w:noProof/>
            <w:webHidden/>
          </w:rPr>
          <w:tab/>
        </w:r>
        <w:r w:rsidR="00A65A2C">
          <w:rPr>
            <w:noProof/>
            <w:webHidden/>
          </w:rPr>
          <w:fldChar w:fldCharType="begin"/>
        </w:r>
        <w:r w:rsidR="00A65A2C">
          <w:rPr>
            <w:noProof/>
            <w:webHidden/>
          </w:rPr>
          <w:instrText xml:space="preserve"> PAGEREF _Toc211848976 \h </w:instrText>
        </w:r>
        <w:r w:rsidR="00A65A2C">
          <w:rPr>
            <w:noProof/>
            <w:webHidden/>
          </w:rPr>
        </w:r>
        <w:r w:rsidR="00A65A2C">
          <w:rPr>
            <w:noProof/>
            <w:webHidden/>
          </w:rPr>
          <w:fldChar w:fldCharType="separate"/>
        </w:r>
        <w:r w:rsidR="0052475B">
          <w:rPr>
            <w:noProof/>
            <w:webHidden/>
          </w:rPr>
          <w:t>17</w:t>
        </w:r>
        <w:r w:rsidR="00A65A2C">
          <w:rPr>
            <w:noProof/>
            <w:webHidden/>
          </w:rPr>
          <w:fldChar w:fldCharType="end"/>
        </w:r>
      </w:hyperlink>
    </w:p>
    <w:p w14:paraId="31046F0C" w14:textId="749CE7EC" w:rsidR="00A65A2C" w:rsidRDefault="0038751A">
      <w:pPr>
        <w:pStyle w:val="TOC3"/>
        <w:tabs>
          <w:tab w:val="left" w:pos="1200"/>
          <w:tab w:val="right" w:leader="dot" w:pos="9019"/>
        </w:tabs>
        <w:rPr>
          <w:rFonts w:asciiTheme="minorHAnsi" w:eastAsiaTheme="minorEastAsia" w:hAnsiTheme="minorHAnsi" w:cstheme="minorBidi"/>
          <w:noProof/>
          <w:sz w:val="22"/>
        </w:rPr>
      </w:pPr>
      <w:hyperlink w:anchor="_Toc211848977" w:history="1">
        <w:r w:rsidR="00A65A2C" w:rsidRPr="00695C32">
          <w:rPr>
            <w:rStyle w:val="Hyperlink"/>
            <w:noProof/>
          </w:rPr>
          <w:t>[1.4]</w:t>
        </w:r>
        <w:r w:rsidR="00A65A2C">
          <w:rPr>
            <w:rFonts w:asciiTheme="minorHAnsi" w:eastAsiaTheme="minorEastAsia" w:hAnsiTheme="minorHAnsi" w:cstheme="minorBidi"/>
            <w:noProof/>
            <w:sz w:val="22"/>
          </w:rPr>
          <w:tab/>
        </w:r>
        <w:r w:rsidR="00A65A2C" w:rsidRPr="00695C32">
          <w:rPr>
            <w:rStyle w:val="Hyperlink"/>
            <w:noProof/>
          </w:rPr>
          <w:t>Quy trình mua vàng trực tiếp</w:t>
        </w:r>
        <w:r w:rsidR="00A65A2C">
          <w:rPr>
            <w:noProof/>
            <w:webHidden/>
          </w:rPr>
          <w:tab/>
        </w:r>
        <w:r w:rsidR="00A65A2C">
          <w:rPr>
            <w:noProof/>
            <w:webHidden/>
          </w:rPr>
          <w:fldChar w:fldCharType="begin"/>
        </w:r>
        <w:r w:rsidR="00A65A2C">
          <w:rPr>
            <w:noProof/>
            <w:webHidden/>
          </w:rPr>
          <w:instrText xml:space="preserve"> PAGEREF _Toc211848977 \h </w:instrText>
        </w:r>
        <w:r w:rsidR="00A65A2C">
          <w:rPr>
            <w:noProof/>
            <w:webHidden/>
          </w:rPr>
        </w:r>
        <w:r w:rsidR="00A65A2C">
          <w:rPr>
            <w:noProof/>
            <w:webHidden/>
          </w:rPr>
          <w:fldChar w:fldCharType="separate"/>
        </w:r>
        <w:r w:rsidR="0052475B">
          <w:rPr>
            <w:noProof/>
            <w:webHidden/>
          </w:rPr>
          <w:t>21</w:t>
        </w:r>
        <w:r w:rsidR="00A65A2C">
          <w:rPr>
            <w:noProof/>
            <w:webHidden/>
          </w:rPr>
          <w:fldChar w:fldCharType="end"/>
        </w:r>
      </w:hyperlink>
    </w:p>
    <w:p w14:paraId="1224E4E5" w14:textId="724A6196" w:rsidR="00A65A2C" w:rsidRDefault="0038751A">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48978" w:history="1">
        <w:r w:rsidR="00A65A2C" w:rsidRPr="00695C32">
          <w:rPr>
            <w:rStyle w:val="Hyperlink"/>
            <w:noProof/>
            <w:lang w:val="fr-FR"/>
          </w:rPr>
          <w:t>[2]</w:t>
        </w:r>
        <w:r w:rsidR="00A65A2C">
          <w:rPr>
            <w:rFonts w:asciiTheme="minorHAnsi" w:eastAsiaTheme="minorEastAsia" w:hAnsiTheme="minorHAnsi" w:cstheme="minorBidi"/>
            <w:b w:val="0"/>
            <w:bCs w:val="0"/>
            <w:noProof/>
            <w:sz w:val="22"/>
            <w:szCs w:val="22"/>
            <w:lang w:eastAsia="en-US"/>
          </w:rPr>
          <w:tab/>
        </w:r>
        <w:r w:rsidR="00A65A2C" w:rsidRPr="00695C32">
          <w:rPr>
            <w:rStyle w:val="Hyperlink"/>
            <w:noProof/>
          </w:rPr>
          <w:t>Yêu cầu chức năng</w:t>
        </w:r>
        <w:r w:rsidR="00A65A2C">
          <w:rPr>
            <w:noProof/>
            <w:webHidden/>
          </w:rPr>
          <w:tab/>
        </w:r>
        <w:r w:rsidR="00A65A2C">
          <w:rPr>
            <w:noProof/>
            <w:webHidden/>
          </w:rPr>
          <w:fldChar w:fldCharType="begin"/>
        </w:r>
        <w:r w:rsidR="00A65A2C">
          <w:rPr>
            <w:noProof/>
            <w:webHidden/>
          </w:rPr>
          <w:instrText xml:space="preserve"> PAGEREF _Toc211848978 \h </w:instrText>
        </w:r>
        <w:r w:rsidR="00A65A2C">
          <w:rPr>
            <w:noProof/>
            <w:webHidden/>
          </w:rPr>
        </w:r>
        <w:r w:rsidR="00A65A2C">
          <w:rPr>
            <w:noProof/>
            <w:webHidden/>
          </w:rPr>
          <w:fldChar w:fldCharType="separate"/>
        </w:r>
        <w:r w:rsidR="0052475B">
          <w:rPr>
            <w:noProof/>
            <w:webHidden/>
          </w:rPr>
          <w:t>24</w:t>
        </w:r>
        <w:r w:rsidR="00A65A2C">
          <w:rPr>
            <w:noProof/>
            <w:webHidden/>
          </w:rPr>
          <w:fldChar w:fldCharType="end"/>
        </w:r>
      </w:hyperlink>
    </w:p>
    <w:p w14:paraId="2C6DEE3F" w14:textId="36364F68" w:rsidR="00A65A2C" w:rsidRDefault="0038751A">
      <w:pPr>
        <w:pStyle w:val="TOC3"/>
        <w:tabs>
          <w:tab w:val="left" w:pos="1200"/>
          <w:tab w:val="right" w:leader="dot" w:pos="9019"/>
        </w:tabs>
        <w:rPr>
          <w:rFonts w:asciiTheme="minorHAnsi" w:eastAsiaTheme="minorEastAsia" w:hAnsiTheme="minorHAnsi" w:cstheme="minorBidi"/>
          <w:noProof/>
          <w:sz w:val="22"/>
        </w:rPr>
      </w:pPr>
      <w:hyperlink w:anchor="_Toc211848979" w:history="1">
        <w:r w:rsidR="00A65A2C" w:rsidRPr="00695C32">
          <w:rPr>
            <w:rStyle w:val="Hyperlink"/>
            <w:noProof/>
          </w:rPr>
          <w:t>[2.1]</w:t>
        </w:r>
        <w:r w:rsidR="00A65A2C">
          <w:rPr>
            <w:rFonts w:asciiTheme="minorHAnsi" w:eastAsiaTheme="minorEastAsia" w:hAnsiTheme="minorHAnsi" w:cstheme="minorBidi"/>
            <w:noProof/>
            <w:sz w:val="22"/>
          </w:rPr>
          <w:tab/>
        </w:r>
        <w:r w:rsidR="00A65A2C" w:rsidRPr="00695C32">
          <w:rPr>
            <w:rStyle w:val="Hyperlink"/>
            <w:noProof/>
          </w:rPr>
          <w:t>Quản trị hệ thống</w:t>
        </w:r>
        <w:r w:rsidR="00A65A2C">
          <w:rPr>
            <w:noProof/>
            <w:webHidden/>
          </w:rPr>
          <w:tab/>
        </w:r>
        <w:r w:rsidR="00A65A2C">
          <w:rPr>
            <w:noProof/>
            <w:webHidden/>
          </w:rPr>
          <w:fldChar w:fldCharType="begin"/>
        </w:r>
        <w:r w:rsidR="00A65A2C">
          <w:rPr>
            <w:noProof/>
            <w:webHidden/>
          </w:rPr>
          <w:instrText xml:space="preserve"> PAGEREF _Toc211848979 \h </w:instrText>
        </w:r>
        <w:r w:rsidR="00A65A2C">
          <w:rPr>
            <w:noProof/>
            <w:webHidden/>
          </w:rPr>
        </w:r>
        <w:r w:rsidR="00A65A2C">
          <w:rPr>
            <w:noProof/>
            <w:webHidden/>
          </w:rPr>
          <w:fldChar w:fldCharType="separate"/>
        </w:r>
        <w:r w:rsidR="0052475B">
          <w:rPr>
            <w:noProof/>
            <w:webHidden/>
          </w:rPr>
          <w:t>24</w:t>
        </w:r>
        <w:r w:rsidR="00A65A2C">
          <w:rPr>
            <w:noProof/>
            <w:webHidden/>
          </w:rPr>
          <w:fldChar w:fldCharType="end"/>
        </w:r>
      </w:hyperlink>
    </w:p>
    <w:p w14:paraId="1059C48D" w14:textId="1D28FB5D" w:rsidR="00A65A2C" w:rsidRDefault="0038751A">
      <w:pPr>
        <w:pStyle w:val="TOC3"/>
        <w:tabs>
          <w:tab w:val="left" w:pos="1200"/>
          <w:tab w:val="right" w:leader="dot" w:pos="9019"/>
        </w:tabs>
        <w:rPr>
          <w:rFonts w:asciiTheme="minorHAnsi" w:eastAsiaTheme="minorEastAsia" w:hAnsiTheme="minorHAnsi" w:cstheme="minorBidi"/>
          <w:noProof/>
          <w:sz w:val="22"/>
        </w:rPr>
      </w:pPr>
      <w:hyperlink w:anchor="_Toc211848980" w:history="1">
        <w:r w:rsidR="00A65A2C" w:rsidRPr="00695C32">
          <w:rPr>
            <w:rStyle w:val="Hyperlink"/>
            <w:noProof/>
          </w:rPr>
          <w:t>[2.2]</w:t>
        </w:r>
        <w:r w:rsidR="00A65A2C">
          <w:rPr>
            <w:rFonts w:asciiTheme="minorHAnsi" w:eastAsiaTheme="minorEastAsia" w:hAnsiTheme="minorHAnsi" w:cstheme="minorBidi"/>
            <w:noProof/>
            <w:sz w:val="22"/>
          </w:rPr>
          <w:tab/>
        </w:r>
        <w:r w:rsidR="00A65A2C" w:rsidRPr="00695C32">
          <w:rPr>
            <w:rStyle w:val="Hyperlink"/>
            <w:noProof/>
            <w:lang w:val="vi-VN"/>
          </w:rPr>
          <w:t>Đ</w:t>
        </w:r>
        <w:r w:rsidR="00A65A2C" w:rsidRPr="00695C32">
          <w:rPr>
            <w:rStyle w:val="Hyperlink"/>
            <w:noProof/>
          </w:rPr>
          <w:t>ấu thầu bán vàng</w:t>
        </w:r>
        <w:r w:rsidR="00A65A2C">
          <w:rPr>
            <w:noProof/>
            <w:webHidden/>
          </w:rPr>
          <w:tab/>
        </w:r>
        <w:r w:rsidR="00A65A2C">
          <w:rPr>
            <w:noProof/>
            <w:webHidden/>
          </w:rPr>
          <w:fldChar w:fldCharType="begin"/>
        </w:r>
        <w:r w:rsidR="00A65A2C">
          <w:rPr>
            <w:noProof/>
            <w:webHidden/>
          </w:rPr>
          <w:instrText xml:space="preserve"> PAGEREF _Toc211848980 \h </w:instrText>
        </w:r>
        <w:r w:rsidR="00A65A2C">
          <w:rPr>
            <w:noProof/>
            <w:webHidden/>
          </w:rPr>
        </w:r>
        <w:r w:rsidR="00A65A2C">
          <w:rPr>
            <w:noProof/>
            <w:webHidden/>
          </w:rPr>
          <w:fldChar w:fldCharType="separate"/>
        </w:r>
        <w:r w:rsidR="0052475B">
          <w:rPr>
            <w:noProof/>
            <w:webHidden/>
          </w:rPr>
          <w:t>24</w:t>
        </w:r>
        <w:r w:rsidR="00A65A2C">
          <w:rPr>
            <w:noProof/>
            <w:webHidden/>
          </w:rPr>
          <w:fldChar w:fldCharType="end"/>
        </w:r>
      </w:hyperlink>
    </w:p>
    <w:p w14:paraId="5ED60AA5" w14:textId="3B1611C0" w:rsidR="00A65A2C" w:rsidRDefault="0038751A">
      <w:pPr>
        <w:pStyle w:val="TOC3"/>
        <w:tabs>
          <w:tab w:val="left" w:pos="1200"/>
          <w:tab w:val="right" w:leader="dot" w:pos="9019"/>
        </w:tabs>
        <w:rPr>
          <w:rFonts w:asciiTheme="minorHAnsi" w:eastAsiaTheme="minorEastAsia" w:hAnsiTheme="minorHAnsi" w:cstheme="minorBidi"/>
          <w:noProof/>
          <w:sz w:val="22"/>
        </w:rPr>
      </w:pPr>
      <w:hyperlink w:anchor="_Toc211848981" w:history="1">
        <w:r w:rsidR="00A65A2C" w:rsidRPr="00695C32">
          <w:rPr>
            <w:rStyle w:val="Hyperlink"/>
            <w:noProof/>
          </w:rPr>
          <w:t>[2.3]</w:t>
        </w:r>
        <w:r w:rsidR="00A65A2C">
          <w:rPr>
            <w:rFonts w:asciiTheme="minorHAnsi" w:eastAsiaTheme="minorEastAsia" w:hAnsiTheme="minorHAnsi" w:cstheme="minorBidi"/>
            <w:noProof/>
            <w:sz w:val="22"/>
          </w:rPr>
          <w:tab/>
        </w:r>
        <w:r w:rsidR="00A65A2C" w:rsidRPr="00695C32">
          <w:rPr>
            <w:rStyle w:val="Hyperlink"/>
            <w:noProof/>
            <w:lang w:val="vi-VN"/>
          </w:rPr>
          <w:t>Đ</w:t>
        </w:r>
        <w:r w:rsidR="00A65A2C" w:rsidRPr="00695C32">
          <w:rPr>
            <w:rStyle w:val="Hyperlink"/>
            <w:noProof/>
          </w:rPr>
          <w:t xml:space="preserve">ấu thầu </w:t>
        </w:r>
        <w:r w:rsidR="00A65A2C" w:rsidRPr="00695C32">
          <w:rPr>
            <w:rStyle w:val="Hyperlink"/>
            <w:noProof/>
            <w:lang w:val="vi-VN"/>
          </w:rPr>
          <w:t>mua</w:t>
        </w:r>
        <w:r w:rsidR="00A65A2C" w:rsidRPr="00695C32">
          <w:rPr>
            <w:rStyle w:val="Hyperlink"/>
            <w:noProof/>
          </w:rPr>
          <w:t xml:space="preserve"> vàng</w:t>
        </w:r>
        <w:r w:rsidR="00A65A2C">
          <w:rPr>
            <w:noProof/>
            <w:webHidden/>
          </w:rPr>
          <w:tab/>
        </w:r>
        <w:r w:rsidR="00A65A2C">
          <w:rPr>
            <w:noProof/>
            <w:webHidden/>
          </w:rPr>
          <w:fldChar w:fldCharType="begin"/>
        </w:r>
        <w:r w:rsidR="00A65A2C">
          <w:rPr>
            <w:noProof/>
            <w:webHidden/>
          </w:rPr>
          <w:instrText xml:space="preserve"> PAGEREF _Toc211848981 \h </w:instrText>
        </w:r>
        <w:r w:rsidR="00A65A2C">
          <w:rPr>
            <w:noProof/>
            <w:webHidden/>
          </w:rPr>
        </w:r>
        <w:r w:rsidR="00A65A2C">
          <w:rPr>
            <w:noProof/>
            <w:webHidden/>
          </w:rPr>
          <w:fldChar w:fldCharType="separate"/>
        </w:r>
        <w:r w:rsidR="0052475B">
          <w:rPr>
            <w:noProof/>
            <w:webHidden/>
          </w:rPr>
          <w:t>25</w:t>
        </w:r>
        <w:r w:rsidR="00A65A2C">
          <w:rPr>
            <w:noProof/>
            <w:webHidden/>
          </w:rPr>
          <w:fldChar w:fldCharType="end"/>
        </w:r>
      </w:hyperlink>
    </w:p>
    <w:p w14:paraId="54634956" w14:textId="706A8ED3" w:rsidR="00A65A2C" w:rsidRDefault="0038751A">
      <w:pPr>
        <w:pStyle w:val="TOC3"/>
        <w:tabs>
          <w:tab w:val="left" w:pos="1200"/>
          <w:tab w:val="right" w:leader="dot" w:pos="9019"/>
        </w:tabs>
        <w:rPr>
          <w:rFonts w:asciiTheme="minorHAnsi" w:eastAsiaTheme="minorEastAsia" w:hAnsiTheme="minorHAnsi" w:cstheme="minorBidi"/>
          <w:noProof/>
          <w:sz w:val="22"/>
        </w:rPr>
      </w:pPr>
      <w:hyperlink w:anchor="_Toc211848982" w:history="1">
        <w:r w:rsidR="00A65A2C" w:rsidRPr="00695C32">
          <w:rPr>
            <w:rStyle w:val="Hyperlink"/>
            <w:noProof/>
          </w:rPr>
          <w:t>[2.4]</w:t>
        </w:r>
        <w:r w:rsidR="00A65A2C">
          <w:rPr>
            <w:rFonts w:asciiTheme="minorHAnsi" w:eastAsiaTheme="minorEastAsia" w:hAnsiTheme="minorHAnsi" w:cstheme="minorBidi"/>
            <w:noProof/>
            <w:sz w:val="22"/>
          </w:rPr>
          <w:tab/>
        </w:r>
        <w:r w:rsidR="00A65A2C" w:rsidRPr="00695C32">
          <w:rPr>
            <w:rStyle w:val="Hyperlink"/>
            <w:noProof/>
            <w:lang w:val="vi-VN"/>
          </w:rPr>
          <w:t>Bán vàng trực tiếp</w:t>
        </w:r>
        <w:r w:rsidR="00A65A2C">
          <w:rPr>
            <w:noProof/>
            <w:webHidden/>
          </w:rPr>
          <w:tab/>
        </w:r>
        <w:r w:rsidR="00A65A2C">
          <w:rPr>
            <w:noProof/>
            <w:webHidden/>
          </w:rPr>
          <w:fldChar w:fldCharType="begin"/>
        </w:r>
        <w:r w:rsidR="00A65A2C">
          <w:rPr>
            <w:noProof/>
            <w:webHidden/>
          </w:rPr>
          <w:instrText xml:space="preserve"> PAGEREF _Toc211848982 \h </w:instrText>
        </w:r>
        <w:r w:rsidR="00A65A2C">
          <w:rPr>
            <w:noProof/>
            <w:webHidden/>
          </w:rPr>
        </w:r>
        <w:r w:rsidR="00A65A2C">
          <w:rPr>
            <w:noProof/>
            <w:webHidden/>
          </w:rPr>
          <w:fldChar w:fldCharType="separate"/>
        </w:r>
        <w:r w:rsidR="0052475B">
          <w:rPr>
            <w:noProof/>
            <w:webHidden/>
          </w:rPr>
          <w:t>27</w:t>
        </w:r>
        <w:r w:rsidR="00A65A2C">
          <w:rPr>
            <w:noProof/>
            <w:webHidden/>
          </w:rPr>
          <w:fldChar w:fldCharType="end"/>
        </w:r>
      </w:hyperlink>
    </w:p>
    <w:p w14:paraId="00014994" w14:textId="130D9B99" w:rsidR="00A65A2C" w:rsidRDefault="0038751A">
      <w:pPr>
        <w:pStyle w:val="TOC3"/>
        <w:tabs>
          <w:tab w:val="left" w:pos="1200"/>
          <w:tab w:val="right" w:leader="dot" w:pos="9019"/>
        </w:tabs>
        <w:rPr>
          <w:rFonts w:asciiTheme="minorHAnsi" w:eastAsiaTheme="minorEastAsia" w:hAnsiTheme="minorHAnsi" w:cstheme="minorBidi"/>
          <w:noProof/>
          <w:sz w:val="22"/>
        </w:rPr>
      </w:pPr>
      <w:hyperlink w:anchor="_Toc211848983" w:history="1">
        <w:r w:rsidR="00A65A2C" w:rsidRPr="00695C32">
          <w:rPr>
            <w:rStyle w:val="Hyperlink"/>
            <w:noProof/>
          </w:rPr>
          <w:t>[2.5]</w:t>
        </w:r>
        <w:r w:rsidR="00A65A2C">
          <w:rPr>
            <w:rFonts w:asciiTheme="minorHAnsi" w:eastAsiaTheme="minorEastAsia" w:hAnsiTheme="minorHAnsi" w:cstheme="minorBidi"/>
            <w:noProof/>
            <w:sz w:val="22"/>
          </w:rPr>
          <w:tab/>
        </w:r>
        <w:r w:rsidR="00A65A2C" w:rsidRPr="00695C32">
          <w:rPr>
            <w:rStyle w:val="Hyperlink"/>
            <w:noProof/>
            <w:lang w:val="vi-VN"/>
          </w:rPr>
          <w:t>Mua vàng trực tiếp</w:t>
        </w:r>
        <w:r w:rsidR="00A65A2C">
          <w:rPr>
            <w:noProof/>
            <w:webHidden/>
          </w:rPr>
          <w:tab/>
        </w:r>
        <w:r w:rsidR="00A65A2C">
          <w:rPr>
            <w:noProof/>
            <w:webHidden/>
          </w:rPr>
          <w:fldChar w:fldCharType="begin"/>
        </w:r>
        <w:r w:rsidR="00A65A2C">
          <w:rPr>
            <w:noProof/>
            <w:webHidden/>
          </w:rPr>
          <w:instrText xml:space="preserve"> PAGEREF _Toc211848983 \h </w:instrText>
        </w:r>
        <w:r w:rsidR="00A65A2C">
          <w:rPr>
            <w:noProof/>
            <w:webHidden/>
          </w:rPr>
        </w:r>
        <w:r w:rsidR="00A65A2C">
          <w:rPr>
            <w:noProof/>
            <w:webHidden/>
          </w:rPr>
          <w:fldChar w:fldCharType="separate"/>
        </w:r>
        <w:r w:rsidR="0052475B">
          <w:rPr>
            <w:noProof/>
            <w:webHidden/>
          </w:rPr>
          <w:t>28</w:t>
        </w:r>
        <w:r w:rsidR="00A65A2C">
          <w:rPr>
            <w:noProof/>
            <w:webHidden/>
          </w:rPr>
          <w:fldChar w:fldCharType="end"/>
        </w:r>
      </w:hyperlink>
    </w:p>
    <w:p w14:paraId="4C70645E" w14:textId="514A5885" w:rsidR="00A65A2C" w:rsidRDefault="0038751A">
      <w:pPr>
        <w:pStyle w:val="TOC3"/>
        <w:tabs>
          <w:tab w:val="left" w:pos="1200"/>
          <w:tab w:val="right" w:leader="dot" w:pos="9019"/>
        </w:tabs>
        <w:rPr>
          <w:rFonts w:asciiTheme="minorHAnsi" w:eastAsiaTheme="minorEastAsia" w:hAnsiTheme="minorHAnsi" w:cstheme="minorBidi"/>
          <w:noProof/>
          <w:sz w:val="22"/>
        </w:rPr>
      </w:pPr>
      <w:hyperlink w:anchor="_Toc211848984" w:history="1">
        <w:r w:rsidR="00A65A2C" w:rsidRPr="00695C32">
          <w:rPr>
            <w:rStyle w:val="Hyperlink"/>
            <w:noProof/>
          </w:rPr>
          <w:t>[2.6]</w:t>
        </w:r>
        <w:r w:rsidR="00A65A2C">
          <w:rPr>
            <w:rFonts w:asciiTheme="minorHAnsi" w:eastAsiaTheme="minorEastAsia" w:hAnsiTheme="minorHAnsi" w:cstheme="minorBidi"/>
            <w:noProof/>
            <w:sz w:val="22"/>
          </w:rPr>
          <w:tab/>
        </w:r>
        <w:r w:rsidR="00A65A2C" w:rsidRPr="00695C32">
          <w:rPr>
            <w:rStyle w:val="Hyperlink"/>
            <w:noProof/>
          </w:rPr>
          <w:t>Tra cứu</w:t>
        </w:r>
        <w:r w:rsidR="00A65A2C">
          <w:rPr>
            <w:noProof/>
            <w:webHidden/>
          </w:rPr>
          <w:tab/>
        </w:r>
        <w:r w:rsidR="00A65A2C">
          <w:rPr>
            <w:noProof/>
            <w:webHidden/>
          </w:rPr>
          <w:fldChar w:fldCharType="begin"/>
        </w:r>
        <w:r w:rsidR="00A65A2C">
          <w:rPr>
            <w:noProof/>
            <w:webHidden/>
          </w:rPr>
          <w:instrText xml:space="preserve"> PAGEREF _Toc211848984 \h </w:instrText>
        </w:r>
        <w:r w:rsidR="00A65A2C">
          <w:rPr>
            <w:noProof/>
            <w:webHidden/>
          </w:rPr>
        </w:r>
        <w:r w:rsidR="00A65A2C">
          <w:rPr>
            <w:noProof/>
            <w:webHidden/>
          </w:rPr>
          <w:fldChar w:fldCharType="separate"/>
        </w:r>
        <w:r w:rsidR="0052475B">
          <w:rPr>
            <w:noProof/>
            <w:webHidden/>
          </w:rPr>
          <w:t>29</w:t>
        </w:r>
        <w:r w:rsidR="00A65A2C">
          <w:rPr>
            <w:noProof/>
            <w:webHidden/>
          </w:rPr>
          <w:fldChar w:fldCharType="end"/>
        </w:r>
      </w:hyperlink>
    </w:p>
    <w:p w14:paraId="0EC74D6F" w14:textId="03934B74" w:rsidR="00A65A2C" w:rsidRDefault="0038751A">
      <w:pPr>
        <w:pStyle w:val="TOC3"/>
        <w:tabs>
          <w:tab w:val="left" w:pos="1200"/>
          <w:tab w:val="right" w:leader="dot" w:pos="9019"/>
        </w:tabs>
        <w:rPr>
          <w:rFonts w:asciiTheme="minorHAnsi" w:eastAsiaTheme="minorEastAsia" w:hAnsiTheme="minorHAnsi" w:cstheme="minorBidi"/>
          <w:noProof/>
          <w:sz w:val="22"/>
        </w:rPr>
      </w:pPr>
      <w:hyperlink w:anchor="_Toc211848985" w:history="1">
        <w:r w:rsidR="00A65A2C" w:rsidRPr="00695C32">
          <w:rPr>
            <w:rStyle w:val="Hyperlink"/>
            <w:noProof/>
          </w:rPr>
          <w:t>[2.7]</w:t>
        </w:r>
        <w:r w:rsidR="00A65A2C">
          <w:rPr>
            <w:rFonts w:asciiTheme="minorHAnsi" w:eastAsiaTheme="minorEastAsia" w:hAnsiTheme="minorHAnsi" w:cstheme="minorBidi"/>
            <w:noProof/>
            <w:sz w:val="22"/>
          </w:rPr>
          <w:tab/>
        </w:r>
        <w:r w:rsidR="00A65A2C" w:rsidRPr="00695C32">
          <w:rPr>
            <w:rStyle w:val="Hyperlink"/>
            <w:noProof/>
          </w:rPr>
          <w:t>Báo cáo</w:t>
        </w:r>
        <w:r w:rsidR="00A65A2C">
          <w:rPr>
            <w:noProof/>
            <w:webHidden/>
          </w:rPr>
          <w:tab/>
        </w:r>
        <w:r w:rsidR="00A65A2C">
          <w:rPr>
            <w:noProof/>
            <w:webHidden/>
          </w:rPr>
          <w:fldChar w:fldCharType="begin"/>
        </w:r>
        <w:r w:rsidR="00A65A2C">
          <w:rPr>
            <w:noProof/>
            <w:webHidden/>
          </w:rPr>
          <w:instrText xml:space="preserve"> PAGEREF _Toc211848985 \h </w:instrText>
        </w:r>
        <w:r w:rsidR="00A65A2C">
          <w:rPr>
            <w:noProof/>
            <w:webHidden/>
          </w:rPr>
        </w:r>
        <w:r w:rsidR="00A65A2C">
          <w:rPr>
            <w:noProof/>
            <w:webHidden/>
          </w:rPr>
          <w:fldChar w:fldCharType="separate"/>
        </w:r>
        <w:r w:rsidR="0052475B">
          <w:rPr>
            <w:noProof/>
            <w:webHidden/>
          </w:rPr>
          <w:t>30</w:t>
        </w:r>
        <w:r w:rsidR="00A65A2C">
          <w:rPr>
            <w:noProof/>
            <w:webHidden/>
          </w:rPr>
          <w:fldChar w:fldCharType="end"/>
        </w:r>
      </w:hyperlink>
    </w:p>
    <w:p w14:paraId="53840B65" w14:textId="0EF25027" w:rsidR="00333D6D" w:rsidRPr="00BA6F4B" w:rsidRDefault="003C18D5" w:rsidP="00D43EA2">
      <w:pPr>
        <w:rPr>
          <w:sz w:val="22"/>
        </w:rPr>
      </w:pPr>
      <w:r w:rsidRPr="00BA6F4B">
        <w:rPr>
          <w:rFonts w:eastAsia="MS Mincho"/>
          <w:b/>
          <w:bCs/>
          <w:kern w:val="2"/>
          <w:sz w:val="22"/>
          <w:lang w:eastAsia="ja-JP"/>
        </w:rPr>
        <w:fldChar w:fldCharType="end"/>
      </w:r>
    </w:p>
    <w:p w14:paraId="0BB60E44" w14:textId="77777777" w:rsidR="000B7EAC" w:rsidRPr="001F62EC" w:rsidRDefault="000B7EAC" w:rsidP="000B7EAC">
      <w:pPr>
        <w:rPr>
          <w:sz w:val="22"/>
          <w:lang w:val="vi-VN"/>
        </w:rPr>
      </w:pPr>
      <w:r w:rsidRPr="00BA6F4B">
        <w:rPr>
          <w:sz w:val="22"/>
        </w:rPr>
        <w:br w:type="page"/>
      </w:r>
    </w:p>
    <w:p w14:paraId="624E01BF" w14:textId="77777777" w:rsidR="00494329" w:rsidRPr="00BA6F4B" w:rsidRDefault="00494329" w:rsidP="00A62663">
      <w:pPr>
        <w:pStyle w:val="Heading1"/>
        <w:rPr>
          <w:rFonts w:cs="Times New Roman"/>
          <w:color w:val="auto"/>
          <w:sz w:val="22"/>
          <w:szCs w:val="22"/>
        </w:rPr>
      </w:pPr>
      <w:bookmarkStart w:id="0" w:name="_Toc527379364"/>
      <w:bookmarkStart w:id="1" w:name="_Toc529892104"/>
      <w:bookmarkStart w:id="2" w:name="_Toc211848966"/>
      <w:bookmarkStart w:id="3" w:name="_Ref175640964"/>
      <w:bookmarkStart w:id="4" w:name="_Toc204616936"/>
      <w:bookmarkStart w:id="5" w:name="_Toc206230503"/>
      <w:r w:rsidRPr="00BA6F4B">
        <w:rPr>
          <w:rFonts w:cs="Times New Roman"/>
          <w:color w:val="auto"/>
          <w:sz w:val="22"/>
          <w:szCs w:val="22"/>
        </w:rPr>
        <w:lastRenderedPageBreak/>
        <w:t>THÔNG TIN CHUNG</w:t>
      </w:r>
      <w:bookmarkEnd w:id="0"/>
      <w:bookmarkEnd w:id="1"/>
      <w:bookmarkEnd w:id="2"/>
    </w:p>
    <w:p w14:paraId="65A5DB52" w14:textId="77777777" w:rsidR="00494329" w:rsidRPr="00BA6F4B" w:rsidRDefault="00494329" w:rsidP="00F71B73">
      <w:pPr>
        <w:pStyle w:val="Heading2"/>
        <w:rPr>
          <w:sz w:val="22"/>
          <w:szCs w:val="22"/>
        </w:rPr>
      </w:pPr>
      <w:bookmarkStart w:id="6" w:name="_Toc334081712"/>
      <w:bookmarkStart w:id="7" w:name="_Toc527379365"/>
      <w:bookmarkStart w:id="8" w:name="_Toc529892105"/>
      <w:bookmarkStart w:id="9" w:name="_Toc211848967"/>
      <w:r w:rsidRPr="00BA6F4B">
        <w:rPr>
          <w:sz w:val="22"/>
          <w:szCs w:val="22"/>
        </w:rPr>
        <w:t>MỤC TIÊU</w:t>
      </w:r>
      <w:bookmarkEnd w:id="6"/>
      <w:bookmarkEnd w:id="7"/>
      <w:bookmarkEnd w:id="8"/>
      <w:bookmarkEnd w:id="9"/>
    </w:p>
    <w:p w14:paraId="26DBB7F3" w14:textId="242337C4" w:rsidR="00494329" w:rsidRPr="00BA6F4B" w:rsidRDefault="00494329" w:rsidP="00494329">
      <w:pPr>
        <w:keepNext/>
        <w:rPr>
          <w:sz w:val="22"/>
          <w:lang w:val="fr-FR"/>
        </w:rPr>
      </w:pPr>
      <w:r w:rsidRPr="00BA6F4B">
        <w:rPr>
          <w:sz w:val="22"/>
          <w:lang w:val="fr-FR"/>
        </w:rPr>
        <w:t xml:space="preserve">Tài liệu này được xây dựng nhằm đi đến sự thống nhất các yêu cầu về nghiệp vụ, chức năng từ phía người sử dụng và đáp ứng từ phía chương trình trong </w:t>
      </w:r>
      <w:r w:rsidR="002915D7" w:rsidRPr="00BA6F4B">
        <w:rPr>
          <w:sz w:val="22"/>
          <w:lang w:val="fr-FR"/>
        </w:rPr>
        <w:t>hệ thống</w:t>
      </w:r>
      <w:r w:rsidRPr="00BA6F4B">
        <w:rPr>
          <w:sz w:val="22"/>
          <w:lang w:val="fr-FR"/>
        </w:rPr>
        <w:t xml:space="preserve"> </w:t>
      </w:r>
      <w:r w:rsidR="00600B77" w:rsidRPr="009036FA">
        <w:rPr>
          <w:sz w:val="22"/>
          <w:lang w:val="fr-FR"/>
        </w:rPr>
        <w:t>AOM_CSD</w:t>
      </w:r>
      <w:r w:rsidR="002915D7" w:rsidRPr="009036FA">
        <w:rPr>
          <w:sz w:val="22"/>
          <w:lang w:val="fr-FR"/>
        </w:rPr>
        <w:t>.</w:t>
      </w:r>
      <w:r w:rsidR="002915D7" w:rsidRPr="00BA6F4B">
        <w:rPr>
          <w:sz w:val="22"/>
          <w:lang w:val="fr-FR"/>
        </w:rPr>
        <w:t xml:space="preserve"> </w:t>
      </w:r>
      <w:r w:rsidRPr="00BA6F4B">
        <w:rPr>
          <w:sz w:val="22"/>
          <w:lang w:val="fr-FR"/>
        </w:rPr>
        <w:t>Từ đó làm cơ sở để đưa ra các tài liệu thiết kế sau này.</w:t>
      </w:r>
    </w:p>
    <w:p w14:paraId="562CB2FA" w14:textId="77777777" w:rsidR="000B7EAC" w:rsidRPr="00BA6F4B" w:rsidRDefault="00494329">
      <w:pPr>
        <w:pStyle w:val="Heading2"/>
        <w:rPr>
          <w:sz w:val="22"/>
          <w:szCs w:val="22"/>
        </w:rPr>
      </w:pPr>
      <w:bookmarkStart w:id="10" w:name="_Toc334081714"/>
      <w:bookmarkStart w:id="11" w:name="_Toc527379366"/>
      <w:bookmarkStart w:id="12" w:name="_Toc529892106"/>
      <w:bookmarkStart w:id="13" w:name="_Toc211848968"/>
      <w:r w:rsidRPr="00BA6F4B">
        <w:rPr>
          <w:sz w:val="22"/>
          <w:szCs w:val="22"/>
        </w:rPr>
        <w:t>THUẬT NGỮ VÀ TỪ VIẾT TẮT</w:t>
      </w:r>
      <w:bookmarkEnd w:id="3"/>
      <w:bookmarkEnd w:id="4"/>
      <w:bookmarkEnd w:id="5"/>
      <w:bookmarkEnd w:id="10"/>
      <w:bookmarkEnd w:id="11"/>
      <w:bookmarkEnd w:id="12"/>
      <w:bookmarkEnd w:id="13"/>
    </w:p>
    <w:tbl>
      <w:tblPr>
        <w:tblW w:w="4991" w:type="pct"/>
        <w:tblBorders>
          <w:top w:val="single" w:sz="4" w:space="0" w:color="333399"/>
          <w:left w:val="single" w:sz="4" w:space="0" w:color="333399"/>
          <w:bottom w:val="single" w:sz="4" w:space="0" w:color="333399"/>
          <w:right w:val="single" w:sz="4" w:space="0" w:color="333399"/>
          <w:insideH w:val="single" w:sz="6" w:space="0" w:color="333399"/>
          <w:insideV w:val="single" w:sz="6" w:space="0" w:color="333399"/>
        </w:tblBorders>
        <w:tblLook w:val="01E0" w:firstRow="1" w:lastRow="1" w:firstColumn="1" w:lastColumn="1" w:noHBand="0" w:noVBand="0"/>
      </w:tblPr>
      <w:tblGrid>
        <w:gridCol w:w="749"/>
        <w:gridCol w:w="1522"/>
        <w:gridCol w:w="6732"/>
      </w:tblGrid>
      <w:tr w:rsidR="004A1D89" w:rsidRPr="00BA6F4B" w14:paraId="572FE315" w14:textId="77777777" w:rsidTr="00402B19">
        <w:trPr>
          <w:cantSplit/>
          <w:tblHeader/>
        </w:trPr>
        <w:tc>
          <w:tcPr>
            <w:tcW w:w="749" w:type="dxa"/>
            <w:shd w:val="clear" w:color="auto" w:fill="99CCFF"/>
          </w:tcPr>
          <w:p w14:paraId="2BEF33C4" w14:textId="77777777" w:rsidR="001E1974" w:rsidRPr="00BA6F4B" w:rsidRDefault="001E1974" w:rsidP="00402B19">
            <w:pPr>
              <w:jc w:val="center"/>
              <w:rPr>
                <w:b/>
                <w:sz w:val="22"/>
              </w:rPr>
            </w:pPr>
            <w:r w:rsidRPr="00BA6F4B">
              <w:rPr>
                <w:b/>
                <w:sz w:val="22"/>
              </w:rPr>
              <w:t>STT</w:t>
            </w:r>
          </w:p>
        </w:tc>
        <w:tc>
          <w:tcPr>
            <w:tcW w:w="1522" w:type="dxa"/>
            <w:shd w:val="clear" w:color="auto" w:fill="99CCFF"/>
          </w:tcPr>
          <w:p w14:paraId="12A1B76E" w14:textId="77777777" w:rsidR="001E1974" w:rsidRPr="00BA6F4B" w:rsidRDefault="001E1974" w:rsidP="00402B19">
            <w:pPr>
              <w:jc w:val="center"/>
              <w:rPr>
                <w:b/>
                <w:sz w:val="22"/>
              </w:rPr>
            </w:pPr>
            <w:r w:rsidRPr="00BA6F4B">
              <w:rPr>
                <w:b/>
                <w:sz w:val="22"/>
              </w:rPr>
              <w:t>Thuật ngữ</w:t>
            </w:r>
          </w:p>
        </w:tc>
        <w:tc>
          <w:tcPr>
            <w:tcW w:w="6732" w:type="dxa"/>
            <w:shd w:val="clear" w:color="auto" w:fill="99CCFF"/>
          </w:tcPr>
          <w:p w14:paraId="6106A68A" w14:textId="77777777" w:rsidR="001E1974" w:rsidRPr="00BA6F4B" w:rsidRDefault="001E1974" w:rsidP="00402B19">
            <w:pPr>
              <w:jc w:val="center"/>
              <w:rPr>
                <w:b/>
                <w:sz w:val="22"/>
              </w:rPr>
            </w:pPr>
            <w:r w:rsidRPr="00BA6F4B">
              <w:rPr>
                <w:b/>
                <w:sz w:val="22"/>
              </w:rPr>
              <w:t>Mô tả</w:t>
            </w:r>
          </w:p>
        </w:tc>
      </w:tr>
      <w:tr w:rsidR="004A1D89" w:rsidRPr="00BA6F4B" w14:paraId="290C67A2" w14:textId="77777777" w:rsidTr="00402B19">
        <w:trPr>
          <w:cantSplit/>
        </w:trPr>
        <w:tc>
          <w:tcPr>
            <w:tcW w:w="749" w:type="dxa"/>
          </w:tcPr>
          <w:p w14:paraId="63278C7F" w14:textId="77777777" w:rsidR="001E1974" w:rsidRPr="00BA6F4B" w:rsidRDefault="001E1974" w:rsidP="00402B19">
            <w:pPr>
              <w:jc w:val="center"/>
              <w:rPr>
                <w:sz w:val="22"/>
              </w:rPr>
            </w:pPr>
            <w:r w:rsidRPr="00BA6F4B">
              <w:rPr>
                <w:sz w:val="22"/>
              </w:rPr>
              <w:t>1</w:t>
            </w:r>
          </w:p>
        </w:tc>
        <w:tc>
          <w:tcPr>
            <w:tcW w:w="1522" w:type="dxa"/>
          </w:tcPr>
          <w:p w14:paraId="7F45C53E" w14:textId="315578B0" w:rsidR="001E1974" w:rsidRPr="00BA6F4B" w:rsidRDefault="00797718" w:rsidP="00402B19">
            <w:pPr>
              <w:rPr>
                <w:sz w:val="22"/>
              </w:rPr>
            </w:pPr>
            <w:r w:rsidRPr="00BA6F4B">
              <w:rPr>
                <w:i/>
                <w:iCs/>
                <w:sz w:val="22"/>
              </w:rPr>
              <w:t>Đối tác</w:t>
            </w:r>
            <w:r w:rsidRPr="00BA6F4B">
              <w:rPr>
                <w:i/>
                <w:iCs/>
                <w:sz w:val="22"/>
                <w:lang w:val="pt-BR"/>
              </w:rPr>
              <w:t xml:space="preserve"> </w:t>
            </w:r>
            <w:r w:rsidRPr="00BA6F4B">
              <w:rPr>
                <w:i/>
                <w:iCs/>
                <w:sz w:val="22"/>
              </w:rPr>
              <w:t>nước ngoài</w:t>
            </w:r>
          </w:p>
        </w:tc>
        <w:tc>
          <w:tcPr>
            <w:tcW w:w="6732" w:type="dxa"/>
          </w:tcPr>
          <w:p w14:paraId="17BCA1EE" w14:textId="0E14DE13" w:rsidR="00797718" w:rsidRPr="00BA6F4B" w:rsidRDefault="00BA6F4B" w:rsidP="00797718">
            <w:pPr>
              <w:tabs>
                <w:tab w:val="num" w:pos="709"/>
              </w:tabs>
              <w:spacing w:before="240" w:after="240"/>
              <w:rPr>
                <w:iCs/>
                <w:sz w:val="22"/>
              </w:rPr>
            </w:pPr>
            <w:r w:rsidRPr="00BA6F4B">
              <w:rPr>
                <w:iCs/>
                <w:sz w:val="22"/>
                <w:lang w:val="vi-VN"/>
              </w:rPr>
              <w:t>C</w:t>
            </w:r>
            <w:r w:rsidR="00797718" w:rsidRPr="00BA6F4B">
              <w:rPr>
                <w:iCs/>
                <w:sz w:val="22"/>
              </w:rPr>
              <w:t xml:space="preserve">ác tổ chức </w:t>
            </w:r>
            <w:r w:rsidR="00797718" w:rsidRPr="00BA6F4B">
              <w:rPr>
                <w:iCs/>
                <w:sz w:val="22"/>
                <w:lang w:val="pt-BR"/>
              </w:rPr>
              <w:t xml:space="preserve">tài chính </w:t>
            </w:r>
            <w:r w:rsidR="00797718" w:rsidRPr="00BA6F4B">
              <w:rPr>
                <w:iCs/>
                <w:sz w:val="22"/>
              </w:rPr>
              <w:t>quốc tế, các ngân hàng trung ương, các ngân hàng thương mại, các công ty chứng khoán</w:t>
            </w:r>
            <w:r w:rsidR="00797718" w:rsidRPr="00BA6F4B">
              <w:rPr>
                <w:iCs/>
                <w:sz w:val="22"/>
                <w:lang w:val="pt-BR"/>
              </w:rPr>
              <w:t>, tổ chức lưu ký</w:t>
            </w:r>
            <w:r w:rsidR="00797718" w:rsidRPr="00BA6F4B">
              <w:rPr>
                <w:iCs/>
                <w:sz w:val="22"/>
              </w:rPr>
              <w:t xml:space="preserve"> và các quỹ quản lý đầu tư nước ngoài có quan hệ giao dịch </w:t>
            </w:r>
            <w:r w:rsidR="00797718" w:rsidRPr="00BA6F4B">
              <w:rPr>
                <w:iCs/>
                <w:sz w:val="22"/>
                <w:lang w:val="pt-BR"/>
              </w:rPr>
              <w:t xml:space="preserve">ngoại tệ </w:t>
            </w:r>
            <w:r w:rsidR="00797718" w:rsidRPr="00BA6F4B">
              <w:rPr>
                <w:iCs/>
                <w:sz w:val="22"/>
              </w:rPr>
              <w:t>với NHNN.</w:t>
            </w:r>
          </w:p>
          <w:p w14:paraId="32ACC4F3" w14:textId="5770A6D2" w:rsidR="001E1974" w:rsidRPr="00BA6F4B" w:rsidRDefault="001E1974" w:rsidP="00402B19">
            <w:pPr>
              <w:rPr>
                <w:sz w:val="22"/>
              </w:rPr>
            </w:pPr>
          </w:p>
        </w:tc>
      </w:tr>
      <w:tr w:rsidR="004A1D89" w:rsidRPr="00BA6F4B" w14:paraId="585D5C03" w14:textId="77777777" w:rsidTr="00402B19">
        <w:trPr>
          <w:cantSplit/>
        </w:trPr>
        <w:tc>
          <w:tcPr>
            <w:tcW w:w="749" w:type="dxa"/>
          </w:tcPr>
          <w:p w14:paraId="5BF08505" w14:textId="77777777" w:rsidR="001E1974" w:rsidRPr="00BA6F4B" w:rsidRDefault="001E1974" w:rsidP="00402B19">
            <w:pPr>
              <w:jc w:val="center"/>
              <w:rPr>
                <w:sz w:val="22"/>
              </w:rPr>
            </w:pPr>
            <w:r w:rsidRPr="00BA6F4B">
              <w:rPr>
                <w:sz w:val="22"/>
              </w:rPr>
              <w:t>2</w:t>
            </w:r>
          </w:p>
        </w:tc>
        <w:tc>
          <w:tcPr>
            <w:tcW w:w="1522" w:type="dxa"/>
          </w:tcPr>
          <w:p w14:paraId="352C027C" w14:textId="2C869295" w:rsidR="001E1974" w:rsidRPr="00BA6F4B" w:rsidRDefault="00797718" w:rsidP="00402B19">
            <w:pPr>
              <w:rPr>
                <w:sz w:val="22"/>
              </w:rPr>
            </w:pPr>
            <w:r w:rsidRPr="00BA6F4B">
              <w:rPr>
                <w:i/>
                <w:sz w:val="22"/>
                <w:lang w:val="vi-VN"/>
              </w:rPr>
              <w:t>Đối tác trong nước</w:t>
            </w:r>
          </w:p>
        </w:tc>
        <w:tc>
          <w:tcPr>
            <w:tcW w:w="6732" w:type="dxa"/>
          </w:tcPr>
          <w:p w14:paraId="74681793" w14:textId="24466DFF" w:rsidR="001E1974" w:rsidRPr="00BA6F4B" w:rsidRDefault="00797718" w:rsidP="00402B19">
            <w:pPr>
              <w:rPr>
                <w:sz w:val="22"/>
              </w:rPr>
            </w:pPr>
            <w:r w:rsidRPr="00BA6F4B">
              <w:rPr>
                <w:iCs/>
                <w:sz w:val="22"/>
                <w:lang w:val="vi-VN"/>
              </w:rPr>
              <w:t>các tổ chức tín dụng, chi nhánh ngân hàng nước ngoài được phép giao dịch ngoại tệ với Ngân hàng Nhà nước.</w:t>
            </w:r>
          </w:p>
        </w:tc>
      </w:tr>
      <w:tr w:rsidR="000D2E91" w:rsidRPr="00BA6F4B" w14:paraId="1F999669" w14:textId="77777777" w:rsidTr="00402B19">
        <w:trPr>
          <w:cantSplit/>
        </w:trPr>
        <w:tc>
          <w:tcPr>
            <w:tcW w:w="749" w:type="dxa"/>
          </w:tcPr>
          <w:p w14:paraId="2D508D3F" w14:textId="501E024F" w:rsidR="000D2E91" w:rsidRDefault="009F3E29" w:rsidP="00402B19">
            <w:pPr>
              <w:jc w:val="center"/>
              <w:rPr>
                <w:sz w:val="22"/>
              </w:rPr>
            </w:pPr>
            <w:r>
              <w:rPr>
                <w:sz w:val="22"/>
              </w:rPr>
              <w:t>3</w:t>
            </w:r>
          </w:p>
        </w:tc>
        <w:tc>
          <w:tcPr>
            <w:tcW w:w="1522" w:type="dxa"/>
          </w:tcPr>
          <w:p w14:paraId="06477C89" w14:textId="16402C76" w:rsidR="000D2E91" w:rsidRPr="009325B8" w:rsidRDefault="000D2E91" w:rsidP="00402B19">
            <w:pPr>
              <w:rPr>
                <w:sz w:val="22"/>
              </w:rPr>
            </w:pPr>
            <w:r w:rsidRPr="009325B8">
              <w:rPr>
                <w:sz w:val="22"/>
              </w:rPr>
              <w:t>CMO</w:t>
            </w:r>
          </w:p>
        </w:tc>
        <w:tc>
          <w:tcPr>
            <w:tcW w:w="6732" w:type="dxa"/>
          </w:tcPr>
          <w:p w14:paraId="7F8154A7" w14:textId="2870C6C8" w:rsidR="000D2E91" w:rsidRPr="00BA6F4B" w:rsidRDefault="00A866FD" w:rsidP="00402B19">
            <w:pPr>
              <w:rPr>
                <w:iCs/>
                <w:sz w:val="22"/>
                <w:lang w:val="vi-VN"/>
              </w:rPr>
            </w:pPr>
            <w:r w:rsidRPr="00A866FD">
              <w:rPr>
                <w:iCs/>
                <w:sz w:val="22"/>
                <w:lang w:val="vi-VN"/>
              </w:rPr>
              <w:t>Cục phát hành kho quỹ</w:t>
            </w:r>
          </w:p>
        </w:tc>
      </w:tr>
      <w:tr w:rsidR="00431EBA" w:rsidRPr="00BA6F4B" w14:paraId="3EACB95B" w14:textId="77777777" w:rsidTr="00402B19">
        <w:trPr>
          <w:cantSplit/>
        </w:trPr>
        <w:tc>
          <w:tcPr>
            <w:tcW w:w="749" w:type="dxa"/>
          </w:tcPr>
          <w:p w14:paraId="604DA47D" w14:textId="2C036DA2" w:rsidR="00431EBA" w:rsidRDefault="009F3E29" w:rsidP="00402B19">
            <w:pPr>
              <w:jc w:val="center"/>
              <w:rPr>
                <w:sz w:val="22"/>
              </w:rPr>
            </w:pPr>
            <w:r>
              <w:rPr>
                <w:sz w:val="22"/>
              </w:rPr>
              <w:t>4</w:t>
            </w:r>
          </w:p>
        </w:tc>
        <w:tc>
          <w:tcPr>
            <w:tcW w:w="1522" w:type="dxa"/>
          </w:tcPr>
          <w:p w14:paraId="1DAC4114" w14:textId="246EC973" w:rsidR="00431EBA" w:rsidRPr="009325B8" w:rsidRDefault="00431EBA" w:rsidP="00402B19">
            <w:pPr>
              <w:rPr>
                <w:sz w:val="22"/>
              </w:rPr>
            </w:pPr>
            <w:r w:rsidRPr="009325B8">
              <w:rPr>
                <w:sz w:val="22"/>
              </w:rPr>
              <w:t>CSD</w:t>
            </w:r>
          </w:p>
        </w:tc>
        <w:tc>
          <w:tcPr>
            <w:tcW w:w="6732" w:type="dxa"/>
          </w:tcPr>
          <w:p w14:paraId="744964CB" w14:textId="390F2D49" w:rsidR="00431EBA" w:rsidRPr="00BA6F4B" w:rsidRDefault="00960016" w:rsidP="00402B19">
            <w:pPr>
              <w:rPr>
                <w:iCs/>
                <w:sz w:val="22"/>
                <w:lang w:val="vi-VN"/>
              </w:rPr>
            </w:pPr>
            <w:r w:rsidRPr="00812457">
              <w:rPr>
                <w:sz w:val="22"/>
              </w:rPr>
              <w:t>Trung tâm lưu ký chứng khoán tại NHNN</w:t>
            </w:r>
          </w:p>
        </w:tc>
      </w:tr>
      <w:tr w:rsidR="004A1D89" w:rsidRPr="00BA6F4B" w14:paraId="2FC70482" w14:textId="77777777" w:rsidTr="00402B19">
        <w:trPr>
          <w:cantSplit/>
        </w:trPr>
        <w:tc>
          <w:tcPr>
            <w:tcW w:w="749" w:type="dxa"/>
          </w:tcPr>
          <w:p w14:paraId="024B0A0F" w14:textId="5F20FFED" w:rsidR="001E1974" w:rsidRPr="00431EBA" w:rsidRDefault="009F3E29" w:rsidP="00402B19">
            <w:pPr>
              <w:jc w:val="center"/>
              <w:rPr>
                <w:sz w:val="22"/>
              </w:rPr>
            </w:pPr>
            <w:r>
              <w:rPr>
                <w:sz w:val="22"/>
              </w:rPr>
              <w:t>5</w:t>
            </w:r>
          </w:p>
        </w:tc>
        <w:tc>
          <w:tcPr>
            <w:tcW w:w="1522" w:type="dxa"/>
          </w:tcPr>
          <w:p w14:paraId="13CD8F02" w14:textId="3D32B7EA" w:rsidR="001E1974" w:rsidRPr="00431EBA" w:rsidRDefault="00A94F3D" w:rsidP="00402B19">
            <w:pPr>
              <w:rPr>
                <w:sz w:val="22"/>
              </w:rPr>
            </w:pPr>
            <w:r w:rsidRPr="00431EBA">
              <w:rPr>
                <w:sz w:val="22"/>
              </w:rPr>
              <w:t>T24</w:t>
            </w:r>
          </w:p>
        </w:tc>
        <w:tc>
          <w:tcPr>
            <w:tcW w:w="6732" w:type="dxa"/>
          </w:tcPr>
          <w:p w14:paraId="5F49DD98" w14:textId="6FCD376D" w:rsidR="001E1974" w:rsidRPr="00431EBA" w:rsidRDefault="001E1974" w:rsidP="00402B19">
            <w:pPr>
              <w:rPr>
                <w:sz w:val="22"/>
                <w:lang w:val="es-MX"/>
              </w:rPr>
            </w:pPr>
            <w:r w:rsidRPr="00431EBA">
              <w:rPr>
                <w:sz w:val="22"/>
              </w:rPr>
              <w:t>(</w:t>
            </w:r>
            <w:r w:rsidR="00A94F3D" w:rsidRPr="00431EBA">
              <w:rPr>
                <w:sz w:val="22"/>
              </w:rPr>
              <w:t>Cấu phần ngân hàng lõi, quản lý thông tin chung của khách hàng, tài khoản hoạt động, các hợp đồng tiền gửi, GTCG nước ngoài …</w:t>
            </w:r>
          </w:p>
        </w:tc>
      </w:tr>
    </w:tbl>
    <w:p w14:paraId="7EC29759" w14:textId="77777777" w:rsidR="00C07884" w:rsidRPr="00BA6F4B" w:rsidRDefault="00C07884" w:rsidP="00C07884">
      <w:pPr>
        <w:rPr>
          <w:sz w:val="22"/>
          <w:lang w:val="fr-FR"/>
        </w:rPr>
      </w:pPr>
    </w:p>
    <w:p w14:paraId="603C2EE7" w14:textId="77777777" w:rsidR="00C21554" w:rsidRPr="00BA6F4B" w:rsidRDefault="00C21554" w:rsidP="008D4241">
      <w:pPr>
        <w:pStyle w:val="Heading2"/>
        <w:rPr>
          <w:sz w:val="22"/>
          <w:szCs w:val="22"/>
        </w:rPr>
      </w:pPr>
      <w:bookmarkStart w:id="14" w:name="_Toc7799544"/>
      <w:bookmarkStart w:id="15" w:name="_Toc8026626"/>
      <w:bookmarkStart w:id="16" w:name="_Toc211848969"/>
      <w:bookmarkStart w:id="17" w:name="_Toc527379369"/>
      <w:bookmarkStart w:id="18" w:name="_Toc529892109"/>
      <w:r w:rsidRPr="00BA6F4B">
        <w:rPr>
          <w:sz w:val="22"/>
          <w:szCs w:val="22"/>
        </w:rPr>
        <w:t>VĂN BẢN PHÁP LUẬT</w:t>
      </w:r>
      <w:bookmarkEnd w:id="14"/>
      <w:bookmarkEnd w:id="15"/>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8056"/>
      </w:tblGrid>
      <w:tr w:rsidR="004A1D89" w:rsidRPr="00BA6F4B" w14:paraId="084FF685" w14:textId="77777777" w:rsidTr="00402B19">
        <w:trPr>
          <w:tblHeader/>
        </w:trPr>
        <w:tc>
          <w:tcPr>
            <w:tcW w:w="1047" w:type="dxa"/>
            <w:shd w:val="clear" w:color="auto" w:fill="8DB3E2"/>
            <w:vAlign w:val="center"/>
          </w:tcPr>
          <w:p w14:paraId="7FE04641" w14:textId="77777777" w:rsidR="00C21554" w:rsidRPr="00BA6F4B" w:rsidRDefault="00C21554" w:rsidP="00402B19">
            <w:pPr>
              <w:keepNext/>
              <w:rPr>
                <w:b/>
                <w:sz w:val="22"/>
              </w:rPr>
            </w:pPr>
            <w:r w:rsidRPr="00BA6F4B">
              <w:rPr>
                <w:b/>
                <w:sz w:val="22"/>
              </w:rPr>
              <w:t>STT</w:t>
            </w:r>
          </w:p>
        </w:tc>
        <w:tc>
          <w:tcPr>
            <w:tcW w:w="9942" w:type="dxa"/>
            <w:shd w:val="clear" w:color="auto" w:fill="8DB3E2"/>
            <w:vAlign w:val="center"/>
          </w:tcPr>
          <w:p w14:paraId="59F432DC" w14:textId="77777777" w:rsidR="00C21554" w:rsidRPr="00BA6F4B" w:rsidRDefault="00C21554" w:rsidP="00402B19">
            <w:pPr>
              <w:keepNext/>
              <w:rPr>
                <w:b/>
                <w:sz w:val="22"/>
              </w:rPr>
            </w:pPr>
            <w:r w:rsidRPr="00BA6F4B">
              <w:rPr>
                <w:b/>
                <w:sz w:val="22"/>
              </w:rPr>
              <w:t>Tên văn bản</w:t>
            </w:r>
          </w:p>
        </w:tc>
      </w:tr>
      <w:tr w:rsidR="004A1D89" w:rsidRPr="00BA6F4B" w14:paraId="3B48904A" w14:textId="77777777" w:rsidTr="00402B19">
        <w:tc>
          <w:tcPr>
            <w:tcW w:w="1047" w:type="dxa"/>
          </w:tcPr>
          <w:p w14:paraId="7EB10290" w14:textId="77777777" w:rsidR="00C21554" w:rsidRPr="00BA6F4B" w:rsidRDefault="00C21554" w:rsidP="00402B19">
            <w:pPr>
              <w:keepNext/>
              <w:rPr>
                <w:sz w:val="22"/>
              </w:rPr>
            </w:pPr>
            <w:r w:rsidRPr="00BA6F4B">
              <w:rPr>
                <w:sz w:val="22"/>
              </w:rPr>
              <w:t>1</w:t>
            </w:r>
          </w:p>
        </w:tc>
        <w:tc>
          <w:tcPr>
            <w:tcW w:w="9942" w:type="dxa"/>
          </w:tcPr>
          <w:p w14:paraId="67BC3BA1" w14:textId="51982AE2" w:rsidR="00C21554" w:rsidRPr="00BA6F4B" w:rsidRDefault="00C21554" w:rsidP="00402B19">
            <w:pPr>
              <w:keepNext/>
              <w:rPr>
                <w:sz w:val="22"/>
              </w:rPr>
            </w:pPr>
          </w:p>
        </w:tc>
      </w:tr>
      <w:tr w:rsidR="00B40E5E" w:rsidRPr="00BA6F4B" w14:paraId="041FD3AF" w14:textId="77777777" w:rsidTr="00402B19">
        <w:tc>
          <w:tcPr>
            <w:tcW w:w="1047" w:type="dxa"/>
          </w:tcPr>
          <w:p w14:paraId="69D449F0" w14:textId="77777777" w:rsidR="00C21554" w:rsidRPr="00BA6F4B" w:rsidRDefault="00C21554" w:rsidP="00402B19">
            <w:pPr>
              <w:keepNext/>
              <w:rPr>
                <w:sz w:val="22"/>
              </w:rPr>
            </w:pPr>
            <w:r w:rsidRPr="00BA6F4B">
              <w:rPr>
                <w:sz w:val="22"/>
              </w:rPr>
              <w:t>2</w:t>
            </w:r>
          </w:p>
        </w:tc>
        <w:tc>
          <w:tcPr>
            <w:tcW w:w="9942" w:type="dxa"/>
          </w:tcPr>
          <w:p w14:paraId="10255AFA" w14:textId="55B211D7" w:rsidR="00C21554" w:rsidRPr="00BA6F4B" w:rsidRDefault="00C21554" w:rsidP="00402B19">
            <w:pPr>
              <w:keepNext/>
              <w:rPr>
                <w:sz w:val="22"/>
              </w:rPr>
            </w:pPr>
          </w:p>
        </w:tc>
      </w:tr>
    </w:tbl>
    <w:p w14:paraId="54089027" w14:textId="77777777" w:rsidR="00C21554" w:rsidRPr="00BA6F4B" w:rsidRDefault="00C21554" w:rsidP="00C21554">
      <w:pPr>
        <w:rPr>
          <w:sz w:val="22"/>
        </w:rPr>
      </w:pPr>
    </w:p>
    <w:p w14:paraId="678F0F1E" w14:textId="77777777" w:rsidR="00C21554" w:rsidRPr="00BA6F4B" w:rsidRDefault="00C21554" w:rsidP="008D4241">
      <w:pPr>
        <w:pStyle w:val="Heading2"/>
        <w:rPr>
          <w:sz w:val="22"/>
          <w:szCs w:val="22"/>
        </w:rPr>
      </w:pPr>
      <w:bookmarkStart w:id="19" w:name="_Toc7799545"/>
      <w:bookmarkStart w:id="20" w:name="_Toc8026627"/>
      <w:bookmarkStart w:id="21" w:name="_Toc211848970"/>
      <w:r w:rsidRPr="00BA6F4B">
        <w:rPr>
          <w:sz w:val="22"/>
          <w:szCs w:val="22"/>
        </w:rPr>
        <w:t>TÀI LIỆU LIÊN QUAN</w:t>
      </w:r>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48"/>
        <w:gridCol w:w="6871"/>
      </w:tblGrid>
      <w:tr w:rsidR="004A1D89" w:rsidRPr="00BA6F4B" w14:paraId="165AA920" w14:textId="77777777" w:rsidTr="00402B19">
        <w:trPr>
          <w:tblHeader/>
        </w:trPr>
        <w:tc>
          <w:tcPr>
            <w:tcW w:w="1191" w:type="pct"/>
            <w:shd w:val="clear" w:color="auto" w:fill="8DB3E2"/>
            <w:vAlign w:val="center"/>
          </w:tcPr>
          <w:p w14:paraId="7643E1C3" w14:textId="77777777" w:rsidR="00C21554" w:rsidRPr="00BA6F4B" w:rsidRDefault="00C21554" w:rsidP="00402B19">
            <w:pPr>
              <w:keepNext/>
              <w:jc w:val="center"/>
              <w:rPr>
                <w:b/>
                <w:sz w:val="22"/>
              </w:rPr>
            </w:pPr>
            <w:r w:rsidRPr="00BA6F4B">
              <w:rPr>
                <w:b/>
                <w:sz w:val="22"/>
              </w:rPr>
              <w:t>Mã hiệu tài liệu</w:t>
            </w:r>
          </w:p>
        </w:tc>
        <w:tc>
          <w:tcPr>
            <w:tcW w:w="3809" w:type="pct"/>
            <w:shd w:val="clear" w:color="auto" w:fill="8DB3E2"/>
            <w:vAlign w:val="center"/>
          </w:tcPr>
          <w:p w14:paraId="2538FD50" w14:textId="77777777" w:rsidR="00C21554" w:rsidRPr="00BA6F4B" w:rsidRDefault="00C21554" w:rsidP="00402B19">
            <w:pPr>
              <w:keepNext/>
              <w:jc w:val="center"/>
              <w:rPr>
                <w:b/>
                <w:sz w:val="22"/>
              </w:rPr>
            </w:pPr>
            <w:r w:rsidRPr="00BA6F4B">
              <w:rPr>
                <w:b/>
                <w:sz w:val="22"/>
              </w:rPr>
              <w:t>Tên tài liệu</w:t>
            </w:r>
          </w:p>
        </w:tc>
      </w:tr>
      <w:tr w:rsidR="004A1D89" w:rsidRPr="00BA6F4B" w14:paraId="40A53579" w14:textId="77777777" w:rsidTr="00402B19">
        <w:tc>
          <w:tcPr>
            <w:tcW w:w="1191" w:type="pct"/>
          </w:tcPr>
          <w:p w14:paraId="2F16F9E8" w14:textId="77777777" w:rsidR="00C21554" w:rsidRPr="00BA6F4B" w:rsidRDefault="00C21554" w:rsidP="00402B19">
            <w:pPr>
              <w:keepNext/>
              <w:rPr>
                <w:sz w:val="22"/>
              </w:rPr>
            </w:pPr>
          </w:p>
        </w:tc>
        <w:tc>
          <w:tcPr>
            <w:tcW w:w="3809" w:type="pct"/>
          </w:tcPr>
          <w:p w14:paraId="1F7E057C" w14:textId="15F275C7" w:rsidR="00C21554" w:rsidRPr="00BA6F4B" w:rsidRDefault="00C21554" w:rsidP="00402B19">
            <w:pPr>
              <w:keepNext/>
              <w:rPr>
                <w:sz w:val="22"/>
              </w:rPr>
            </w:pPr>
          </w:p>
        </w:tc>
      </w:tr>
      <w:tr w:rsidR="004A1D89" w:rsidRPr="00BA6F4B" w14:paraId="34FA46DA" w14:textId="77777777" w:rsidTr="00402B19">
        <w:tc>
          <w:tcPr>
            <w:tcW w:w="1191" w:type="pct"/>
          </w:tcPr>
          <w:p w14:paraId="1D012B1E" w14:textId="77777777" w:rsidR="00C21554" w:rsidRPr="00BA6F4B" w:rsidRDefault="00C21554" w:rsidP="00402B19">
            <w:pPr>
              <w:keepNext/>
              <w:rPr>
                <w:sz w:val="22"/>
              </w:rPr>
            </w:pPr>
          </w:p>
        </w:tc>
        <w:tc>
          <w:tcPr>
            <w:tcW w:w="3809" w:type="pct"/>
          </w:tcPr>
          <w:p w14:paraId="50DFCE4D" w14:textId="119D1096" w:rsidR="00C21554" w:rsidRPr="00BA6F4B" w:rsidRDefault="00C21554" w:rsidP="00402B19">
            <w:pPr>
              <w:keepNext/>
              <w:rPr>
                <w:sz w:val="22"/>
              </w:rPr>
            </w:pPr>
          </w:p>
        </w:tc>
      </w:tr>
    </w:tbl>
    <w:p w14:paraId="0FE66A03" w14:textId="77777777" w:rsidR="005876F4" w:rsidRPr="00BA6F4B" w:rsidRDefault="005876F4">
      <w:pPr>
        <w:rPr>
          <w:b/>
          <w:bCs/>
          <w:kern w:val="32"/>
          <w:sz w:val="22"/>
        </w:rPr>
        <w:sectPr w:rsidR="005876F4" w:rsidRPr="00BA6F4B" w:rsidSect="003340FE">
          <w:headerReference w:type="default" r:id="rId9"/>
          <w:footerReference w:type="default" r:id="rId10"/>
          <w:footerReference w:type="first" r:id="rId11"/>
          <w:pgSz w:w="11909" w:h="16834" w:code="9"/>
          <w:pgMar w:top="1440" w:right="1440" w:bottom="1134" w:left="1440" w:header="426" w:footer="0" w:gutter="0"/>
          <w:pgNumType w:start="1"/>
          <w:cols w:space="720"/>
          <w:titlePg/>
          <w:docGrid w:linePitch="360"/>
        </w:sectPr>
      </w:pPr>
    </w:p>
    <w:p w14:paraId="157DBC46" w14:textId="03EEA94E" w:rsidR="008844A4" w:rsidRPr="00BA6F4B" w:rsidRDefault="008844A4" w:rsidP="00FC4DF7">
      <w:pPr>
        <w:pStyle w:val="Heading1"/>
        <w:spacing w:before="120" w:after="120" w:line="288" w:lineRule="auto"/>
        <w:ind w:hanging="162"/>
        <w:rPr>
          <w:rFonts w:cs="Times New Roman"/>
          <w:color w:val="auto"/>
          <w:sz w:val="22"/>
          <w:szCs w:val="22"/>
        </w:rPr>
      </w:pPr>
      <w:bookmarkStart w:id="22" w:name="_Toc211848971"/>
      <w:r w:rsidRPr="00BA6F4B">
        <w:rPr>
          <w:rFonts w:cs="Times New Roman"/>
          <w:color w:val="auto"/>
          <w:sz w:val="22"/>
          <w:szCs w:val="22"/>
        </w:rPr>
        <w:lastRenderedPageBreak/>
        <w:t>GIỚI THIỆU CHUNG</w:t>
      </w:r>
      <w:bookmarkEnd w:id="22"/>
    </w:p>
    <w:p w14:paraId="0AC4DC0C" w14:textId="7FCEBA42" w:rsidR="006065D0" w:rsidRPr="00BA6F4B" w:rsidRDefault="006065D0" w:rsidP="00C30D9C">
      <w:pPr>
        <w:pStyle w:val="ListParagraph"/>
        <w:numPr>
          <w:ilvl w:val="0"/>
          <w:numId w:val="22"/>
        </w:numPr>
        <w:rPr>
          <w:rFonts w:cs="Times New Roman"/>
          <w:color w:val="auto"/>
          <w:sz w:val="22"/>
          <w:szCs w:val="22"/>
        </w:rPr>
      </w:pPr>
      <w:r w:rsidRPr="00BA6F4B">
        <w:rPr>
          <w:rFonts w:cs="Times New Roman"/>
          <w:color w:val="auto"/>
          <w:sz w:val="22"/>
          <w:szCs w:val="22"/>
        </w:rPr>
        <w:t xml:space="preserve">Hệ thống xử lý </w:t>
      </w:r>
      <w:r w:rsidR="00141C53" w:rsidRPr="00BA6F4B">
        <w:rPr>
          <w:rFonts w:cs="Times New Roman"/>
          <w:color w:val="auto"/>
          <w:sz w:val="22"/>
          <w:szCs w:val="22"/>
        </w:rPr>
        <w:t xml:space="preserve">Hệ thống được tích hợp với hệ thống T24, </w:t>
      </w:r>
      <w:r w:rsidR="00BA6F4B" w:rsidRPr="00BA6F4B">
        <w:rPr>
          <w:rFonts w:cs="Times New Roman"/>
          <w:color w:val="auto"/>
          <w:sz w:val="22"/>
          <w:szCs w:val="22"/>
          <w:lang w:val="vi-VN"/>
        </w:rPr>
        <w:t>ERP</w:t>
      </w:r>
      <w:r w:rsidR="00141C53" w:rsidRPr="00BA6F4B">
        <w:rPr>
          <w:rFonts w:cs="Times New Roman"/>
          <w:color w:val="auto"/>
          <w:sz w:val="22"/>
          <w:szCs w:val="22"/>
        </w:rPr>
        <w:t xml:space="preserve"> và đảm bảo cơ chế trao đổi dữ liệu thông suốt giữa các hệ thống này.</w:t>
      </w:r>
    </w:p>
    <w:p w14:paraId="03C4C0A6" w14:textId="6A305BBD" w:rsidR="0089261B" w:rsidRPr="00BA6F4B" w:rsidRDefault="0089261B" w:rsidP="00FC4DF7">
      <w:pPr>
        <w:pStyle w:val="Heading1"/>
        <w:spacing w:before="120" w:after="120" w:line="288" w:lineRule="auto"/>
        <w:ind w:hanging="162"/>
        <w:rPr>
          <w:rFonts w:cs="Times New Roman"/>
          <w:color w:val="auto"/>
          <w:sz w:val="22"/>
          <w:szCs w:val="22"/>
        </w:rPr>
      </w:pPr>
      <w:bookmarkStart w:id="23" w:name="_Toc211848972"/>
      <w:r w:rsidRPr="00BA6F4B">
        <w:rPr>
          <w:rFonts w:cs="Times New Roman"/>
          <w:color w:val="auto"/>
          <w:sz w:val="22"/>
          <w:szCs w:val="22"/>
        </w:rPr>
        <w:t>ĐẶC TẢ YÊU CẦU</w:t>
      </w:r>
      <w:bookmarkEnd w:id="23"/>
      <w:r w:rsidR="00FF6E2F" w:rsidRPr="00BA6F4B">
        <w:rPr>
          <w:rFonts w:cs="Times New Roman"/>
          <w:color w:val="auto"/>
          <w:sz w:val="22"/>
          <w:szCs w:val="22"/>
        </w:rPr>
        <w:t xml:space="preserve"> </w:t>
      </w:r>
      <w:bookmarkEnd w:id="17"/>
      <w:bookmarkEnd w:id="18"/>
    </w:p>
    <w:p w14:paraId="2E07A6D0" w14:textId="3D87D521" w:rsidR="004F2EEA" w:rsidRPr="00BA6F4B" w:rsidRDefault="00DF45E1" w:rsidP="008D4241">
      <w:pPr>
        <w:pStyle w:val="Heading2"/>
        <w:rPr>
          <w:sz w:val="22"/>
          <w:szCs w:val="22"/>
          <w:lang w:val="en-US"/>
        </w:rPr>
      </w:pPr>
      <w:bookmarkStart w:id="24" w:name="_Toc211848973"/>
      <w:r w:rsidRPr="00BA6F4B">
        <w:rPr>
          <w:sz w:val="22"/>
          <w:szCs w:val="22"/>
          <w:lang w:val="en-US"/>
        </w:rPr>
        <w:t>Sơ đồ quy trình nghiệp vụ</w:t>
      </w:r>
      <w:bookmarkEnd w:id="24"/>
    </w:p>
    <w:p w14:paraId="1F0826C3" w14:textId="7842E5A9" w:rsidR="005067CA" w:rsidRPr="00BA6F4B" w:rsidRDefault="005067CA" w:rsidP="005067CA">
      <w:pPr>
        <w:rPr>
          <w:sz w:val="22"/>
        </w:rPr>
      </w:pPr>
    </w:p>
    <w:p w14:paraId="2B0A8706" w14:textId="77D3967F" w:rsidR="004F2EEA" w:rsidRPr="00BA6F4B" w:rsidRDefault="00DF45E1" w:rsidP="00131B9A">
      <w:pPr>
        <w:pStyle w:val="Heading3"/>
        <w:rPr>
          <w:rFonts w:cs="Times New Roman"/>
          <w:sz w:val="22"/>
          <w:szCs w:val="22"/>
        </w:rPr>
      </w:pPr>
      <w:bookmarkStart w:id="25" w:name="_Toc211848974"/>
      <w:r w:rsidRPr="00BA6F4B">
        <w:rPr>
          <w:rFonts w:cs="Times New Roman"/>
          <w:sz w:val="22"/>
          <w:szCs w:val="22"/>
        </w:rPr>
        <w:t xml:space="preserve">Quy trình </w:t>
      </w:r>
      <w:r w:rsidR="005F2E76" w:rsidRPr="00BA6F4B">
        <w:rPr>
          <w:rFonts w:cs="Times New Roman"/>
          <w:sz w:val="22"/>
          <w:szCs w:val="22"/>
        </w:rPr>
        <w:t>đấu thầu bán vàng</w:t>
      </w:r>
      <w:bookmarkEnd w:id="25"/>
      <w:r w:rsidR="004F2EEA" w:rsidRPr="00BA6F4B">
        <w:rPr>
          <w:rFonts w:cs="Times New Roman"/>
          <w:sz w:val="22"/>
          <w:szCs w:val="22"/>
        </w:rPr>
        <w:t> </w:t>
      </w:r>
    </w:p>
    <w:p w14:paraId="4DF7127B" w14:textId="0B416D77" w:rsidR="005067CA" w:rsidRDefault="005067CA" w:rsidP="004F2EEA">
      <w:pPr>
        <w:rPr>
          <w:sz w:val="22"/>
          <w:lang w:val="vi-VN"/>
        </w:rPr>
      </w:pPr>
    </w:p>
    <w:p w14:paraId="7156C926" w14:textId="197BF4A3" w:rsidR="00611925" w:rsidRPr="00611925" w:rsidRDefault="00611925" w:rsidP="00611925">
      <w:pPr>
        <w:rPr>
          <w:sz w:val="24"/>
          <w:szCs w:val="24"/>
        </w:rPr>
      </w:pPr>
      <w:r w:rsidRPr="00611925">
        <w:rPr>
          <w:noProof/>
          <w:sz w:val="24"/>
          <w:szCs w:val="24"/>
        </w:rPr>
        <w:drawing>
          <wp:inline distT="0" distB="0" distL="0" distR="0" wp14:anchorId="1727EA5E" wp14:editId="04144A88">
            <wp:extent cx="5760085" cy="65874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85" cy="6587490"/>
                    </a:xfrm>
                    <a:prstGeom prst="rect">
                      <a:avLst/>
                    </a:prstGeom>
                    <a:noFill/>
                    <a:ln>
                      <a:noFill/>
                    </a:ln>
                  </pic:spPr>
                </pic:pic>
              </a:graphicData>
            </a:graphic>
          </wp:inline>
        </w:drawing>
      </w:r>
    </w:p>
    <w:p w14:paraId="577D63F2" w14:textId="4A6A9093" w:rsidR="006F195E" w:rsidRPr="006F195E" w:rsidRDefault="006F195E" w:rsidP="006F195E">
      <w:pPr>
        <w:rPr>
          <w:sz w:val="24"/>
          <w:szCs w:val="24"/>
        </w:rPr>
      </w:pPr>
    </w:p>
    <w:p w14:paraId="68113449" w14:textId="77777777" w:rsidR="006F195E" w:rsidRPr="00BA6F4B" w:rsidRDefault="006F195E" w:rsidP="004F2EEA">
      <w:pPr>
        <w:rPr>
          <w:sz w:val="22"/>
          <w:lang w:val="vi-VN"/>
        </w:rPr>
      </w:pPr>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546"/>
        <w:gridCol w:w="1877"/>
        <w:gridCol w:w="1683"/>
        <w:gridCol w:w="1424"/>
        <w:gridCol w:w="4348"/>
      </w:tblGrid>
      <w:tr w:rsidR="00BA6F4B" w:rsidRPr="00BA6F4B" w14:paraId="305954C0" w14:textId="77777777" w:rsidTr="00204FC9">
        <w:trPr>
          <w:trHeight w:val="791"/>
          <w:tblHeader/>
        </w:trPr>
        <w:tc>
          <w:tcPr>
            <w:tcW w:w="276" w:type="pct"/>
            <w:shd w:val="clear" w:color="auto" w:fill="99CCFF"/>
            <w:vAlign w:val="center"/>
          </w:tcPr>
          <w:p w14:paraId="14AAE120" w14:textId="77777777" w:rsidR="00DF45E1" w:rsidRPr="00BA6F4B" w:rsidRDefault="00DF45E1" w:rsidP="00BA6F4B">
            <w:pPr>
              <w:spacing w:line="288" w:lineRule="auto"/>
              <w:ind w:right="-332"/>
              <w:rPr>
                <w:b/>
                <w:sz w:val="22"/>
              </w:rPr>
            </w:pPr>
            <w:r w:rsidRPr="00BA6F4B">
              <w:rPr>
                <w:b/>
                <w:sz w:val="22"/>
              </w:rPr>
              <w:lastRenderedPageBreak/>
              <w:t>TT</w:t>
            </w:r>
          </w:p>
        </w:tc>
        <w:tc>
          <w:tcPr>
            <w:tcW w:w="950" w:type="pct"/>
            <w:shd w:val="clear" w:color="auto" w:fill="99CCFF"/>
            <w:vAlign w:val="center"/>
          </w:tcPr>
          <w:p w14:paraId="7A8B47DC" w14:textId="77777777" w:rsidR="00DF45E1" w:rsidRPr="00BA6F4B" w:rsidRDefault="00DF45E1" w:rsidP="004D7129">
            <w:pPr>
              <w:spacing w:line="288" w:lineRule="auto"/>
              <w:jc w:val="center"/>
              <w:rPr>
                <w:b/>
                <w:sz w:val="22"/>
              </w:rPr>
            </w:pPr>
            <w:r w:rsidRPr="00BA6F4B">
              <w:rPr>
                <w:b/>
                <w:sz w:val="22"/>
              </w:rPr>
              <w:t>Các bước</w:t>
            </w:r>
          </w:p>
        </w:tc>
        <w:tc>
          <w:tcPr>
            <w:tcW w:w="852" w:type="pct"/>
            <w:shd w:val="clear" w:color="auto" w:fill="99CCFF"/>
          </w:tcPr>
          <w:p w14:paraId="22572B05" w14:textId="77777777" w:rsidR="00204FC9" w:rsidRPr="00691C15" w:rsidRDefault="00DF45E1" w:rsidP="004D7129">
            <w:pPr>
              <w:spacing w:line="288" w:lineRule="auto"/>
              <w:jc w:val="center"/>
              <w:rPr>
                <w:b/>
                <w:color w:val="FF0000"/>
                <w:sz w:val="22"/>
              </w:rPr>
            </w:pPr>
            <w:r w:rsidRPr="00691C15">
              <w:rPr>
                <w:b/>
                <w:color w:val="FF0000"/>
                <w:sz w:val="22"/>
              </w:rPr>
              <w:t>Hệ thống</w:t>
            </w:r>
            <w:r w:rsidR="00204FC9" w:rsidRPr="00691C15">
              <w:rPr>
                <w:b/>
                <w:color w:val="FF0000"/>
                <w:sz w:val="22"/>
              </w:rPr>
              <w:t>/</w:t>
            </w:r>
          </w:p>
          <w:p w14:paraId="4C50CED0" w14:textId="57FD0FE2" w:rsidR="00DF45E1" w:rsidRPr="00BA6F4B" w:rsidRDefault="00204FC9" w:rsidP="004D7129">
            <w:pPr>
              <w:spacing w:line="288" w:lineRule="auto"/>
              <w:jc w:val="center"/>
              <w:rPr>
                <w:b/>
                <w:sz w:val="22"/>
              </w:rPr>
            </w:pPr>
            <w:r w:rsidRPr="00691C15">
              <w:rPr>
                <w:b/>
                <w:color w:val="FF0000"/>
                <w:sz w:val="22"/>
              </w:rPr>
              <w:t>Phân hệ</w:t>
            </w:r>
          </w:p>
        </w:tc>
        <w:tc>
          <w:tcPr>
            <w:tcW w:w="721" w:type="pct"/>
            <w:shd w:val="clear" w:color="auto" w:fill="99CCFF"/>
            <w:vAlign w:val="center"/>
          </w:tcPr>
          <w:p w14:paraId="531AE032" w14:textId="77777777" w:rsidR="00DF45E1" w:rsidRPr="00BA6F4B" w:rsidRDefault="00DF45E1" w:rsidP="004D7129">
            <w:pPr>
              <w:spacing w:line="288" w:lineRule="auto"/>
              <w:jc w:val="center"/>
              <w:rPr>
                <w:b/>
                <w:sz w:val="22"/>
              </w:rPr>
            </w:pPr>
            <w:r w:rsidRPr="00BA6F4B">
              <w:rPr>
                <w:b/>
                <w:sz w:val="22"/>
              </w:rPr>
              <w:t>Phòng ban thực hiện</w:t>
            </w:r>
          </w:p>
        </w:tc>
        <w:tc>
          <w:tcPr>
            <w:tcW w:w="2201" w:type="pct"/>
            <w:shd w:val="clear" w:color="auto" w:fill="99CCFF"/>
            <w:vAlign w:val="center"/>
          </w:tcPr>
          <w:p w14:paraId="4917C7D0" w14:textId="77777777" w:rsidR="00DF45E1" w:rsidRPr="00BA6F4B" w:rsidRDefault="00DF45E1" w:rsidP="004D7129">
            <w:pPr>
              <w:spacing w:line="288" w:lineRule="auto"/>
              <w:jc w:val="center"/>
              <w:rPr>
                <w:b/>
                <w:sz w:val="22"/>
              </w:rPr>
            </w:pPr>
            <w:r w:rsidRPr="00BA6F4B">
              <w:rPr>
                <w:b/>
                <w:sz w:val="22"/>
              </w:rPr>
              <w:t>Mô tả chi tiết</w:t>
            </w:r>
          </w:p>
        </w:tc>
      </w:tr>
      <w:tr w:rsidR="0065062B" w:rsidRPr="00BA6F4B" w14:paraId="35626B8B" w14:textId="77777777" w:rsidTr="00204FC9">
        <w:tc>
          <w:tcPr>
            <w:tcW w:w="276" w:type="pct"/>
          </w:tcPr>
          <w:p w14:paraId="6E150996" w14:textId="19712907" w:rsidR="0065062B" w:rsidRPr="00BA6F4B" w:rsidRDefault="0065062B" w:rsidP="0065062B">
            <w:pPr>
              <w:pStyle w:val="ListParagraph"/>
              <w:numPr>
                <w:ilvl w:val="0"/>
                <w:numId w:val="88"/>
              </w:numPr>
              <w:spacing w:line="288" w:lineRule="auto"/>
              <w:ind w:right="-332" w:hanging="578"/>
              <w:rPr>
                <w:rFonts w:cs="Times New Roman"/>
                <w:sz w:val="22"/>
                <w:szCs w:val="22"/>
              </w:rPr>
            </w:pPr>
          </w:p>
        </w:tc>
        <w:tc>
          <w:tcPr>
            <w:tcW w:w="950" w:type="pct"/>
          </w:tcPr>
          <w:p w14:paraId="381DB667" w14:textId="4F10282E" w:rsidR="0065062B" w:rsidRPr="00BA6F4B" w:rsidRDefault="0065062B">
            <w:pPr>
              <w:spacing w:line="288" w:lineRule="auto"/>
              <w:jc w:val="both"/>
              <w:rPr>
                <w:sz w:val="22"/>
              </w:rPr>
              <w:pPrChange w:id="26" w:author="Lan Ánh Trịnh" w:date="2025-11-19T15:02:00Z">
                <w:pPr>
                  <w:spacing w:line="288" w:lineRule="auto"/>
                </w:pPr>
              </w:pPrChange>
            </w:pPr>
            <w:r w:rsidRPr="00BA6F4B">
              <w:rPr>
                <w:sz w:val="22"/>
              </w:rPr>
              <w:t>Thiết lập tham số cho phiên đấu thầu</w:t>
            </w:r>
          </w:p>
        </w:tc>
        <w:tc>
          <w:tcPr>
            <w:tcW w:w="852" w:type="pct"/>
          </w:tcPr>
          <w:p w14:paraId="66EB7172" w14:textId="42A0D50D" w:rsidR="0065062B" w:rsidRPr="00BA6F4B" w:rsidRDefault="0065062B">
            <w:pPr>
              <w:spacing w:after="120" w:line="288" w:lineRule="auto"/>
              <w:jc w:val="both"/>
              <w:rPr>
                <w:sz w:val="22"/>
              </w:rPr>
              <w:pPrChange w:id="27" w:author="Lan Ánh Trịnh" w:date="2025-11-19T15:02:00Z">
                <w:pPr>
                  <w:spacing w:after="120" w:line="288" w:lineRule="auto"/>
                </w:pPr>
              </w:pPrChange>
            </w:pPr>
            <w:r w:rsidRPr="00BA6F4B">
              <w:rPr>
                <w:sz w:val="22"/>
              </w:rPr>
              <w:t>AGS</w:t>
            </w:r>
          </w:p>
        </w:tc>
        <w:tc>
          <w:tcPr>
            <w:tcW w:w="721" w:type="pct"/>
          </w:tcPr>
          <w:p w14:paraId="716C0F0F" w14:textId="74626971" w:rsidR="0065062B" w:rsidRPr="00BA6F4B" w:rsidRDefault="0065062B">
            <w:pPr>
              <w:spacing w:after="120" w:line="288" w:lineRule="auto"/>
              <w:jc w:val="both"/>
              <w:rPr>
                <w:sz w:val="22"/>
              </w:rPr>
              <w:pPrChange w:id="28" w:author="Lan Ánh Trịnh" w:date="2025-11-19T15:02:00Z">
                <w:pPr>
                  <w:spacing w:after="120" w:line="288" w:lineRule="auto"/>
                </w:pPr>
              </w:pPrChange>
            </w:pPr>
            <w:ins w:id="29" w:author="Lan Ánh Trịnh" w:date="2025-11-19T14:40:00Z">
              <w:r w:rsidRPr="00C86570">
                <w:rPr>
                  <w:sz w:val="22"/>
                </w:rPr>
                <w:t>Phòng đầu tư Cục NH</w:t>
              </w:r>
            </w:ins>
            <w:del w:id="30" w:author="Lan Ánh Trịnh" w:date="2025-11-19T14:40:00Z">
              <w:r w:rsidRPr="00BA6F4B" w:rsidDel="006F195E">
                <w:rPr>
                  <w:sz w:val="22"/>
                </w:rPr>
                <w:delText>Phòng KDNH - SGD/ Lãnh đạo SGD</w:delText>
              </w:r>
            </w:del>
          </w:p>
        </w:tc>
        <w:tc>
          <w:tcPr>
            <w:tcW w:w="2201" w:type="pct"/>
          </w:tcPr>
          <w:p w14:paraId="0BAFCF3D" w14:textId="77777777" w:rsidR="0065062B" w:rsidRPr="00BA6F4B" w:rsidRDefault="0065062B">
            <w:pPr>
              <w:spacing w:line="288" w:lineRule="auto"/>
              <w:jc w:val="both"/>
              <w:rPr>
                <w:ins w:id="31" w:author="Lan Ánh Trịnh" w:date="2025-11-19T14:55:00Z"/>
                <w:sz w:val="22"/>
              </w:rPr>
              <w:pPrChange w:id="32" w:author="Lan Ánh Trịnh" w:date="2025-11-19T15:02:00Z">
                <w:pPr>
                  <w:spacing w:line="288" w:lineRule="auto"/>
                </w:pPr>
              </w:pPrChange>
            </w:pPr>
            <w:ins w:id="33" w:author="Lan Ánh Trịnh" w:date="2025-11-19T14:55:00Z">
              <w:r w:rsidRPr="00BA6F4B">
                <w:rPr>
                  <w:sz w:val="22"/>
                </w:rPr>
                <w:t>Thiết lập tham số hệ thống và tham số nghiệp vụ:</w:t>
              </w:r>
            </w:ins>
          </w:p>
          <w:p w14:paraId="72AE0025" w14:textId="77777777" w:rsidR="0065062B" w:rsidRPr="00BA6F4B" w:rsidRDefault="0065062B">
            <w:pPr>
              <w:spacing w:line="288" w:lineRule="auto"/>
              <w:jc w:val="both"/>
              <w:rPr>
                <w:ins w:id="34" w:author="Lan Ánh Trịnh" w:date="2025-11-19T14:55:00Z"/>
                <w:sz w:val="22"/>
              </w:rPr>
              <w:pPrChange w:id="35" w:author="Lan Ánh Trịnh" w:date="2025-11-19T15:02:00Z">
                <w:pPr>
                  <w:spacing w:line="288" w:lineRule="auto"/>
                </w:pPr>
              </w:pPrChange>
            </w:pPr>
            <w:ins w:id="36" w:author="Lan Ánh Trịnh" w:date="2025-11-19T14:55:00Z">
              <w:r w:rsidRPr="00BA6F4B">
                <w:rPr>
                  <w:sz w:val="22"/>
                </w:rPr>
                <w:t>Hệ thống có 1 bộ tham số cơ bản mặc định. Mỗi phiên thầu hệ thống sẽ cho phép chỉnh sửa tham số riêng và sẽ lưu lại cho phiên thầu này.</w:t>
              </w:r>
            </w:ins>
          </w:p>
          <w:p w14:paraId="6030794C" w14:textId="184872FF" w:rsidR="0065062B" w:rsidRPr="00BA6F4B" w:rsidDel="007C6820" w:rsidRDefault="0065062B">
            <w:pPr>
              <w:spacing w:line="288" w:lineRule="auto"/>
              <w:jc w:val="both"/>
              <w:rPr>
                <w:del w:id="37" w:author="Lan Ánh Trịnh" w:date="2025-11-19T14:55:00Z"/>
                <w:sz w:val="22"/>
              </w:rPr>
              <w:pPrChange w:id="38" w:author="Lan Ánh Trịnh" w:date="2025-11-19T15:02:00Z">
                <w:pPr>
                  <w:spacing w:line="288" w:lineRule="auto"/>
                </w:pPr>
              </w:pPrChange>
            </w:pPr>
            <w:ins w:id="39" w:author="Lan Ánh Trịnh" w:date="2025-11-19T14:55:00Z">
              <w:r w:rsidRPr="00BA6F4B">
                <w:rPr>
                  <w:sz w:val="22"/>
                </w:rPr>
                <w:t>Một số các tham số sẽ được đưa vào thông báo thầu theo quy định, 1 số các tham số sẽ dùng để kiểm tra tính đúng đắn hợp lệ của phiếu dự thầu và phiên thầu.</w:t>
              </w:r>
            </w:ins>
            <w:del w:id="40" w:author="Lan Ánh Trịnh" w:date="2025-11-19T14:55:00Z">
              <w:r w:rsidRPr="00BA6F4B" w:rsidDel="007C6820">
                <w:rPr>
                  <w:sz w:val="22"/>
                </w:rPr>
                <w:delText>Thiết lập tham số hệ thống và tham số nghiệp vụ:</w:delText>
              </w:r>
            </w:del>
          </w:p>
          <w:p w14:paraId="3EAA3AB1" w14:textId="44FC7769" w:rsidR="0065062B" w:rsidRPr="00BA6F4B" w:rsidDel="007C6820" w:rsidRDefault="0065062B">
            <w:pPr>
              <w:spacing w:line="288" w:lineRule="auto"/>
              <w:jc w:val="both"/>
              <w:rPr>
                <w:del w:id="41" w:author="Lan Ánh Trịnh" w:date="2025-11-19T14:55:00Z"/>
                <w:sz w:val="22"/>
              </w:rPr>
              <w:pPrChange w:id="42" w:author="Lan Ánh Trịnh" w:date="2025-11-19T15:02:00Z">
                <w:pPr>
                  <w:spacing w:line="288" w:lineRule="auto"/>
                </w:pPr>
              </w:pPrChange>
            </w:pPr>
            <w:del w:id="43" w:author="Lan Ánh Trịnh" w:date="2025-11-19T14:55:00Z">
              <w:r w:rsidRPr="00BA6F4B" w:rsidDel="007C6820">
                <w:rPr>
                  <w:sz w:val="22"/>
                </w:rPr>
                <w:delText>Hệ thống có 1 bộ tham số cơ bản mặc định. Mỗi phiên thầu hệ thống sẽ cho phép chỉnh sửa tham số riêng và sẽ lưu lại cho phiên thầu này.</w:delText>
              </w:r>
            </w:del>
          </w:p>
          <w:p w14:paraId="598A9AD3" w14:textId="247DDDB9" w:rsidR="0065062B" w:rsidRPr="00BA6F4B" w:rsidRDefault="0065062B">
            <w:pPr>
              <w:spacing w:line="288" w:lineRule="auto"/>
              <w:jc w:val="both"/>
              <w:rPr>
                <w:color w:val="000000"/>
                <w:sz w:val="22"/>
              </w:rPr>
              <w:pPrChange w:id="44" w:author="Lan Ánh Trịnh" w:date="2025-11-19T15:02:00Z">
                <w:pPr>
                  <w:spacing w:line="288" w:lineRule="auto"/>
                </w:pPr>
              </w:pPrChange>
            </w:pPr>
            <w:del w:id="45" w:author="Lan Ánh Trịnh" w:date="2025-11-19T14:55:00Z">
              <w:r w:rsidRPr="00BA6F4B" w:rsidDel="007C6820">
                <w:rPr>
                  <w:sz w:val="22"/>
                </w:rPr>
                <w:delText>Một số các tham số sẽ được đưa vào thông báo thầu theo quy định, 1 số các tham số sẽ dùng để kiểm tra tính đúng đắn hợp lệ của phiếu dự thầu và phiên thầu.</w:delText>
              </w:r>
            </w:del>
          </w:p>
        </w:tc>
      </w:tr>
      <w:tr w:rsidR="0065062B" w:rsidRPr="00BA6F4B" w14:paraId="21BB40AB" w14:textId="77777777" w:rsidTr="00204FC9">
        <w:tc>
          <w:tcPr>
            <w:tcW w:w="276" w:type="pct"/>
          </w:tcPr>
          <w:p w14:paraId="1BC473A3" w14:textId="6D698874" w:rsidR="0065062B" w:rsidRPr="00BA6F4B" w:rsidRDefault="0065062B" w:rsidP="0065062B">
            <w:pPr>
              <w:pStyle w:val="ListParagraph"/>
              <w:numPr>
                <w:ilvl w:val="0"/>
                <w:numId w:val="88"/>
              </w:numPr>
              <w:spacing w:line="288" w:lineRule="auto"/>
              <w:ind w:right="-332" w:hanging="578"/>
              <w:rPr>
                <w:rFonts w:cs="Times New Roman"/>
                <w:sz w:val="22"/>
                <w:szCs w:val="22"/>
              </w:rPr>
            </w:pPr>
          </w:p>
        </w:tc>
        <w:tc>
          <w:tcPr>
            <w:tcW w:w="950" w:type="pct"/>
          </w:tcPr>
          <w:p w14:paraId="5A94FA46" w14:textId="40F996FE" w:rsidR="0065062B" w:rsidRPr="00BA6F4B" w:rsidRDefault="0065062B">
            <w:pPr>
              <w:spacing w:line="288" w:lineRule="auto"/>
              <w:jc w:val="both"/>
              <w:rPr>
                <w:sz w:val="22"/>
              </w:rPr>
              <w:pPrChange w:id="46" w:author="Lan Ánh Trịnh" w:date="2025-11-19T15:02:00Z">
                <w:pPr>
                  <w:spacing w:line="288" w:lineRule="auto"/>
                </w:pPr>
              </w:pPrChange>
            </w:pPr>
            <w:r w:rsidRPr="00BA6F4B">
              <w:rPr>
                <w:sz w:val="22"/>
              </w:rPr>
              <w:t>Lập thông báo đấu thầu</w:t>
            </w:r>
          </w:p>
        </w:tc>
        <w:tc>
          <w:tcPr>
            <w:tcW w:w="852" w:type="pct"/>
          </w:tcPr>
          <w:p w14:paraId="205222E7" w14:textId="301F6DD3" w:rsidR="0065062B" w:rsidRPr="00BA6F4B" w:rsidRDefault="0065062B">
            <w:pPr>
              <w:spacing w:line="288" w:lineRule="auto"/>
              <w:jc w:val="both"/>
              <w:rPr>
                <w:sz w:val="22"/>
              </w:rPr>
              <w:pPrChange w:id="47" w:author="Lan Ánh Trịnh" w:date="2025-11-19T15:02:00Z">
                <w:pPr>
                  <w:spacing w:line="288" w:lineRule="auto"/>
                </w:pPr>
              </w:pPrChange>
            </w:pPr>
            <w:r w:rsidRPr="00BA6F4B">
              <w:rPr>
                <w:sz w:val="22"/>
              </w:rPr>
              <w:t>AGS</w:t>
            </w:r>
          </w:p>
        </w:tc>
        <w:tc>
          <w:tcPr>
            <w:tcW w:w="721" w:type="pct"/>
          </w:tcPr>
          <w:p w14:paraId="0A11B8BC" w14:textId="12972413" w:rsidR="0065062B" w:rsidRPr="00BA6F4B" w:rsidRDefault="0065062B">
            <w:pPr>
              <w:spacing w:line="288" w:lineRule="auto"/>
              <w:jc w:val="both"/>
              <w:rPr>
                <w:sz w:val="22"/>
              </w:rPr>
              <w:pPrChange w:id="48" w:author="Lan Ánh Trịnh" w:date="2025-11-19T15:02:00Z">
                <w:pPr>
                  <w:spacing w:line="288" w:lineRule="auto"/>
                </w:pPr>
              </w:pPrChange>
            </w:pPr>
            <w:ins w:id="49" w:author="Lan Ánh Trịnh" w:date="2025-11-19T14:41:00Z">
              <w:r w:rsidRPr="002466D4">
                <w:rPr>
                  <w:sz w:val="22"/>
                </w:rPr>
                <w:t>Phòng đầu tư Cục NH</w:t>
              </w:r>
            </w:ins>
            <w:del w:id="50" w:author="Lan Ánh Trịnh" w:date="2025-11-19T14:41:00Z">
              <w:r w:rsidRPr="00BA6F4B" w:rsidDel="0058554A">
                <w:rPr>
                  <w:sz w:val="22"/>
                </w:rPr>
                <w:delText>Phòng KDNH - SGD/ Lãnh đạo SGD</w:delText>
              </w:r>
            </w:del>
          </w:p>
        </w:tc>
        <w:tc>
          <w:tcPr>
            <w:tcW w:w="2201" w:type="pct"/>
          </w:tcPr>
          <w:p w14:paraId="4F8E50B6" w14:textId="45FE2FF4" w:rsidR="0065062B" w:rsidRPr="00BA6F4B" w:rsidRDefault="0065062B">
            <w:pPr>
              <w:spacing w:line="288" w:lineRule="auto"/>
              <w:jc w:val="both"/>
              <w:rPr>
                <w:sz w:val="22"/>
              </w:rPr>
              <w:pPrChange w:id="51" w:author="Lan Ánh Trịnh" w:date="2025-11-19T15:02:00Z">
                <w:pPr>
                  <w:spacing w:line="288" w:lineRule="auto"/>
                </w:pPr>
              </w:pPrChange>
            </w:pPr>
            <w:ins w:id="52" w:author="Lan Ánh Trịnh" w:date="2025-11-19T14:55:00Z">
              <w:r w:rsidRPr="00BA6F4B">
                <w:rPr>
                  <w:sz w:val="22"/>
                </w:rPr>
                <w:t xml:space="preserve">Phòng </w:t>
              </w:r>
            </w:ins>
            <w:ins w:id="53" w:author="Lan Ánh Trịnh" w:date="2025-11-19T15:02:00Z">
              <w:r w:rsidR="00173AC2">
                <w:rPr>
                  <w:sz w:val="22"/>
                </w:rPr>
                <w:t>đầu tư cục NH</w:t>
              </w:r>
            </w:ins>
            <w:ins w:id="54" w:author="Lan Ánh Trịnh" w:date="2025-11-19T14:55:00Z">
              <w:r w:rsidRPr="00BA6F4B">
                <w:rPr>
                  <w:sz w:val="22"/>
                </w:rPr>
                <w:t xml:space="preserve"> lập thông báo thầu, hệ thống hỗ trợ lập thông báo thầu tự động dựa trên phương án mua bán vàng nhận được và các tham số được thiết lập cho phiên đấu thầu</w:t>
              </w:r>
            </w:ins>
            <w:del w:id="55" w:author="Lan Ánh Trịnh" w:date="2025-11-19T14:55:00Z">
              <w:r w:rsidRPr="00BA6F4B" w:rsidDel="007C6820">
                <w:rPr>
                  <w:sz w:val="22"/>
                </w:rPr>
                <w:delText>Phòng KDNH lập thông báo thầu, hệ thống hỗ trợ lập thông báo thầu tự động dựa trên phương án mua bán vàng nhận được và các tham số được thiết lập cho phiên đấu thầu</w:delText>
              </w:r>
            </w:del>
          </w:p>
        </w:tc>
      </w:tr>
      <w:tr w:rsidR="0065062B" w:rsidRPr="00BA6F4B" w14:paraId="6B6E299D" w14:textId="77777777" w:rsidTr="00204FC9">
        <w:tc>
          <w:tcPr>
            <w:tcW w:w="276" w:type="pct"/>
          </w:tcPr>
          <w:p w14:paraId="27AC9ED6" w14:textId="77777777" w:rsidR="0065062B" w:rsidRPr="00BA6F4B" w:rsidRDefault="0065062B" w:rsidP="0065062B">
            <w:pPr>
              <w:pStyle w:val="ListParagraph"/>
              <w:numPr>
                <w:ilvl w:val="0"/>
                <w:numId w:val="88"/>
              </w:numPr>
              <w:spacing w:line="288" w:lineRule="auto"/>
              <w:ind w:right="-332" w:hanging="578"/>
              <w:rPr>
                <w:rFonts w:cs="Times New Roman"/>
                <w:color w:val="auto"/>
                <w:sz w:val="22"/>
                <w:szCs w:val="22"/>
              </w:rPr>
            </w:pPr>
          </w:p>
        </w:tc>
        <w:tc>
          <w:tcPr>
            <w:tcW w:w="950" w:type="pct"/>
          </w:tcPr>
          <w:p w14:paraId="245652DB" w14:textId="144BD938" w:rsidR="0065062B" w:rsidRPr="00BA6F4B" w:rsidRDefault="0065062B">
            <w:pPr>
              <w:spacing w:line="288" w:lineRule="auto"/>
              <w:jc w:val="both"/>
              <w:rPr>
                <w:sz w:val="22"/>
              </w:rPr>
              <w:pPrChange w:id="56" w:author="Lan Ánh Trịnh" w:date="2025-11-19T15:02:00Z">
                <w:pPr>
                  <w:spacing w:line="288" w:lineRule="auto"/>
                </w:pPr>
              </w:pPrChange>
            </w:pPr>
            <w:r w:rsidRPr="00BA6F4B">
              <w:rPr>
                <w:sz w:val="22"/>
              </w:rPr>
              <w:t>Kiểm soát thông báo đấu thầu</w:t>
            </w:r>
          </w:p>
        </w:tc>
        <w:tc>
          <w:tcPr>
            <w:tcW w:w="852" w:type="pct"/>
          </w:tcPr>
          <w:p w14:paraId="1EB5709B" w14:textId="301A6AF3" w:rsidR="0065062B" w:rsidRPr="00BA6F4B" w:rsidRDefault="0065062B">
            <w:pPr>
              <w:spacing w:line="288" w:lineRule="auto"/>
              <w:jc w:val="both"/>
              <w:rPr>
                <w:sz w:val="22"/>
              </w:rPr>
              <w:pPrChange w:id="57" w:author="Lan Ánh Trịnh" w:date="2025-11-19T15:02:00Z">
                <w:pPr>
                  <w:spacing w:line="288" w:lineRule="auto"/>
                </w:pPr>
              </w:pPrChange>
            </w:pPr>
            <w:r w:rsidRPr="00BA6F4B">
              <w:rPr>
                <w:sz w:val="22"/>
              </w:rPr>
              <w:t>AGS</w:t>
            </w:r>
          </w:p>
        </w:tc>
        <w:tc>
          <w:tcPr>
            <w:tcW w:w="721" w:type="pct"/>
          </w:tcPr>
          <w:p w14:paraId="31ADA401" w14:textId="47EB24DE" w:rsidR="0065062B" w:rsidRPr="00BA6F4B" w:rsidRDefault="0065062B">
            <w:pPr>
              <w:spacing w:line="288" w:lineRule="auto"/>
              <w:jc w:val="both"/>
              <w:rPr>
                <w:sz w:val="22"/>
              </w:rPr>
              <w:pPrChange w:id="58" w:author="Lan Ánh Trịnh" w:date="2025-11-19T15:02:00Z">
                <w:pPr>
                  <w:spacing w:line="288" w:lineRule="auto"/>
                </w:pPr>
              </w:pPrChange>
            </w:pPr>
            <w:ins w:id="59" w:author="Lan Ánh Trịnh" w:date="2025-11-19T14:41:00Z">
              <w:r w:rsidRPr="002466D4">
                <w:rPr>
                  <w:sz w:val="22"/>
                </w:rPr>
                <w:t>Phòng đầu tư Cục NH</w:t>
              </w:r>
            </w:ins>
            <w:del w:id="60" w:author="Lan Ánh Trịnh" w:date="2025-11-19T14:41:00Z">
              <w:r w:rsidRPr="00BA6F4B" w:rsidDel="0058554A">
                <w:rPr>
                  <w:sz w:val="22"/>
                </w:rPr>
                <w:delText>Phòng KDNH - SGD/ Lãnh đạo SGD</w:delText>
              </w:r>
            </w:del>
          </w:p>
        </w:tc>
        <w:tc>
          <w:tcPr>
            <w:tcW w:w="2201" w:type="pct"/>
          </w:tcPr>
          <w:p w14:paraId="761B8DE9" w14:textId="77777777" w:rsidR="0065062B" w:rsidRPr="00BA6F4B" w:rsidRDefault="0065062B">
            <w:pPr>
              <w:spacing w:line="288" w:lineRule="auto"/>
              <w:jc w:val="both"/>
              <w:rPr>
                <w:ins w:id="61" w:author="Lan Ánh Trịnh" w:date="2025-11-19T14:55:00Z"/>
                <w:sz w:val="22"/>
              </w:rPr>
              <w:pPrChange w:id="62" w:author="Lan Ánh Trịnh" w:date="2025-11-19T15:02:00Z">
                <w:pPr>
                  <w:spacing w:line="288" w:lineRule="auto"/>
                </w:pPr>
              </w:pPrChange>
            </w:pPr>
            <w:ins w:id="63" w:author="Lan Ánh Trịnh" w:date="2025-11-19T14:55:00Z">
              <w:r w:rsidRPr="00BA6F4B">
                <w:rPr>
                  <w:sz w:val="22"/>
                </w:rPr>
                <w:t>Kiểm soát thông báo thầu. Cho phép đồng ý xác nhận hoặc từ chối:</w:t>
              </w:r>
            </w:ins>
          </w:p>
          <w:p w14:paraId="1A200CD9" w14:textId="77777777" w:rsidR="0065062B" w:rsidRPr="00BA6F4B" w:rsidRDefault="0065062B">
            <w:pPr>
              <w:spacing w:line="288" w:lineRule="auto"/>
              <w:jc w:val="both"/>
              <w:rPr>
                <w:ins w:id="64" w:author="Lan Ánh Trịnh" w:date="2025-11-19T14:55:00Z"/>
                <w:sz w:val="22"/>
              </w:rPr>
              <w:pPrChange w:id="65" w:author="Lan Ánh Trịnh" w:date="2025-11-19T15:02:00Z">
                <w:pPr>
                  <w:spacing w:line="288" w:lineRule="auto"/>
                </w:pPr>
              </w:pPrChange>
            </w:pPr>
            <w:ins w:id="66" w:author="Lan Ánh Trịnh" w:date="2025-11-19T14:55:00Z">
              <w:r w:rsidRPr="00BA6F4B">
                <w:rPr>
                  <w:sz w:val="22"/>
                </w:rPr>
                <w:t>- Nếu đồng ý xác nhận, thông báo thầu sẽ có chữ ký điện tử đi kèm và chuyển sang trạng thái sẵn sàng để duyệt ở bước 4</w:t>
              </w:r>
            </w:ins>
          </w:p>
          <w:p w14:paraId="73164CC7" w14:textId="5A999535" w:rsidR="0065062B" w:rsidRPr="00BA6F4B" w:rsidDel="007C6820" w:rsidRDefault="0065062B">
            <w:pPr>
              <w:spacing w:line="288" w:lineRule="auto"/>
              <w:jc w:val="both"/>
              <w:rPr>
                <w:del w:id="67" w:author="Lan Ánh Trịnh" w:date="2025-11-19T14:55:00Z"/>
                <w:sz w:val="22"/>
              </w:rPr>
              <w:pPrChange w:id="68" w:author="Lan Ánh Trịnh" w:date="2025-11-19T15:02:00Z">
                <w:pPr>
                  <w:spacing w:line="288" w:lineRule="auto"/>
                </w:pPr>
              </w:pPrChange>
            </w:pPr>
            <w:ins w:id="69" w:author="Lan Ánh Trịnh" w:date="2025-11-19T14:55:00Z">
              <w:r w:rsidRPr="00BA6F4B">
                <w:rPr>
                  <w:sz w:val="22"/>
                </w:rPr>
                <w:t>- Nếu từ chối, báo lại để người lập thông báo thầu sửa lại</w:t>
              </w:r>
            </w:ins>
            <w:del w:id="70" w:author="Lan Ánh Trịnh" w:date="2025-11-19T14:55:00Z">
              <w:r w:rsidRPr="00BA6F4B" w:rsidDel="007C6820">
                <w:rPr>
                  <w:sz w:val="22"/>
                </w:rPr>
                <w:delText>Kiểm soát thông báo thầu. Cho phép đồng ý xác nhận hoặc từ chối:</w:delText>
              </w:r>
            </w:del>
          </w:p>
          <w:p w14:paraId="398C644E" w14:textId="7942C696" w:rsidR="0065062B" w:rsidRPr="00BA6F4B" w:rsidDel="007C6820" w:rsidRDefault="0065062B">
            <w:pPr>
              <w:spacing w:line="288" w:lineRule="auto"/>
              <w:jc w:val="both"/>
              <w:rPr>
                <w:del w:id="71" w:author="Lan Ánh Trịnh" w:date="2025-11-19T14:55:00Z"/>
                <w:sz w:val="22"/>
              </w:rPr>
              <w:pPrChange w:id="72" w:author="Lan Ánh Trịnh" w:date="2025-11-19T15:02:00Z">
                <w:pPr>
                  <w:spacing w:line="288" w:lineRule="auto"/>
                </w:pPr>
              </w:pPrChange>
            </w:pPr>
            <w:del w:id="73" w:author="Lan Ánh Trịnh" w:date="2025-11-19T14:55:00Z">
              <w:r w:rsidRPr="00BA6F4B" w:rsidDel="007C6820">
                <w:rPr>
                  <w:sz w:val="22"/>
                </w:rPr>
                <w:delText>- Nếu đồng ý xác nhận, thông báo thầu sẽ có chữ ký điện tử đi kèm và chuyển sang trạng thái sẵn sàng để duyệt ở bước 4</w:delText>
              </w:r>
            </w:del>
          </w:p>
          <w:p w14:paraId="6D798EF4" w14:textId="11C9645A" w:rsidR="0065062B" w:rsidRPr="00BA6F4B" w:rsidRDefault="0065062B">
            <w:pPr>
              <w:spacing w:line="288" w:lineRule="auto"/>
              <w:jc w:val="both"/>
              <w:rPr>
                <w:sz w:val="22"/>
              </w:rPr>
              <w:pPrChange w:id="74" w:author="Lan Ánh Trịnh" w:date="2025-11-19T15:02:00Z">
                <w:pPr>
                  <w:spacing w:line="288" w:lineRule="auto"/>
                </w:pPr>
              </w:pPrChange>
            </w:pPr>
            <w:del w:id="75" w:author="Lan Ánh Trịnh" w:date="2025-11-19T14:55:00Z">
              <w:r w:rsidRPr="00BA6F4B" w:rsidDel="007C6820">
                <w:rPr>
                  <w:sz w:val="22"/>
                </w:rPr>
                <w:delText>- Nếu từ chối, báo lại để người lập thông báo thầu sửa lại</w:delText>
              </w:r>
            </w:del>
          </w:p>
        </w:tc>
      </w:tr>
      <w:tr w:rsidR="0065062B" w:rsidRPr="00BA6F4B" w14:paraId="616F08FA" w14:textId="77777777" w:rsidTr="00204FC9">
        <w:tc>
          <w:tcPr>
            <w:tcW w:w="276" w:type="pct"/>
          </w:tcPr>
          <w:p w14:paraId="44E85E2F" w14:textId="77777777" w:rsidR="0065062B" w:rsidRPr="00BA6F4B" w:rsidRDefault="0065062B" w:rsidP="0065062B">
            <w:pPr>
              <w:pStyle w:val="ListParagraph"/>
              <w:numPr>
                <w:ilvl w:val="0"/>
                <w:numId w:val="88"/>
              </w:numPr>
              <w:spacing w:line="288" w:lineRule="auto"/>
              <w:ind w:right="-332" w:hanging="578"/>
              <w:rPr>
                <w:rFonts w:cs="Times New Roman"/>
                <w:color w:val="auto"/>
                <w:sz w:val="22"/>
                <w:szCs w:val="22"/>
              </w:rPr>
            </w:pPr>
          </w:p>
        </w:tc>
        <w:tc>
          <w:tcPr>
            <w:tcW w:w="950" w:type="pct"/>
          </w:tcPr>
          <w:p w14:paraId="217215EE" w14:textId="120EFF72" w:rsidR="0065062B" w:rsidRPr="00BA6F4B" w:rsidRDefault="0065062B">
            <w:pPr>
              <w:spacing w:line="288" w:lineRule="auto"/>
              <w:jc w:val="both"/>
              <w:rPr>
                <w:sz w:val="22"/>
              </w:rPr>
              <w:pPrChange w:id="76" w:author="Lan Ánh Trịnh" w:date="2025-11-19T15:02:00Z">
                <w:pPr>
                  <w:spacing w:line="288" w:lineRule="auto"/>
                </w:pPr>
              </w:pPrChange>
            </w:pPr>
            <w:r w:rsidRPr="00BA6F4B">
              <w:rPr>
                <w:sz w:val="22"/>
              </w:rPr>
              <w:t>Duyệt thông báo đấu thầu</w:t>
            </w:r>
          </w:p>
        </w:tc>
        <w:tc>
          <w:tcPr>
            <w:tcW w:w="852" w:type="pct"/>
          </w:tcPr>
          <w:p w14:paraId="30C011AC" w14:textId="326E44A2" w:rsidR="0065062B" w:rsidRPr="00BA6F4B" w:rsidRDefault="0065062B">
            <w:pPr>
              <w:spacing w:line="288" w:lineRule="auto"/>
              <w:jc w:val="both"/>
              <w:rPr>
                <w:sz w:val="22"/>
              </w:rPr>
              <w:pPrChange w:id="77" w:author="Lan Ánh Trịnh" w:date="2025-11-19T15:02:00Z">
                <w:pPr>
                  <w:spacing w:line="288" w:lineRule="auto"/>
                </w:pPr>
              </w:pPrChange>
            </w:pPr>
            <w:r w:rsidRPr="00BA6F4B">
              <w:rPr>
                <w:sz w:val="22"/>
              </w:rPr>
              <w:t>AGS</w:t>
            </w:r>
          </w:p>
        </w:tc>
        <w:tc>
          <w:tcPr>
            <w:tcW w:w="721" w:type="pct"/>
          </w:tcPr>
          <w:p w14:paraId="5372AE87" w14:textId="420605E2" w:rsidR="0065062B" w:rsidRPr="00BA6F4B" w:rsidRDefault="0065062B">
            <w:pPr>
              <w:spacing w:line="288" w:lineRule="auto"/>
              <w:jc w:val="both"/>
              <w:rPr>
                <w:sz w:val="22"/>
              </w:rPr>
              <w:pPrChange w:id="78" w:author="Lan Ánh Trịnh" w:date="2025-11-19T15:02:00Z">
                <w:pPr>
                  <w:spacing w:line="288" w:lineRule="auto"/>
                </w:pPr>
              </w:pPrChange>
            </w:pPr>
            <w:ins w:id="79" w:author="Lan Ánh Trịnh" w:date="2025-11-19T14:41:00Z">
              <w:r w:rsidRPr="002466D4">
                <w:rPr>
                  <w:sz w:val="22"/>
                </w:rPr>
                <w:t>Phòng đầu tư Cục NH</w:t>
              </w:r>
            </w:ins>
            <w:del w:id="80" w:author="Lan Ánh Trịnh" w:date="2025-11-19T14:41:00Z">
              <w:r w:rsidRPr="00BA6F4B" w:rsidDel="0058554A">
                <w:rPr>
                  <w:sz w:val="22"/>
                </w:rPr>
                <w:delText>Phòng KDNH - SGD/ Lãnh đạo SGD</w:delText>
              </w:r>
            </w:del>
          </w:p>
        </w:tc>
        <w:tc>
          <w:tcPr>
            <w:tcW w:w="2201" w:type="pct"/>
          </w:tcPr>
          <w:p w14:paraId="429577AF" w14:textId="77777777" w:rsidR="0065062B" w:rsidRPr="00BA6F4B" w:rsidRDefault="0065062B">
            <w:pPr>
              <w:spacing w:line="288" w:lineRule="auto"/>
              <w:jc w:val="both"/>
              <w:rPr>
                <w:ins w:id="81" w:author="Lan Ánh Trịnh" w:date="2025-11-19T14:55:00Z"/>
                <w:sz w:val="22"/>
              </w:rPr>
              <w:pPrChange w:id="82" w:author="Lan Ánh Trịnh" w:date="2025-11-19T15:02:00Z">
                <w:pPr>
                  <w:spacing w:line="288" w:lineRule="auto"/>
                </w:pPr>
              </w:pPrChange>
            </w:pPr>
            <w:ins w:id="83" w:author="Lan Ánh Trịnh" w:date="2025-11-19T14:55:00Z">
              <w:r w:rsidRPr="00BA6F4B">
                <w:rPr>
                  <w:sz w:val="22"/>
                </w:rPr>
                <w:t>Duyệt thông báo thầu. Cho phép duyệt hoặc từ chối duyệt</w:t>
              </w:r>
            </w:ins>
          </w:p>
          <w:p w14:paraId="7B1D3CF4" w14:textId="77777777" w:rsidR="0065062B" w:rsidRPr="00BA6F4B" w:rsidRDefault="0065062B">
            <w:pPr>
              <w:spacing w:line="288" w:lineRule="auto"/>
              <w:jc w:val="both"/>
              <w:rPr>
                <w:ins w:id="84" w:author="Lan Ánh Trịnh" w:date="2025-11-19T14:55:00Z"/>
                <w:sz w:val="22"/>
              </w:rPr>
              <w:pPrChange w:id="85" w:author="Lan Ánh Trịnh" w:date="2025-11-19T15:02:00Z">
                <w:pPr>
                  <w:spacing w:line="288" w:lineRule="auto"/>
                </w:pPr>
              </w:pPrChange>
            </w:pPr>
            <w:ins w:id="86" w:author="Lan Ánh Trịnh" w:date="2025-11-19T14:55:00Z">
              <w:r w:rsidRPr="00BA6F4B">
                <w:rPr>
                  <w:sz w:val="22"/>
                </w:rPr>
                <w:t>- Nếu từ chối thông báo thầu sẽ được chuyển lại cho người lập thông báo và kiểm soát thông báo để người lập thông báo lập lại.</w:t>
              </w:r>
            </w:ins>
          </w:p>
          <w:p w14:paraId="175CD902" w14:textId="2BB853C7" w:rsidR="0065062B" w:rsidRPr="00BA6F4B" w:rsidDel="007C6820" w:rsidRDefault="0065062B">
            <w:pPr>
              <w:spacing w:line="288" w:lineRule="auto"/>
              <w:jc w:val="both"/>
              <w:rPr>
                <w:del w:id="87" w:author="Lan Ánh Trịnh" w:date="2025-11-19T14:55:00Z"/>
                <w:sz w:val="22"/>
              </w:rPr>
              <w:pPrChange w:id="88" w:author="Lan Ánh Trịnh" w:date="2025-11-19T15:02:00Z">
                <w:pPr>
                  <w:spacing w:line="288" w:lineRule="auto"/>
                </w:pPr>
              </w:pPrChange>
            </w:pPr>
            <w:ins w:id="89" w:author="Lan Ánh Trịnh" w:date="2025-11-19T14:55:00Z">
              <w:r w:rsidRPr="00BA6F4B">
                <w:rPr>
                  <w:sz w:val="22"/>
                </w:rPr>
                <w:t xml:space="preserve">- Nếu duyệt, Thông báo đấu thầu sẽ được gửi tới toàn bộ thành viên có thiết lập quan hệ mua bán vàng </w:t>
              </w:r>
            </w:ins>
            <w:del w:id="90" w:author="Lan Ánh Trịnh" w:date="2025-11-19T14:55:00Z">
              <w:r w:rsidRPr="00BA6F4B" w:rsidDel="007C6820">
                <w:rPr>
                  <w:sz w:val="22"/>
                </w:rPr>
                <w:delText>Duyệt thông báo thầu. Cho phép duyệt hoặc từ chối duyệt</w:delText>
              </w:r>
            </w:del>
          </w:p>
          <w:p w14:paraId="5FFDDCB2" w14:textId="4B4C449F" w:rsidR="0065062B" w:rsidRPr="00BA6F4B" w:rsidDel="007C6820" w:rsidRDefault="0065062B">
            <w:pPr>
              <w:spacing w:line="288" w:lineRule="auto"/>
              <w:jc w:val="both"/>
              <w:rPr>
                <w:del w:id="91" w:author="Lan Ánh Trịnh" w:date="2025-11-19T14:55:00Z"/>
                <w:sz w:val="22"/>
              </w:rPr>
              <w:pPrChange w:id="92" w:author="Lan Ánh Trịnh" w:date="2025-11-19T15:02:00Z">
                <w:pPr>
                  <w:spacing w:line="288" w:lineRule="auto"/>
                </w:pPr>
              </w:pPrChange>
            </w:pPr>
            <w:del w:id="93" w:author="Lan Ánh Trịnh" w:date="2025-11-19T14:55:00Z">
              <w:r w:rsidRPr="00BA6F4B" w:rsidDel="007C6820">
                <w:rPr>
                  <w:sz w:val="22"/>
                </w:rPr>
                <w:delText>- Nếu từ chối thông báo thầu sẽ được chuyển lại cho người lập thông báo và kiểm soát thông báo để người lập thông báo lập lại.</w:delText>
              </w:r>
            </w:del>
          </w:p>
          <w:p w14:paraId="719E4FF9" w14:textId="0089D3F8" w:rsidR="0065062B" w:rsidRPr="00BA6F4B" w:rsidRDefault="0065062B">
            <w:pPr>
              <w:spacing w:line="288" w:lineRule="auto"/>
              <w:jc w:val="both"/>
              <w:rPr>
                <w:sz w:val="22"/>
              </w:rPr>
              <w:pPrChange w:id="94" w:author="Lan Ánh Trịnh" w:date="2025-11-19T15:02:00Z">
                <w:pPr>
                  <w:spacing w:line="288" w:lineRule="auto"/>
                </w:pPr>
              </w:pPrChange>
            </w:pPr>
            <w:del w:id="95" w:author="Lan Ánh Trịnh" w:date="2025-11-19T14:55:00Z">
              <w:r w:rsidRPr="00BA6F4B" w:rsidDel="007C6820">
                <w:rPr>
                  <w:sz w:val="22"/>
                </w:rPr>
                <w:delText xml:space="preserve">- Nếu duyệt, Thông báo đấu thầu sẽ được gửi tới toàn bộ thành viên có thiết lập quan hệ mua bán vàng </w:delText>
              </w:r>
            </w:del>
          </w:p>
        </w:tc>
      </w:tr>
      <w:tr w:rsidR="0065062B" w:rsidRPr="00BA6F4B" w14:paraId="58678F0C" w14:textId="77777777" w:rsidTr="00204FC9">
        <w:tc>
          <w:tcPr>
            <w:tcW w:w="276" w:type="pct"/>
          </w:tcPr>
          <w:p w14:paraId="4D9B2993" w14:textId="51380B89" w:rsidR="0065062B" w:rsidRPr="00F249EF" w:rsidRDefault="00F249EF">
            <w:pPr>
              <w:spacing w:line="288" w:lineRule="auto"/>
              <w:ind w:right="-332"/>
              <w:rPr>
                <w:sz w:val="22"/>
                <w:rPrChange w:id="96" w:author="Lan Ánh Trịnh" w:date="2025-11-19T15:04:00Z">
                  <w:rPr/>
                </w:rPrChange>
              </w:rPr>
              <w:pPrChange w:id="97" w:author="Lan Ánh Trịnh" w:date="2025-11-19T15:04:00Z">
                <w:pPr>
                  <w:pStyle w:val="ListParagraph"/>
                  <w:numPr>
                    <w:numId w:val="88"/>
                  </w:numPr>
                  <w:spacing w:line="288" w:lineRule="auto"/>
                  <w:ind w:right="-332" w:hanging="578"/>
                </w:pPr>
              </w:pPrChange>
            </w:pPr>
            <w:ins w:id="98" w:author="Lan Ánh Trịnh" w:date="2025-11-19T15:04:00Z">
              <w:r>
                <w:rPr>
                  <w:sz w:val="22"/>
                </w:rPr>
                <w:t>5a</w:t>
              </w:r>
            </w:ins>
          </w:p>
        </w:tc>
        <w:tc>
          <w:tcPr>
            <w:tcW w:w="950" w:type="pct"/>
          </w:tcPr>
          <w:p w14:paraId="5496C2B8" w14:textId="3783525F" w:rsidR="0065062B" w:rsidRPr="00BA6F4B" w:rsidRDefault="0065062B">
            <w:pPr>
              <w:spacing w:line="288" w:lineRule="auto"/>
              <w:jc w:val="both"/>
              <w:rPr>
                <w:sz w:val="22"/>
              </w:rPr>
              <w:pPrChange w:id="99" w:author="Lan Ánh Trịnh" w:date="2025-11-19T15:02:00Z">
                <w:pPr>
                  <w:spacing w:line="288" w:lineRule="auto"/>
                </w:pPr>
              </w:pPrChange>
            </w:pPr>
            <w:r w:rsidRPr="00BA6F4B">
              <w:rPr>
                <w:sz w:val="22"/>
              </w:rPr>
              <w:t>Xác nhận thông báo đấu thầu</w:t>
            </w:r>
            <w:r w:rsidRPr="00BA6F4B">
              <w:rPr>
                <w:color w:val="000000"/>
                <w:sz w:val="22"/>
                <w:lang w:eastAsia="vi-VN"/>
              </w:rPr>
              <w:t xml:space="preserve"> </w:t>
            </w:r>
          </w:p>
        </w:tc>
        <w:tc>
          <w:tcPr>
            <w:tcW w:w="852" w:type="pct"/>
          </w:tcPr>
          <w:p w14:paraId="36B8F046" w14:textId="3CF86DAE" w:rsidR="0065062B" w:rsidRPr="00BA6F4B" w:rsidRDefault="0065062B">
            <w:pPr>
              <w:spacing w:line="288" w:lineRule="auto"/>
              <w:jc w:val="both"/>
              <w:rPr>
                <w:sz w:val="22"/>
              </w:rPr>
              <w:pPrChange w:id="100" w:author="Lan Ánh Trịnh" w:date="2025-11-19T15:02:00Z">
                <w:pPr>
                  <w:spacing w:line="288" w:lineRule="auto"/>
                </w:pPr>
              </w:pPrChange>
            </w:pPr>
            <w:r w:rsidRPr="00BA6F4B">
              <w:rPr>
                <w:sz w:val="22"/>
              </w:rPr>
              <w:t>AGS</w:t>
            </w:r>
          </w:p>
        </w:tc>
        <w:tc>
          <w:tcPr>
            <w:tcW w:w="721" w:type="pct"/>
          </w:tcPr>
          <w:p w14:paraId="6FE688B1" w14:textId="44074B45" w:rsidR="0065062B" w:rsidRPr="00BA6F4B" w:rsidRDefault="0065062B">
            <w:pPr>
              <w:spacing w:line="288" w:lineRule="auto"/>
              <w:jc w:val="both"/>
              <w:rPr>
                <w:sz w:val="22"/>
              </w:rPr>
              <w:pPrChange w:id="101" w:author="Lan Ánh Trịnh" w:date="2025-11-19T15:02:00Z">
                <w:pPr>
                  <w:spacing w:line="288" w:lineRule="auto"/>
                </w:pPr>
              </w:pPrChange>
            </w:pPr>
            <w:r w:rsidRPr="00BA6F4B">
              <w:rPr>
                <w:sz w:val="22"/>
              </w:rPr>
              <w:t>Thành viên thị trường</w:t>
            </w:r>
          </w:p>
        </w:tc>
        <w:tc>
          <w:tcPr>
            <w:tcW w:w="2201" w:type="pct"/>
          </w:tcPr>
          <w:p w14:paraId="7A16D147" w14:textId="2CD2B711" w:rsidR="0065062B" w:rsidRPr="00BA6F4B" w:rsidRDefault="0065062B">
            <w:pPr>
              <w:spacing w:line="288" w:lineRule="auto"/>
              <w:jc w:val="both"/>
              <w:rPr>
                <w:sz w:val="22"/>
              </w:rPr>
              <w:pPrChange w:id="102" w:author="Lan Ánh Trịnh" w:date="2025-11-19T15:02:00Z">
                <w:pPr>
                  <w:spacing w:line="288" w:lineRule="auto"/>
                </w:pPr>
              </w:pPrChange>
            </w:pPr>
            <w:ins w:id="103" w:author="Lan Ánh Trịnh" w:date="2025-11-19T14:55:00Z">
              <w:r w:rsidRPr="00BA6F4B">
                <w:rPr>
                  <w:sz w:val="22"/>
                </w:rPr>
                <w:t>Khi nhận được thông báo đấu thầu, thành viên phải xác nhận thông báo theo thời gian quy định (tham số)</w:t>
              </w:r>
            </w:ins>
            <w:del w:id="104" w:author="Lan Ánh Trịnh" w:date="2025-11-19T14:55:00Z">
              <w:r w:rsidRPr="00BA6F4B" w:rsidDel="007C6820">
                <w:rPr>
                  <w:sz w:val="22"/>
                </w:rPr>
                <w:delText>Khi nhận được thông báo đấu thầu, thành viên phải xác nhận thông báo theo thời gian quy định (tham số)</w:delText>
              </w:r>
            </w:del>
          </w:p>
        </w:tc>
      </w:tr>
      <w:tr w:rsidR="0065062B" w:rsidRPr="00BA6F4B" w14:paraId="4B4940A0" w14:textId="77777777" w:rsidTr="00204FC9">
        <w:tc>
          <w:tcPr>
            <w:tcW w:w="276" w:type="pct"/>
          </w:tcPr>
          <w:p w14:paraId="454B6C86" w14:textId="77777777" w:rsidR="0065062B" w:rsidRDefault="0065062B" w:rsidP="0065062B">
            <w:pPr>
              <w:spacing w:line="288" w:lineRule="auto"/>
              <w:ind w:right="-332" w:hanging="578"/>
              <w:rPr>
                <w:ins w:id="105" w:author="Lan Ánh Trịnh" w:date="2025-11-19T15:04:00Z"/>
                <w:sz w:val="22"/>
              </w:rPr>
            </w:pPr>
            <w:r w:rsidRPr="00BA6F4B">
              <w:rPr>
                <w:sz w:val="22"/>
              </w:rPr>
              <w:t>5b</w:t>
            </w:r>
          </w:p>
          <w:p w14:paraId="7C3F595A" w14:textId="0544F7A5" w:rsidR="00F249EF" w:rsidRPr="008140B6" w:rsidRDefault="00F249EF">
            <w:pPr>
              <w:rPr>
                <w:sz w:val="22"/>
              </w:rPr>
              <w:pPrChange w:id="106" w:author="Lan Ánh Trịnh" w:date="2025-11-19T15:04:00Z">
                <w:pPr>
                  <w:spacing w:line="288" w:lineRule="auto"/>
                  <w:ind w:right="-332" w:hanging="578"/>
                </w:pPr>
              </w:pPrChange>
            </w:pPr>
            <w:ins w:id="107" w:author="Lan Ánh Trịnh" w:date="2025-11-19T15:04:00Z">
              <w:r>
                <w:rPr>
                  <w:sz w:val="22"/>
                </w:rPr>
                <w:t>5b</w:t>
              </w:r>
            </w:ins>
          </w:p>
        </w:tc>
        <w:tc>
          <w:tcPr>
            <w:tcW w:w="950" w:type="pct"/>
          </w:tcPr>
          <w:p w14:paraId="2553D280" w14:textId="50F40CFE" w:rsidR="0065062B" w:rsidRPr="00BA6F4B" w:rsidRDefault="0065062B">
            <w:pPr>
              <w:spacing w:line="288" w:lineRule="auto"/>
              <w:jc w:val="both"/>
              <w:rPr>
                <w:sz w:val="22"/>
              </w:rPr>
              <w:pPrChange w:id="108" w:author="Lan Ánh Trịnh" w:date="2025-11-19T15:02:00Z">
                <w:pPr>
                  <w:spacing w:line="288" w:lineRule="auto"/>
                </w:pPr>
              </w:pPrChange>
            </w:pPr>
            <w:r w:rsidRPr="00BA6F4B">
              <w:rPr>
                <w:sz w:val="22"/>
              </w:rPr>
              <w:t>Nộp tiền ký quỹ theo thời gian quy định</w:t>
            </w:r>
          </w:p>
        </w:tc>
        <w:tc>
          <w:tcPr>
            <w:tcW w:w="852" w:type="pct"/>
          </w:tcPr>
          <w:p w14:paraId="1BBF3545" w14:textId="3864D2F8" w:rsidR="0065062B" w:rsidRPr="00BA6F4B" w:rsidRDefault="0065062B">
            <w:pPr>
              <w:spacing w:line="288" w:lineRule="auto"/>
              <w:jc w:val="both"/>
              <w:rPr>
                <w:sz w:val="22"/>
              </w:rPr>
              <w:pPrChange w:id="109" w:author="Lan Ánh Trịnh" w:date="2025-11-19T15:02:00Z">
                <w:pPr>
                  <w:spacing w:line="288" w:lineRule="auto"/>
                </w:pPr>
              </w:pPrChange>
            </w:pPr>
            <w:r w:rsidRPr="00BA6F4B">
              <w:rPr>
                <w:sz w:val="22"/>
              </w:rPr>
              <w:t>T24</w:t>
            </w:r>
          </w:p>
        </w:tc>
        <w:tc>
          <w:tcPr>
            <w:tcW w:w="721" w:type="pct"/>
          </w:tcPr>
          <w:p w14:paraId="116B5775" w14:textId="49A80209" w:rsidR="0065062B" w:rsidRPr="00BA6F4B" w:rsidRDefault="0065062B">
            <w:pPr>
              <w:spacing w:line="288" w:lineRule="auto"/>
              <w:jc w:val="both"/>
              <w:rPr>
                <w:sz w:val="22"/>
              </w:rPr>
              <w:pPrChange w:id="110" w:author="Lan Ánh Trịnh" w:date="2025-11-19T15:02:00Z">
                <w:pPr>
                  <w:spacing w:line="288" w:lineRule="auto"/>
                </w:pPr>
              </w:pPrChange>
            </w:pPr>
            <w:r w:rsidRPr="00BA6F4B">
              <w:rPr>
                <w:sz w:val="22"/>
              </w:rPr>
              <w:t>Thành viên thị trường</w:t>
            </w:r>
          </w:p>
        </w:tc>
        <w:tc>
          <w:tcPr>
            <w:tcW w:w="2201" w:type="pct"/>
          </w:tcPr>
          <w:p w14:paraId="5E06F09B" w14:textId="7C794C76" w:rsidR="0065062B" w:rsidRPr="00BA6F4B" w:rsidRDefault="0065062B">
            <w:pPr>
              <w:spacing w:line="288" w:lineRule="auto"/>
              <w:jc w:val="both"/>
              <w:rPr>
                <w:sz w:val="22"/>
              </w:rPr>
              <w:pPrChange w:id="111" w:author="Lan Ánh Trịnh" w:date="2025-11-19T15:02:00Z">
                <w:pPr>
                  <w:spacing w:line="288" w:lineRule="auto"/>
                </w:pPr>
              </w:pPrChange>
            </w:pPr>
            <w:ins w:id="112" w:author="Lan Ánh Trịnh" w:date="2025-11-19T14:55:00Z">
              <w:r w:rsidRPr="00BA6F4B">
                <w:rPr>
                  <w:sz w:val="22"/>
                </w:rPr>
                <w:t>Sau khi xác nhận thông báo đấu thầu, Ngân hàng Nhà nước tổ chức đấu thầu vàng miếng, tổ chức tín dụng, doanh nghiệp phải chuyển tiền đặt cọc/ ký quỹ vào tài khoản của Ngân hàng Nhà nước theo thông báo đấu thầu</w:t>
              </w:r>
            </w:ins>
            <w:del w:id="113" w:author="Lan Ánh Trịnh" w:date="2025-11-19T14:55:00Z">
              <w:r w:rsidRPr="00BA6F4B" w:rsidDel="007C6820">
                <w:rPr>
                  <w:sz w:val="22"/>
                </w:rPr>
                <w:delText>Sau khi xác nhận thông báo đấu thầu, Ngân hàng Nhà nước tổ chức đấu thầu vàng miếng, tổ chức tín dụng, doanh nghiệp phải chuyển tiền đặt cọc/ ký quỹ vào tài khoản của Ngân hàng Nhà nước theo thông báo đấu thầu</w:delText>
              </w:r>
            </w:del>
          </w:p>
        </w:tc>
      </w:tr>
      <w:tr w:rsidR="0065062B" w:rsidRPr="00BA6F4B" w14:paraId="21265BF7" w14:textId="77777777" w:rsidTr="00204FC9">
        <w:trPr>
          <w:trHeight w:val="701"/>
        </w:trPr>
        <w:tc>
          <w:tcPr>
            <w:tcW w:w="276" w:type="pct"/>
          </w:tcPr>
          <w:p w14:paraId="4485200A" w14:textId="77777777" w:rsidR="0065062B" w:rsidRPr="00BA6F4B" w:rsidRDefault="0065062B">
            <w:pPr>
              <w:pStyle w:val="ListParagraph"/>
              <w:numPr>
                <w:ilvl w:val="0"/>
                <w:numId w:val="97"/>
              </w:numPr>
              <w:spacing w:line="288" w:lineRule="auto"/>
              <w:ind w:left="499" w:right="-335" w:hanging="357"/>
              <w:rPr>
                <w:rFonts w:cs="Times New Roman"/>
                <w:sz w:val="22"/>
                <w:szCs w:val="22"/>
              </w:rPr>
              <w:pPrChange w:id="114" w:author="Lan Ánh Trịnh" w:date="2025-11-19T15:05:00Z">
                <w:pPr>
                  <w:pStyle w:val="ListParagraph"/>
                  <w:numPr>
                    <w:numId w:val="88"/>
                  </w:numPr>
                  <w:spacing w:line="288" w:lineRule="auto"/>
                  <w:ind w:right="-332" w:hanging="578"/>
                </w:pPr>
              </w:pPrChange>
            </w:pPr>
          </w:p>
        </w:tc>
        <w:tc>
          <w:tcPr>
            <w:tcW w:w="950" w:type="pct"/>
          </w:tcPr>
          <w:p w14:paraId="422AF37A" w14:textId="34136122" w:rsidR="0065062B" w:rsidRPr="00BA6F4B" w:rsidRDefault="0065062B">
            <w:pPr>
              <w:spacing w:line="288" w:lineRule="auto"/>
              <w:jc w:val="both"/>
              <w:rPr>
                <w:sz w:val="22"/>
              </w:rPr>
              <w:pPrChange w:id="115" w:author="Lan Ánh Trịnh" w:date="2025-11-19T15:02:00Z">
                <w:pPr>
                  <w:spacing w:line="288" w:lineRule="auto"/>
                </w:pPr>
              </w:pPrChange>
            </w:pPr>
            <w:r w:rsidRPr="00BA6F4B">
              <w:rPr>
                <w:sz w:val="22"/>
              </w:rPr>
              <w:t xml:space="preserve">Vào ngày Tổ chức đấu thầu: Nhập giá trần/ sàn </w:t>
            </w:r>
          </w:p>
        </w:tc>
        <w:tc>
          <w:tcPr>
            <w:tcW w:w="852" w:type="pct"/>
          </w:tcPr>
          <w:p w14:paraId="04CB72FB" w14:textId="0A3EA18C" w:rsidR="0065062B" w:rsidRPr="00BA6F4B" w:rsidRDefault="0065062B">
            <w:pPr>
              <w:spacing w:line="288" w:lineRule="auto"/>
              <w:jc w:val="both"/>
              <w:rPr>
                <w:sz w:val="22"/>
              </w:rPr>
              <w:pPrChange w:id="116" w:author="Lan Ánh Trịnh" w:date="2025-11-19T15:02:00Z">
                <w:pPr>
                  <w:spacing w:line="288" w:lineRule="auto"/>
                </w:pPr>
              </w:pPrChange>
            </w:pPr>
            <w:r w:rsidRPr="00BA6F4B">
              <w:rPr>
                <w:sz w:val="22"/>
              </w:rPr>
              <w:t>AGS</w:t>
            </w:r>
          </w:p>
        </w:tc>
        <w:tc>
          <w:tcPr>
            <w:tcW w:w="721" w:type="pct"/>
          </w:tcPr>
          <w:p w14:paraId="0C06AAA1" w14:textId="6C068B02" w:rsidR="0065062B" w:rsidRPr="00BA6F4B" w:rsidRDefault="0065062B">
            <w:pPr>
              <w:spacing w:line="288" w:lineRule="auto"/>
              <w:jc w:val="both"/>
              <w:rPr>
                <w:sz w:val="22"/>
              </w:rPr>
              <w:pPrChange w:id="117" w:author="Lan Ánh Trịnh" w:date="2025-11-19T15:02:00Z">
                <w:pPr>
                  <w:spacing w:line="288" w:lineRule="auto"/>
                </w:pPr>
              </w:pPrChange>
            </w:pPr>
            <w:ins w:id="118" w:author="Lan Ánh Trịnh" w:date="2025-11-19T14:41:00Z">
              <w:r w:rsidRPr="00C86570">
                <w:rPr>
                  <w:sz w:val="22"/>
                </w:rPr>
                <w:t>Phòng đầu tư Cục NH</w:t>
              </w:r>
            </w:ins>
            <w:del w:id="119" w:author="Lan Ánh Trịnh" w:date="2025-11-19T14:41:00Z">
              <w:r w:rsidRPr="00BA6F4B" w:rsidDel="0070387C">
                <w:rPr>
                  <w:sz w:val="22"/>
                </w:rPr>
                <w:delText>Phòng KDNH - SGD/ Lãnh đạo SGD</w:delText>
              </w:r>
            </w:del>
          </w:p>
        </w:tc>
        <w:tc>
          <w:tcPr>
            <w:tcW w:w="2201" w:type="pct"/>
          </w:tcPr>
          <w:p w14:paraId="188AC1D4" w14:textId="63D823BD" w:rsidR="0065062B" w:rsidRPr="00BA6F4B" w:rsidDel="007C6820" w:rsidRDefault="0065062B">
            <w:pPr>
              <w:spacing w:line="288" w:lineRule="auto"/>
              <w:jc w:val="both"/>
              <w:rPr>
                <w:del w:id="120" w:author="Lan Ánh Trịnh" w:date="2025-11-19T14:55:00Z"/>
                <w:sz w:val="22"/>
              </w:rPr>
              <w:pPrChange w:id="121" w:author="Lan Ánh Trịnh" w:date="2025-11-19T15:02:00Z">
                <w:pPr>
                  <w:spacing w:line="288" w:lineRule="auto"/>
                </w:pPr>
              </w:pPrChange>
            </w:pPr>
            <w:ins w:id="122" w:author="Lan Ánh Trịnh" w:date="2025-11-19T14:55:00Z">
              <w:r w:rsidRPr="00BA6F4B">
                <w:rPr>
                  <w:sz w:val="22"/>
                </w:rPr>
                <w:t xml:space="preserve">Đến ngày bỏ thầu, trước khi bắt đầu phiên thầu, Phòng </w:t>
              </w:r>
              <w:r>
                <w:rPr>
                  <w:sz w:val="22"/>
                </w:rPr>
                <w:t>đầu tư cục NH</w:t>
              </w:r>
              <w:r w:rsidRPr="00BA6F4B">
                <w:rPr>
                  <w:sz w:val="22"/>
                </w:rPr>
                <w:t xml:space="preserve"> nhập giá trần/sàn đối với đấu thầu theo giá hoặc giá mua/bán đối với đấu thầu theo khối lượng</w:t>
              </w:r>
            </w:ins>
            <w:del w:id="123" w:author="Lan Ánh Trịnh" w:date="2025-11-19T14:55:00Z">
              <w:r w:rsidRPr="00BA6F4B" w:rsidDel="007C6820">
                <w:rPr>
                  <w:sz w:val="22"/>
                </w:rPr>
                <w:delText>Đến ngày bỏ thầu, trước khi bắt đầu phiên thầu, Phòng KDNH - SGD nhập giá trần/sàn đối với đấu thầu theo giá hoặc giá mua/bán đối với đấu thầu theo khối lượng</w:delText>
              </w:r>
            </w:del>
          </w:p>
          <w:p w14:paraId="76CC92BD" w14:textId="77777777" w:rsidR="0065062B" w:rsidRPr="00BA6F4B" w:rsidRDefault="0065062B">
            <w:pPr>
              <w:spacing w:line="288" w:lineRule="auto"/>
              <w:jc w:val="both"/>
              <w:rPr>
                <w:sz w:val="22"/>
              </w:rPr>
              <w:pPrChange w:id="124" w:author="Lan Ánh Trịnh" w:date="2025-11-19T15:02:00Z">
                <w:pPr>
                  <w:spacing w:line="288" w:lineRule="auto"/>
                </w:pPr>
              </w:pPrChange>
            </w:pPr>
          </w:p>
        </w:tc>
      </w:tr>
      <w:tr w:rsidR="0065062B" w:rsidRPr="00BA6F4B" w14:paraId="7243EAE1" w14:textId="77777777" w:rsidTr="00204FC9">
        <w:tc>
          <w:tcPr>
            <w:tcW w:w="276" w:type="pct"/>
          </w:tcPr>
          <w:p w14:paraId="57A2DD95" w14:textId="75DFE2E6" w:rsidR="0065062B" w:rsidRPr="00D5151B" w:rsidRDefault="00620E0B">
            <w:pPr>
              <w:spacing w:line="288" w:lineRule="auto"/>
              <w:ind w:right="-332"/>
              <w:rPr>
                <w:sz w:val="22"/>
                <w:rPrChange w:id="125" w:author="Lan Ánh Trịnh" w:date="2025-11-19T15:06:00Z">
                  <w:rPr/>
                </w:rPrChange>
              </w:rPr>
              <w:pPrChange w:id="126" w:author="Lan Ánh Trịnh" w:date="2025-11-19T15:06:00Z">
                <w:pPr>
                  <w:pStyle w:val="ListParagraph"/>
                  <w:numPr>
                    <w:numId w:val="88"/>
                  </w:numPr>
                  <w:spacing w:line="288" w:lineRule="auto"/>
                  <w:ind w:right="-332" w:hanging="578"/>
                </w:pPr>
              </w:pPrChange>
            </w:pPr>
            <w:r>
              <w:rPr>
                <w:sz w:val="22"/>
              </w:rPr>
              <w:t xml:space="preserve"> </w:t>
            </w:r>
            <w:ins w:id="127" w:author="Lan Ánh Trịnh" w:date="2025-11-19T15:06:00Z">
              <w:r w:rsidR="00D5151B">
                <w:rPr>
                  <w:sz w:val="22"/>
                </w:rPr>
                <w:t>7a</w:t>
              </w:r>
            </w:ins>
          </w:p>
        </w:tc>
        <w:tc>
          <w:tcPr>
            <w:tcW w:w="950" w:type="pct"/>
          </w:tcPr>
          <w:p w14:paraId="1E1B8894" w14:textId="008B5551" w:rsidR="0065062B" w:rsidRPr="00BA6F4B" w:rsidRDefault="0065062B">
            <w:pPr>
              <w:spacing w:line="288" w:lineRule="auto"/>
              <w:jc w:val="both"/>
              <w:rPr>
                <w:sz w:val="22"/>
              </w:rPr>
              <w:pPrChange w:id="128" w:author="Lan Ánh Trịnh" w:date="2025-11-19T15:02:00Z">
                <w:pPr>
                  <w:spacing w:line="288" w:lineRule="auto"/>
                </w:pPr>
              </w:pPrChange>
            </w:pPr>
            <w:r w:rsidRPr="00F82A32">
              <w:rPr>
                <w:sz w:val="22"/>
              </w:rPr>
              <w:t>Nhập/kiểm</w:t>
            </w:r>
            <w:r w:rsidR="008140B6">
              <w:rPr>
                <w:sz w:val="22"/>
              </w:rPr>
              <w:t xml:space="preserve"> </w:t>
            </w:r>
            <w:r w:rsidRPr="00F82A32">
              <w:rPr>
                <w:sz w:val="22"/>
              </w:rPr>
              <w:t xml:space="preserve">soát/Duyệt phiếu dự thầu </w:t>
            </w:r>
          </w:p>
        </w:tc>
        <w:tc>
          <w:tcPr>
            <w:tcW w:w="852" w:type="pct"/>
          </w:tcPr>
          <w:p w14:paraId="21535B60" w14:textId="028DE86E" w:rsidR="0065062B" w:rsidRPr="00BA6F4B" w:rsidRDefault="0065062B">
            <w:pPr>
              <w:spacing w:line="288" w:lineRule="auto"/>
              <w:jc w:val="both"/>
              <w:rPr>
                <w:sz w:val="22"/>
              </w:rPr>
              <w:pPrChange w:id="129" w:author="Lan Ánh Trịnh" w:date="2025-11-19T15:02:00Z">
                <w:pPr>
                  <w:spacing w:line="288" w:lineRule="auto"/>
                </w:pPr>
              </w:pPrChange>
            </w:pPr>
            <w:r w:rsidRPr="00F82A32">
              <w:rPr>
                <w:sz w:val="22"/>
              </w:rPr>
              <w:t>AGS</w:t>
            </w:r>
          </w:p>
        </w:tc>
        <w:tc>
          <w:tcPr>
            <w:tcW w:w="721" w:type="pct"/>
          </w:tcPr>
          <w:p w14:paraId="15E541E7" w14:textId="61515035" w:rsidR="0065062B" w:rsidRPr="00BA6F4B" w:rsidRDefault="0065062B">
            <w:pPr>
              <w:spacing w:line="288" w:lineRule="auto"/>
              <w:jc w:val="both"/>
              <w:rPr>
                <w:sz w:val="22"/>
              </w:rPr>
              <w:pPrChange w:id="130" w:author="Lan Ánh Trịnh" w:date="2025-11-19T15:02:00Z">
                <w:pPr>
                  <w:spacing w:line="288" w:lineRule="auto"/>
                </w:pPr>
              </w:pPrChange>
            </w:pPr>
            <w:r>
              <w:rPr>
                <w:sz w:val="22"/>
              </w:rPr>
              <w:t>Thành viên thị trường</w:t>
            </w:r>
          </w:p>
        </w:tc>
        <w:tc>
          <w:tcPr>
            <w:tcW w:w="2201" w:type="pct"/>
          </w:tcPr>
          <w:p w14:paraId="061F94BF" w14:textId="77777777" w:rsidR="0065062B" w:rsidRPr="00F82A32" w:rsidRDefault="0065062B">
            <w:pPr>
              <w:spacing w:line="288" w:lineRule="auto"/>
              <w:jc w:val="both"/>
              <w:rPr>
                <w:ins w:id="131" w:author="Lan Ánh Trịnh" w:date="2025-11-19T14:55:00Z"/>
                <w:sz w:val="22"/>
              </w:rPr>
              <w:pPrChange w:id="132" w:author="Lan Ánh Trịnh" w:date="2025-11-19T15:02:00Z">
                <w:pPr>
                  <w:spacing w:line="288" w:lineRule="auto"/>
                </w:pPr>
              </w:pPrChange>
            </w:pPr>
            <w:ins w:id="133" w:author="Lan Ánh Trịnh" w:date="2025-11-19T14:55:00Z">
              <w:r w:rsidRPr="00F82A32">
                <w:rPr>
                  <w:sz w:val="22"/>
                </w:rPr>
                <w:t xml:space="preserve">Lập, kiểm soát, duyệt phiếu dự thầu: </w:t>
              </w:r>
            </w:ins>
          </w:p>
          <w:p w14:paraId="049A0FD3" w14:textId="77777777" w:rsidR="0065062B" w:rsidRDefault="0065062B">
            <w:pPr>
              <w:spacing w:line="288" w:lineRule="auto"/>
              <w:jc w:val="both"/>
              <w:rPr>
                <w:ins w:id="134" w:author="Lan Ánh Trịnh" w:date="2025-11-19T14:55:00Z"/>
                <w:sz w:val="22"/>
              </w:rPr>
              <w:pPrChange w:id="135" w:author="Lan Ánh Trịnh" w:date="2025-11-19T15:02:00Z">
                <w:pPr>
                  <w:spacing w:line="288" w:lineRule="auto"/>
                </w:pPr>
              </w:pPrChange>
            </w:pPr>
            <w:ins w:id="136" w:author="Lan Ánh Trịnh" w:date="2025-11-19T14:55:00Z">
              <w:r w:rsidRPr="00F82A32">
                <w:rPr>
                  <w:sz w:val="22"/>
                </w:rPr>
                <w:t xml:space="preserve">- Sau khi </w:t>
              </w:r>
              <w:r w:rsidRPr="00BA6F4B">
                <w:rPr>
                  <w:sz w:val="22"/>
                </w:rPr>
                <w:t xml:space="preserve">Phòng </w:t>
              </w:r>
              <w:r>
                <w:rPr>
                  <w:sz w:val="22"/>
                </w:rPr>
                <w:t>đầu tư cục NH</w:t>
              </w:r>
              <w:r w:rsidRPr="00BA6F4B">
                <w:rPr>
                  <w:sz w:val="22"/>
                </w:rPr>
                <w:t xml:space="preserve"> </w:t>
              </w:r>
              <w:r w:rsidRPr="00F82A32">
                <w:rPr>
                  <w:sz w:val="22"/>
                </w:rPr>
                <w:t xml:space="preserve">nhập giá trần/sàn, hệ thống chuyển tự động sang trạng </w:t>
              </w:r>
              <w:r w:rsidRPr="00F82A32">
                <w:rPr>
                  <w:sz w:val="22"/>
                </w:rPr>
                <w:lastRenderedPageBreak/>
                <w:t>thái phiên thầu thành “Bắt đầu phiên thầu” thành viên sẽ tiến hành lập, kiểm soát, duyệt phiếu dự thầu theo thời gian quy định.</w:t>
              </w:r>
              <w:r>
                <w:rPr>
                  <w:sz w:val="22"/>
                </w:rPr>
                <w:t xml:space="preserve"> </w:t>
              </w:r>
              <w:r w:rsidRPr="00F82A32">
                <w:rPr>
                  <w:sz w:val="22"/>
                </w:rPr>
                <w:t>Thành viên sẽ đăng ký phiếu dự thầu theo giá hoặc theo khối lượng tùy theo thống báo đấu thầu từ NHNN</w:t>
              </w:r>
            </w:ins>
          </w:p>
          <w:p w14:paraId="255DBA1E" w14:textId="77777777" w:rsidR="0065062B" w:rsidRPr="00F82A32" w:rsidRDefault="0065062B">
            <w:pPr>
              <w:spacing w:line="288" w:lineRule="auto"/>
              <w:jc w:val="both"/>
              <w:rPr>
                <w:ins w:id="137" w:author="Lan Ánh Trịnh" w:date="2025-11-19T14:55:00Z"/>
                <w:sz w:val="22"/>
              </w:rPr>
              <w:pPrChange w:id="138" w:author="Lan Ánh Trịnh" w:date="2025-11-19T15:02:00Z">
                <w:pPr>
                  <w:spacing w:line="288" w:lineRule="auto"/>
                </w:pPr>
              </w:pPrChange>
            </w:pPr>
            <w:ins w:id="139" w:author="Lan Ánh Trịnh" w:date="2025-11-19T14:55:00Z">
              <w:r w:rsidRPr="00F82A32">
                <w:rPr>
                  <w:sz w:val="22"/>
                </w:rPr>
                <w:t>- Hệ thống cho phép thành viên kiểm soát, sửa, hủy và duyệt phiếu dự thầu.</w:t>
              </w:r>
            </w:ins>
          </w:p>
          <w:p w14:paraId="17B9C7AC" w14:textId="77777777" w:rsidR="0065062B" w:rsidRPr="00F82A32" w:rsidRDefault="0065062B">
            <w:pPr>
              <w:spacing w:line="288" w:lineRule="auto"/>
              <w:jc w:val="both"/>
              <w:rPr>
                <w:ins w:id="140" w:author="Lan Ánh Trịnh" w:date="2025-11-19T14:55:00Z"/>
                <w:sz w:val="22"/>
              </w:rPr>
              <w:pPrChange w:id="141" w:author="Lan Ánh Trịnh" w:date="2025-11-19T15:02:00Z">
                <w:pPr>
                  <w:spacing w:line="288" w:lineRule="auto"/>
                </w:pPr>
              </w:pPrChange>
            </w:pPr>
            <w:ins w:id="142" w:author="Lan Ánh Trịnh" w:date="2025-11-19T14:55:00Z">
              <w:r w:rsidRPr="00F82A32">
                <w:rPr>
                  <w:sz w:val="22"/>
                </w:rPr>
                <w:t>- Sau khoảng thời gian quy định hệ thống sẽ không cho phép nhập phiếu dự thầu.</w:t>
              </w:r>
            </w:ins>
          </w:p>
          <w:p w14:paraId="4A04CE51" w14:textId="4D2DE2DB" w:rsidR="0065062B" w:rsidRPr="00F82A32" w:rsidDel="007C6820" w:rsidRDefault="0065062B">
            <w:pPr>
              <w:spacing w:line="288" w:lineRule="auto"/>
              <w:jc w:val="both"/>
              <w:rPr>
                <w:del w:id="143" w:author="Lan Ánh Trịnh" w:date="2025-11-19T14:55:00Z"/>
                <w:sz w:val="22"/>
              </w:rPr>
              <w:pPrChange w:id="144" w:author="Lan Ánh Trịnh" w:date="2025-11-19T15:02:00Z">
                <w:pPr>
                  <w:spacing w:line="288" w:lineRule="auto"/>
                </w:pPr>
              </w:pPrChange>
            </w:pPr>
            <w:ins w:id="145" w:author="Lan Ánh Trịnh" w:date="2025-11-19T14:55:00Z">
              <w:r w:rsidRPr="00F82A32">
                <w:rPr>
                  <w:sz w:val="22"/>
                </w:rPr>
                <w:t>- Trong khi nhập phiếu dự thầu, hệ thống sẽ tự động kiểm tra ký quỹ và cảnh báo để thành viên biết nếu đặt vượt tỷ lệ ký quỹ</w:t>
              </w:r>
            </w:ins>
            <w:del w:id="146" w:author="Lan Ánh Trịnh" w:date="2025-11-19T14:55:00Z">
              <w:r w:rsidRPr="00F82A32" w:rsidDel="007C6820">
                <w:rPr>
                  <w:sz w:val="22"/>
                </w:rPr>
                <w:delText xml:space="preserve">Lập, kiểm soát, duyệt phiếu dự thầu: </w:delText>
              </w:r>
            </w:del>
          </w:p>
          <w:p w14:paraId="15BC6F21" w14:textId="7793CAB7" w:rsidR="0065062B" w:rsidDel="007C6820" w:rsidRDefault="0065062B">
            <w:pPr>
              <w:spacing w:line="288" w:lineRule="auto"/>
              <w:jc w:val="both"/>
              <w:rPr>
                <w:del w:id="147" w:author="Lan Ánh Trịnh" w:date="2025-11-19T14:55:00Z"/>
                <w:sz w:val="22"/>
              </w:rPr>
              <w:pPrChange w:id="148" w:author="Lan Ánh Trịnh" w:date="2025-11-19T15:02:00Z">
                <w:pPr>
                  <w:spacing w:line="288" w:lineRule="auto"/>
                </w:pPr>
              </w:pPrChange>
            </w:pPr>
            <w:del w:id="149" w:author="Lan Ánh Trịnh" w:date="2025-11-19T14:55:00Z">
              <w:r w:rsidRPr="00F82A32" w:rsidDel="007C6820">
                <w:rPr>
                  <w:sz w:val="22"/>
                </w:rPr>
                <w:delText>- Sau khi Phòng KDNH nhập giá trần/sàn, hệ thống chuyển tự động sang trạng thái phiên thầu thành “Bắt đầu phiên thầu” thành viên sẽ tiến hành lập, kiểm soát, duyệt phiếu dự thầu theo thời gian quy định.</w:delText>
              </w:r>
              <w:r w:rsidDel="007C6820">
                <w:rPr>
                  <w:sz w:val="22"/>
                </w:rPr>
                <w:delText xml:space="preserve"> </w:delText>
              </w:r>
              <w:r w:rsidRPr="00F82A32" w:rsidDel="007C6820">
                <w:rPr>
                  <w:sz w:val="22"/>
                </w:rPr>
                <w:delText>Thành viên sẽ đăng ký phiếu dự thầu theo giá hoặc theo khối lượng tùy theo thống báo đấu thầu từ NHNN</w:delText>
              </w:r>
            </w:del>
          </w:p>
          <w:p w14:paraId="397E8927" w14:textId="2F62D1CE" w:rsidR="0065062B" w:rsidRPr="00F82A32" w:rsidDel="007C6820" w:rsidRDefault="0065062B">
            <w:pPr>
              <w:spacing w:line="288" w:lineRule="auto"/>
              <w:jc w:val="both"/>
              <w:rPr>
                <w:del w:id="150" w:author="Lan Ánh Trịnh" w:date="2025-11-19T14:55:00Z"/>
                <w:sz w:val="22"/>
              </w:rPr>
              <w:pPrChange w:id="151" w:author="Lan Ánh Trịnh" w:date="2025-11-19T15:02:00Z">
                <w:pPr>
                  <w:spacing w:line="288" w:lineRule="auto"/>
                </w:pPr>
              </w:pPrChange>
            </w:pPr>
            <w:del w:id="152" w:author="Lan Ánh Trịnh" w:date="2025-11-19T14:55:00Z">
              <w:r w:rsidRPr="00F82A32" w:rsidDel="007C6820">
                <w:rPr>
                  <w:sz w:val="22"/>
                </w:rPr>
                <w:delText>- Hệ thống cho phép thành viên kiểm soát, sửa, hủy và duyệt phiếu dự thầu.</w:delText>
              </w:r>
            </w:del>
          </w:p>
          <w:p w14:paraId="46605F8E" w14:textId="7A912317" w:rsidR="0065062B" w:rsidRPr="00F82A32" w:rsidDel="007C6820" w:rsidRDefault="0065062B">
            <w:pPr>
              <w:spacing w:line="288" w:lineRule="auto"/>
              <w:jc w:val="both"/>
              <w:rPr>
                <w:del w:id="153" w:author="Lan Ánh Trịnh" w:date="2025-11-19T14:55:00Z"/>
                <w:sz w:val="22"/>
              </w:rPr>
              <w:pPrChange w:id="154" w:author="Lan Ánh Trịnh" w:date="2025-11-19T15:02:00Z">
                <w:pPr>
                  <w:spacing w:line="288" w:lineRule="auto"/>
                </w:pPr>
              </w:pPrChange>
            </w:pPr>
            <w:del w:id="155" w:author="Lan Ánh Trịnh" w:date="2025-11-19T14:55:00Z">
              <w:r w:rsidRPr="00F82A32" w:rsidDel="007C6820">
                <w:rPr>
                  <w:sz w:val="22"/>
                </w:rPr>
                <w:delText>- Sau khoảng thời gian quy định hệ thống sẽ không cho phép nhập phiếu dự thầu.</w:delText>
              </w:r>
            </w:del>
          </w:p>
          <w:p w14:paraId="171DEE19" w14:textId="5DC26813" w:rsidR="0065062B" w:rsidRPr="00BA6F4B" w:rsidRDefault="0065062B">
            <w:pPr>
              <w:spacing w:line="288" w:lineRule="auto"/>
              <w:jc w:val="both"/>
              <w:rPr>
                <w:sz w:val="22"/>
              </w:rPr>
              <w:pPrChange w:id="156" w:author="Lan Ánh Trịnh" w:date="2025-11-19T15:02:00Z">
                <w:pPr>
                  <w:spacing w:line="288" w:lineRule="auto"/>
                </w:pPr>
              </w:pPrChange>
            </w:pPr>
            <w:del w:id="157" w:author="Lan Ánh Trịnh" w:date="2025-11-19T14:55:00Z">
              <w:r w:rsidRPr="00F82A32" w:rsidDel="007C6820">
                <w:rPr>
                  <w:sz w:val="22"/>
                </w:rPr>
                <w:delText>- Trong khi nhập phiếu dự thầu, hệ thống sẽ tự động kiểm tra ký quỹ và cảnh báo để thành viên biết nếu đặt vượt tỷ lệ ký quỹ</w:delText>
              </w:r>
            </w:del>
          </w:p>
        </w:tc>
      </w:tr>
      <w:tr w:rsidR="0065062B" w:rsidRPr="00BA6F4B" w14:paraId="5F238254" w14:textId="77777777" w:rsidTr="00204FC9">
        <w:tc>
          <w:tcPr>
            <w:tcW w:w="276" w:type="pct"/>
          </w:tcPr>
          <w:p w14:paraId="35D80A5E" w14:textId="5F2500E9" w:rsidR="0065062B" w:rsidRPr="00F82A32" w:rsidRDefault="00D5151B">
            <w:pPr>
              <w:spacing w:line="288" w:lineRule="auto"/>
              <w:ind w:right="-332"/>
              <w:rPr>
                <w:sz w:val="22"/>
              </w:rPr>
              <w:pPrChange w:id="158" w:author="Lan Ánh Trịnh" w:date="2025-11-19T15:06:00Z">
                <w:pPr>
                  <w:spacing w:line="288" w:lineRule="auto"/>
                  <w:ind w:left="360" w:right="-332"/>
                </w:pPr>
              </w:pPrChange>
            </w:pPr>
            <w:ins w:id="159" w:author="Lan Ánh Trịnh" w:date="2025-11-19T15:06:00Z">
              <w:r>
                <w:rPr>
                  <w:sz w:val="22"/>
                </w:rPr>
                <w:lastRenderedPageBreak/>
                <w:t>7b</w:t>
              </w:r>
            </w:ins>
          </w:p>
        </w:tc>
        <w:tc>
          <w:tcPr>
            <w:tcW w:w="950" w:type="pct"/>
          </w:tcPr>
          <w:p w14:paraId="3C1295A9" w14:textId="3019F9B2" w:rsidR="0065062B" w:rsidRPr="00BA6F4B" w:rsidRDefault="0065062B">
            <w:pPr>
              <w:spacing w:line="288" w:lineRule="auto"/>
              <w:jc w:val="both"/>
              <w:rPr>
                <w:sz w:val="22"/>
              </w:rPr>
              <w:pPrChange w:id="160" w:author="Lan Ánh Trịnh" w:date="2025-11-19T15:02:00Z">
                <w:pPr>
                  <w:spacing w:line="288" w:lineRule="auto"/>
                </w:pPr>
              </w:pPrChange>
            </w:pPr>
            <w:r>
              <w:rPr>
                <w:sz w:val="22"/>
              </w:rPr>
              <w:t>Nhập hộ Thành viên (nếu có)</w:t>
            </w:r>
          </w:p>
        </w:tc>
        <w:tc>
          <w:tcPr>
            <w:tcW w:w="852" w:type="pct"/>
          </w:tcPr>
          <w:p w14:paraId="3004423F" w14:textId="6858A526" w:rsidR="0065062B" w:rsidRPr="00BA6F4B" w:rsidRDefault="0065062B">
            <w:pPr>
              <w:spacing w:line="288" w:lineRule="auto"/>
              <w:jc w:val="both"/>
              <w:rPr>
                <w:sz w:val="22"/>
              </w:rPr>
              <w:pPrChange w:id="161" w:author="Lan Ánh Trịnh" w:date="2025-11-19T15:02:00Z">
                <w:pPr>
                  <w:spacing w:line="288" w:lineRule="auto"/>
                </w:pPr>
              </w:pPrChange>
            </w:pPr>
            <w:r>
              <w:rPr>
                <w:sz w:val="22"/>
              </w:rPr>
              <w:t>AGS</w:t>
            </w:r>
          </w:p>
        </w:tc>
        <w:tc>
          <w:tcPr>
            <w:tcW w:w="721" w:type="pct"/>
          </w:tcPr>
          <w:p w14:paraId="2E6E3A2A" w14:textId="5E104D10" w:rsidR="0065062B" w:rsidRPr="00BA6F4B" w:rsidRDefault="0065062B">
            <w:pPr>
              <w:spacing w:line="288" w:lineRule="auto"/>
              <w:jc w:val="both"/>
              <w:rPr>
                <w:sz w:val="22"/>
              </w:rPr>
              <w:pPrChange w:id="162" w:author="Lan Ánh Trịnh" w:date="2025-11-19T15:02:00Z">
                <w:pPr>
                  <w:spacing w:line="288" w:lineRule="auto"/>
                </w:pPr>
              </w:pPrChange>
            </w:pPr>
            <w:ins w:id="163" w:author="Lan Ánh Trịnh" w:date="2025-11-19T14:41:00Z">
              <w:r w:rsidRPr="00E32B61">
                <w:rPr>
                  <w:sz w:val="22"/>
                </w:rPr>
                <w:t>Phòng đầu tư Cục NH</w:t>
              </w:r>
            </w:ins>
            <w:del w:id="164" w:author="Lan Ánh Trịnh" w:date="2025-11-19T14:41:00Z">
              <w:r w:rsidRPr="00F82A32" w:rsidDel="00D4278F">
                <w:rPr>
                  <w:sz w:val="22"/>
                </w:rPr>
                <w:delText>Phòng KDNH - SGD/ Lãnh đạo SGD</w:delText>
              </w:r>
            </w:del>
          </w:p>
        </w:tc>
        <w:tc>
          <w:tcPr>
            <w:tcW w:w="2201" w:type="pct"/>
          </w:tcPr>
          <w:p w14:paraId="55BA177A" w14:textId="0B60C1C4" w:rsidR="0065062B" w:rsidRPr="00BA6F4B" w:rsidRDefault="0065062B">
            <w:pPr>
              <w:spacing w:line="288" w:lineRule="auto"/>
              <w:jc w:val="both"/>
              <w:rPr>
                <w:sz w:val="22"/>
              </w:rPr>
              <w:pPrChange w:id="165" w:author="Lan Ánh Trịnh" w:date="2025-11-19T15:02:00Z">
                <w:pPr>
                  <w:spacing w:line="288" w:lineRule="auto"/>
                </w:pPr>
              </w:pPrChange>
            </w:pPr>
            <w:ins w:id="166" w:author="Lan Ánh Trịnh" w:date="2025-11-19T14:55:00Z">
              <w:r w:rsidRPr="009C15E5">
                <w:rPr>
                  <w:sz w:val="22"/>
                </w:rPr>
                <w:t xml:space="preserve">Nếu có Thành viên thị trường nhờ NHNN nhập hộ thì </w:t>
              </w:r>
              <w:r w:rsidRPr="00BA6F4B">
                <w:rPr>
                  <w:sz w:val="22"/>
                </w:rPr>
                <w:t xml:space="preserve">Phòng </w:t>
              </w:r>
              <w:r>
                <w:rPr>
                  <w:sz w:val="22"/>
                </w:rPr>
                <w:t>đầu tư cục NH</w:t>
              </w:r>
              <w:r w:rsidRPr="00BA6F4B">
                <w:rPr>
                  <w:sz w:val="22"/>
                </w:rPr>
                <w:t xml:space="preserve"> </w:t>
              </w:r>
              <w:r w:rsidRPr="009C15E5">
                <w:rPr>
                  <w:sz w:val="22"/>
                </w:rPr>
                <w:t>tiến hành nhập hộ Thành viên thị trường</w:t>
              </w:r>
            </w:ins>
            <w:del w:id="167" w:author="Lan Ánh Trịnh" w:date="2025-11-19T14:55:00Z">
              <w:r w:rsidRPr="009C15E5" w:rsidDel="007C6820">
                <w:rPr>
                  <w:sz w:val="22"/>
                </w:rPr>
                <w:delText>Nếu có Thành viên thị trường nhờ NHNN nhập hộ thì Phòng KDNH tiến hành nhập hộ Thành viên thị trường</w:delText>
              </w:r>
            </w:del>
          </w:p>
        </w:tc>
      </w:tr>
      <w:tr w:rsidR="0065062B" w:rsidRPr="00BA6F4B" w14:paraId="3178FC64" w14:textId="77777777" w:rsidTr="00204FC9">
        <w:tc>
          <w:tcPr>
            <w:tcW w:w="276" w:type="pct"/>
          </w:tcPr>
          <w:p w14:paraId="704BB6A4" w14:textId="77777777" w:rsidR="0065062B" w:rsidRPr="00BA6F4B" w:rsidRDefault="0065062B">
            <w:pPr>
              <w:pStyle w:val="ListParagraph"/>
              <w:numPr>
                <w:ilvl w:val="0"/>
                <w:numId w:val="98"/>
              </w:numPr>
              <w:spacing w:line="288" w:lineRule="auto"/>
              <w:ind w:left="499" w:right="-335" w:hanging="357"/>
              <w:rPr>
                <w:rFonts w:cs="Times New Roman"/>
                <w:sz w:val="22"/>
                <w:szCs w:val="22"/>
              </w:rPr>
              <w:pPrChange w:id="168" w:author="Lan Ánh Trịnh" w:date="2025-11-19T15:06:00Z">
                <w:pPr>
                  <w:pStyle w:val="ListParagraph"/>
                  <w:numPr>
                    <w:numId w:val="88"/>
                  </w:numPr>
                  <w:spacing w:line="288" w:lineRule="auto"/>
                  <w:ind w:right="-332" w:hanging="578"/>
                </w:pPr>
              </w:pPrChange>
            </w:pPr>
          </w:p>
        </w:tc>
        <w:tc>
          <w:tcPr>
            <w:tcW w:w="950" w:type="pct"/>
          </w:tcPr>
          <w:p w14:paraId="23AAA186" w14:textId="589F2190" w:rsidR="0065062B" w:rsidRPr="00BA6F4B" w:rsidRDefault="0065062B">
            <w:pPr>
              <w:spacing w:line="288" w:lineRule="auto"/>
              <w:jc w:val="both"/>
              <w:rPr>
                <w:sz w:val="22"/>
              </w:rPr>
              <w:pPrChange w:id="169" w:author="Lan Ánh Trịnh" w:date="2025-11-19T15:02:00Z">
                <w:pPr>
                  <w:spacing w:line="288" w:lineRule="auto"/>
                </w:pPr>
              </w:pPrChange>
            </w:pPr>
            <w:r>
              <w:rPr>
                <w:sz w:val="22"/>
              </w:rPr>
              <w:t>Đóng thầu (theo thời gian quy định)</w:t>
            </w:r>
          </w:p>
        </w:tc>
        <w:tc>
          <w:tcPr>
            <w:tcW w:w="852" w:type="pct"/>
          </w:tcPr>
          <w:p w14:paraId="6403538A" w14:textId="1955FD79" w:rsidR="0065062B" w:rsidRPr="009C15E5" w:rsidRDefault="0065062B">
            <w:pPr>
              <w:spacing w:line="288" w:lineRule="auto"/>
              <w:jc w:val="both"/>
              <w:rPr>
                <w:sz w:val="22"/>
              </w:rPr>
              <w:pPrChange w:id="170" w:author="Lan Ánh Trịnh" w:date="2025-11-19T15:02:00Z">
                <w:pPr>
                  <w:spacing w:line="288" w:lineRule="auto"/>
                </w:pPr>
              </w:pPrChange>
            </w:pPr>
            <w:r w:rsidRPr="009C15E5">
              <w:rPr>
                <w:sz w:val="22"/>
              </w:rPr>
              <w:t>AGS</w:t>
            </w:r>
          </w:p>
        </w:tc>
        <w:tc>
          <w:tcPr>
            <w:tcW w:w="721" w:type="pct"/>
          </w:tcPr>
          <w:p w14:paraId="6EA8C85F" w14:textId="0D86441D" w:rsidR="0065062B" w:rsidRPr="009C15E5" w:rsidRDefault="0065062B">
            <w:pPr>
              <w:spacing w:line="288" w:lineRule="auto"/>
              <w:jc w:val="both"/>
              <w:rPr>
                <w:sz w:val="22"/>
              </w:rPr>
              <w:pPrChange w:id="171" w:author="Lan Ánh Trịnh" w:date="2025-11-19T15:02:00Z">
                <w:pPr>
                  <w:spacing w:line="288" w:lineRule="auto"/>
                </w:pPr>
              </w:pPrChange>
            </w:pPr>
            <w:ins w:id="172" w:author="Lan Ánh Trịnh" w:date="2025-11-19T14:41:00Z">
              <w:r w:rsidRPr="00E32B61">
                <w:rPr>
                  <w:sz w:val="22"/>
                </w:rPr>
                <w:t>Phòng đầu tư Cục NH</w:t>
              </w:r>
            </w:ins>
            <w:del w:id="173" w:author="Lan Ánh Trịnh" w:date="2025-11-19T14:41:00Z">
              <w:r w:rsidRPr="009C15E5" w:rsidDel="00D4278F">
                <w:rPr>
                  <w:sz w:val="22"/>
                </w:rPr>
                <w:delText>Phòng KDNH - SGD/ Lãnh đạo SGD</w:delText>
              </w:r>
            </w:del>
          </w:p>
        </w:tc>
        <w:tc>
          <w:tcPr>
            <w:tcW w:w="2201" w:type="pct"/>
          </w:tcPr>
          <w:p w14:paraId="5B764F2F" w14:textId="77777777" w:rsidR="0065062B" w:rsidRPr="009C15E5" w:rsidRDefault="0065062B">
            <w:pPr>
              <w:spacing w:line="288" w:lineRule="auto"/>
              <w:jc w:val="both"/>
              <w:rPr>
                <w:ins w:id="174" w:author="Lan Ánh Trịnh" w:date="2025-11-19T14:55:00Z"/>
                <w:sz w:val="22"/>
              </w:rPr>
              <w:pPrChange w:id="175" w:author="Lan Ánh Trịnh" w:date="2025-11-19T15:02:00Z">
                <w:pPr>
                  <w:spacing w:line="288" w:lineRule="auto"/>
                </w:pPr>
              </w:pPrChange>
            </w:pPr>
            <w:ins w:id="176" w:author="Lan Ánh Trịnh" w:date="2025-11-19T14:55:00Z">
              <w:r w:rsidRPr="009C15E5">
                <w:rPr>
                  <w:sz w:val="22"/>
                </w:rPr>
                <w:t xml:space="preserve">Đến giờ quy định, Hệ thống sẽ tự động “đóng thầu” (nếu hệ thống thiết lập tự động) hoặc </w:t>
              </w:r>
              <w:r w:rsidRPr="00BA6F4B">
                <w:rPr>
                  <w:sz w:val="22"/>
                </w:rPr>
                <w:t xml:space="preserve">Phòng </w:t>
              </w:r>
              <w:r>
                <w:rPr>
                  <w:sz w:val="22"/>
                </w:rPr>
                <w:t>đầu tư cục NH</w:t>
              </w:r>
              <w:r w:rsidRPr="00BA6F4B">
                <w:rPr>
                  <w:sz w:val="22"/>
                </w:rPr>
                <w:t xml:space="preserve"> </w:t>
              </w:r>
              <w:r w:rsidRPr="009C15E5">
                <w:rPr>
                  <w:sz w:val="22"/>
                </w:rPr>
                <w:t>thực hiện tiến trình “đóng thầu”.</w:t>
              </w:r>
            </w:ins>
          </w:p>
          <w:p w14:paraId="059C6353" w14:textId="64C8AA7E" w:rsidR="0065062B" w:rsidRPr="009C15E5" w:rsidDel="007C6820" w:rsidRDefault="0065062B">
            <w:pPr>
              <w:spacing w:line="288" w:lineRule="auto"/>
              <w:jc w:val="both"/>
              <w:rPr>
                <w:del w:id="177" w:author="Lan Ánh Trịnh" w:date="2025-11-19T14:55:00Z"/>
                <w:sz w:val="22"/>
              </w:rPr>
              <w:pPrChange w:id="178" w:author="Lan Ánh Trịnh" w:date="2025-11-19T15:02:00Z">
                <w:pPr>
                  <w:spacing w:line="288" w:lineRule="auto"/>
                </w:pPr>
              </w:pPrChange>
            </w:pPr>
            <w:ins w:id="179" w:author="Lan Ánh Trịnh" w:date="2025-11-19T14:55:00Z">
              <w:r w:rsidRPr="009C15E5">
                <w:rPr>
                  <w:sz w:val="22"/>
                </w:rPr>
                <w:t>Từ thời điểm đóng thầu hệ thống không cho phép thành viên được tiếp tục đăng ký phiếu dự thầu. Chỉ cho phép NHNN nhập hộ thành viên (nếu có)</w:t>
              </w:r>
            </w:ins>
            <w:del w:id="180" w:author="Lan Ánh Trịnh" w:date="2025-11-19T14:55:00Z">
              <w:r w:rsidRPr="009C15E5" w:rsidDel="007C6820">
                <w:rPr>
                  <w:sz w:val="22"/>
                </w:rPr>
                <w:delText>Đến giờ quy định, Hệ thống sẽ tự động “đóng thầu” (nếu hệ thống thiết lập tự động) hoặc Phòng KDNH thực hiện tiến trình “đóng thầu”.</w:delText>
              </w:r>
            </w:del>
          </w:p>
          <w:p w14:paraId="5C1BCC49" w14:textId="630F427B" w:rsidR="0065062B" w:rsidRPr="00BA6F4B" w:rsidRDefault="0065062B">
            <w:pPr>
              <w:spacing w:line="288" w:lineRule="auto"/>
              <w:jc w:val="both"/>
              <w:rPr>
                <w:sz w:val="22"/>
              </w:rPr>
              <w:pPrChange w:id="181" w:author="Lan Ánh Trịnh" w:date="2025-11-19T15:02:00Z">
                <w:pPr>
                  <w:spacing w:line="288" w:lineRule="auto"/>
                </w:pPr>
              </w:pPrChange>
            </w:pPr>
            <w:del w:id="182" w:author="Lan Ánh Trịnh" w:date="2025-11-19T14:55:00Z">
              <w:r w:rsidRPr="009C15E5" w:rsidDel="007C6820">
                <w:rPr>
                  <w:sz w:val="22"/>
                </w:rPr>
                <w:delText>Từ thời điểm đóng thầu hệ thống không cho phép thành viên được tiếp tục đăng ký phiếu dự thầu. Chỉ cho phép NHNN nhập hộ thành viên (nếu có)</w:delText>
              </w:r>
            </w:del>
          </w:p>
        </w:tc>
      </w:tr>
      <w:tr w:rsidR="0065062B" w:rsidRPr="00BA6F4B" w14:paraId="0B141601" w14:textId="77777777" w:rsidTr="00204FC9">
        <w:tc>
          <w:tcPr>
            <w:tcW w:w="276" w:type="pct"/>
          </w:tcPr>
          <w:p w14:paraId="136CF4A5" w14:textId="77777777" w:rsidR="0065062B" w:rsidRPr="00BA6F4B" w:rsidRDefault="0065062B">
            <w:pPr>
              <w:pStyle w:val="ListParagraph"/>
              <w:numPr>
                <w:ilvl w:val="0"/>
                <w:numId w:val="98"/>
              </w:numPr>
              <w:spacing w:line="288" w:lineRule="auto"/>
              <w:ind w:right="-332" w:hanging="578"/>
              <w:rPr>
                <w:rFonts w:cs="Times New Roman"/>
                <w:sz w:val="22"/>
                <w:szCs w:val="22"/>
              </w:rPr>
              <w:pPrChange w:id="183" w:author="Lan Ánh Trịnh" w:date="2025-11-19T15:06:00Z">
                <w:pPr>
                  <w:pStyle w:val="ListParagraph"/>
                  <w:numPr>
                    <w:numId w:val="88"/>
                  </w:numPr>
                  <w:spacing w:line="288" w:lineRule="auto"/>
                  <w:ind w:right="-332" w:hanging="578"/>
                </w:pPr>
              </w:pPrChange>
            </w:pPr>
          </w:p>
        </w:tc>
        <w:tc>
          <w:tcPr>
            <w:tcW w:w="950" w:type="pct"/>
          </w:tcPr>
          <w:p w14:paraId="55F20E58" w14:textId="6EE73212" w:rsidR="0065062B" w:rsidRPr="00BA6F4B" w:rsidRDefault="0065062B">
            <w:pPr>
              <w:spacing w:line="288" w:lineRule="auto"/>
              <w:jc w:val="both"/>
              <w:rPr>
                <w:sz w:val="22"/>
              </w:rPr>
              <w:pPrChange w:id="184" w:author="Lan Ánh Trịnh" w:date="2025-11-19T15:02:00Z">
                <w:pPr>
                  <w:spacing w:line="288" w:lineRule="auto"/>
                </w:pPr>
              </w:pPrChange>
            </w:pPr>
            <w:r w:rsidRPr="009C15E5">
              <w:rPr>
                <w:sz w:val="22"/>
              </w:rPr>
              <w:t>Mở thầu: Giải mã, xác thực đơn thầu (theo thời gian quy định)</w:t>
            </w:r>
          </w:p>
        </w:tc>
        <w:tc>
          <w:tcPr>
            <w:tcW w:w="852" w:type="pct"/>
          </w:tcPr>
          <w:p w14:paraId="421D2CD8" w14:textId="2B262F17" w:rsidR="0065062B" w:rsidRPr="00BA6F4B" w:rsidRDefault="0065062B">
            <w:pPr>
              <w:spacing w:line="288" w:lineRule="auto"/>
              <w:jc w:val="both"/>
              <w:rPr>
                <w:sz w:val="22"/>
              </w:rPr>
              <w:pPrChange w:id="185" w:author="Lan Ánh Trịnh" w:date="2025-11-19T15:02:00Z">
                <w:pPr>
                  <w:spacing w:line="288" w:lineRule="auto"/>
                </w:pPr>
              </w:pPrChange>
            </w:pPr>
            <w:r w:rsidRPr="009C15E5">
              <w:rPr>
                <w:sz w:val="22"/>
              </w:rPr>
              <w:t>AGS</w:t>
            </w:r>
          </w:p>
        </w:tc>
        <w:tc>
          <w:tcPr>
            <w:tcW w:w="721" w:type="pct"/>
          </w:tcPr>
          <w:p w14:paraId="744E435E" w14:textId="0D3BB298" w:rsidR="0065062B" w:rsidRPr="00BA6F4B" w:rsidRDefault="0065062B">
            <w:pPr>
              <w:spacing w:line="288" w:lineRule="auto"/>
              <w:jc w:val="both"/>
              <w:rPr>
                <w:sz w:val="22"/>
              </w:rPr>
              <w:pPrChange w:id="186" w:author="Lan Ánh Trịnh" w:date="2025-11-19T15:02:00Z">
                <w:pPr>
                  <w:spacing w:line="288" w:lineRule="auto"/>
                </w:pPr>
              </w:pPrChange>
            </w:pPr>
            <w:ins w:id="187" w:author="Lan Ánh Trịnh" w:date="2025-11-19T14:41:00Z">
              <w:r w:rsidRPr="00466F84">
                <w:rPr>
                  <w:sz w:val="22"/>
                </w:rPr>
                <w:t>Phòng đầu tư Cục NH</w:t>
              </w:r>
            </w:ins>
            <w:del w:id="188" w:author="Lan Ánh Trịnh" w:date="2025-11-19T14:41:00Z">
              <w:r w:rsidRPr="009C15E5" w:rsidDel="00137E0C">
                <w:rPr>
                  <w:sz w:val="22"/>
                </w:rPr>
                <w:delText>Phòng KDNH - SGD/ Lãnh đạo SGD</w:delText>
              </w:r>
            </w:del>
          </w:p>
        </w:tc>
        <w:tc>
          <w:tcPr>
            <w:tcW w:w="2201" w:type="pct"/>
          </w:tcPr>
          <w:p w14:paraId="07996DC1" w14:textId="77777777" w:rsidR="0065062B" w:rsidRPr="009C15E5" w:rsidRDefault="0065062B">
            <w:pPr>
              <w:spacing w:line="288" w:lineRule="auto"/>
              <w:jc w:val="both"/>
              <w:rPr>
                <w:ins w:id="189" w:author="Lan Ánh Trịnh" w:date="2025-11-19T14:55:00Z"/>
                <w:sz w:val="22"/>
              </w:rPr>
              <w:pPrChange w:id="190" w:author="Lan Ánh Trịnh" w:date="2025-11-19T15:02:00Z">
                <w:pPr>
                  <w:spacing w:line="288" w:lineRule="auto"/>
                </w:pPr>
              </w:pPrChange>
            </w:pPr>
            <w:ins w:id="191" w:author="Lan Ánh Trịnh" w:date="2025-11-19T14:55:00Z">
              <w:r w:rsidRPr="009C15E5">
                <w:rPr>
                  <w:sz w:val="22"/>
                </w:rPr>
                <w:t>Theo quy định hiện tại tối đa 10 phút hệ thống sẽ chuyển sang trạng thái “Mở thầu” để chuẩn bị tiến hành xét thầu và xác định kết quả thầu</w:t>
              </w:r>
            </w:ins>
          </w:p>
          <w:p w14:paraId="0994FD49" w14:textId="24142D6D" w:rsidR="0065062B" w:rsidRPr="009C15E5" w:rsidDel="007C6820" w:rsidRDefault="0065062B">
            <w:pPr>
              <w:spacing w:line="288" w:lineRule="auto"/>
              <w:jc w:val="both"/>
              <w:rPr>
                <w:del w:id="192" w:author="Lan Ánh Trịnh" w:date="2025-11-19T14:55:00Z"/>
                <w:sz w:val="22"/>
              </w:rPr>
              <w:pPrChange w:id="193" w:author="Lan Ánh Trịnh" w:date="2025-11-19T15:02:00Z">
                <w:pPr>
                  <w:spacing w:line="288" w:lineRule="auto"/>
                </w:pPr>
              </w:pPrChange>
            </w:pPr>
            <w:ins w:id="194" w:author="Lan Ánh Trịnh" w:date="2025-11-19T14:55:00Z">
              <w:r w:rsidRPr="009C15E5">
                <w:rPr>
                  <w:sz w:val="22"/>
                </w:rPr>
                <w:t>Tại bước này hệ thống sẽ tiến hành mở thầu, giải mã, xác thực đơn thầu theo thời gian quy định</w:t>
              </w:r>
            </w:ins>
            <w:del w:id="195" w:author="Lan Ánh Trịnh" w:date="2025-11-19T14:55:00Z">
              <w:r w:rsidRPr="009C15E5" w:rsidDel="007C6820">
                <w:rPr>
                  <w:sz w:val="22"/>
                </w:rPr>
                <w:delText>Theo quy định hiện tại tối đa 10 phút hệ thống sẽ chuyển sang trạng thái “Mở thầu” để chuẩn bị tiến hành xét thầu và xác định kết quả thầu</w:delText>
              </w:r>
            </w:del>
          </w:p>
          <w:p w14:paraId="797B5260" w14:textId="4A750DA6" w:rsidR="0065062B" w:rsidRPr="00BA6F4B" w:rsidRDefault="0065062B">
            <w:pPr>
              <w:spacing w:line="288" w:lineRule="auto"/>
              <w:jc w:val="both"/>
              <w:rPr>
                <w:sz w:val="22"/>
              </w:rPr>
              <w:pPrChange w:id="196" w:author="Lan Ánh Trịnh" w:date="2025-11-19T15:02:00Z">
                <w:pPr>
                  <w:spacing w:line="288" w:lineRule="auto"/>
                </w:pPr>
              </w:pPrChange>
            </w:pPr>
            <w:del w:id="197" w:author="Lan Ánh Trịnh" w:date="2025-11-19T14:55:00Z">
              <w:r w:rsidRPr="009C15E5" w:rsidDel="007C6820">
                <w:rPr>
                  <w:sz w:val="22"/>
                </w:rPr>
                <w:delText>Tại bước này hệ thống sẽ tiến hành mở thầu, giải mã, xác thực đơn thầu theo thời gian quy định</w:delText>
              </w:r>
            </w:del>
          </w:p>
        </w:tc>
      </w:tr>
      <w:tr w:rsidR="0065062B" w:rsidRPr="00BA6F4B" w14:paraId="343EC289" w14:textId="77777777" w:rsidTr="00204FC9">
        <w:tc>
          <w:tcPr>
            <w:tcW w:w="276" w:type="pct"/>
          </w:tcPr>
          <w:p w14:paraId="1C9CD1D9" w14:textId="77777777" w:rsidR="0065062B" w:rsidRPr="00BA6F4B" w:rsidRDefault="0065062B">
            <w:pPr>
              <w:pStyle w:val="ListParagraph"/>
              <w:numPr>
                <w:ilvl w:val="0"/>
                <w:numId w:val="98"/>
              </w:numPr>
              <w:spacing w:line="288" w:lineRule="auto"/>
              <w:ind w:right="-332" w:hanging="578"/>
              <w:rPr>
                <w:rFonts w:cs="Times New Roman"/>
                <w:sz w:val="22"/>
                <w:szCs w:val="22"/>
              </w:rPr>
              <w:pPrChange w:id="198" w:author="Lan Ánh Trịnh" w:date="2025-11-19T15:06:00Z">
                <w:pPr>
                  <w:pStyle w:val="ListParagraph"/>
                  <w:numPr>
                    <w:numId w:val="88"/>
                  </w:numPr>
                  <w:spacing w:line="288" w:lineRule="auto"/>
                  <w:ind w:right="-332" w:hanging="578"/>
                </w:pPr>
              </w:pPrChange>
            </w:pPr>
          </w:p>
        </w:tc>
        <w:tc>
          <w:tcPr>
            <w:tcW w:w="950" w:type="pct"/>
          </w:tcPr>
          <w:p w14:paraId="472B2F20" w14:textId="214C2D39" w:rsidR="0065062B" w:rsidRPr="00BA6F4B" w:rsidRDefault="0065062B">
            <w:pPr>
              <w:spacing w:line="288" w:lineRule="auto"/>
              <w:jc w:val="both"/>
              <w:rPr>
                <w:sz w:val="22"/>
              </w:rPr>
              <w:pPrChange w:id="199" w:author="Lan Ánh Trịnh" w:date="2025-11-19T15:02:00Z">
                <w:pPr>
                  <w:spacing w:line="288" w:lineRule="auto"/>
                </w:pPr>
              </w:pPrChange>
            </w:pPr>
            <w:r w:rsidRPr="009C15E5">
              <w:rPr>
                <w:sz w:val="22"/>
              </w:rPr>
              <w:t>Kiểm tra đơn thầu hợp lệ (ký quỹ, tham số, thời gian…)</w:t>
            </w:r>
          </w:p>
        </w:tc>
        <w:tc>
          <w:tcPr>
            <w:tcW w:w="852" w:type="pct"/>
          </w:tcPr>
          <w:p w14:paraId="5EBBA86E" w14:textId="2FBAE128" w:rsidR="0065062B" w:rsidRPr="00BA6F4B" w:rsidRDefault="0065062B">
            <w:pPr>
              <w:spacing w:line="288" w:lineRule="auto"/>
              <w:jc w:val="both"/>
              <w:rPr>
                <w:sz w:val="22"/>
              </w:rPr>
              <w:pPrChange w:id="200" w:author="Lan Ánh Trịnh" w:date="2025-11-19T15:02:00Z">
                <w:pPr>
                  <w:spacing w:line="288" w:lineRule="auto"/>
                </w:pPr>
              </w:pPrChange>
            </w:pPr>
            <w:r>
              <w:rPr>
                <w:sz w:val="22"/>
              </w:rPr>
              <w:t>AGS</w:t>
            </w:r>
          </w:p>
        </w:tc>
        <w:tc>
          <w:tcPr>
            <w:tcW w:w="721" w:type="pct"/>
          </w:tcPr>
          <w:p w14:paraId="60395A94" w14:textId="312F3527" w:rsidR="0065062B" w:rsidRPr="00BA6F4B" w:rsidRDefault="0065062B">
            <w:pPr>
              <w:spacing w:line="288" w:lineRule="auto"/>
              <w:jc w:val="both"/>
              <w:rPr>
                <w:sz w:val="22"/>
              </w:rPr>
              <w:pPrChange w:id="201" w:author="Lan Ánh Trịnh" w:date="2025-11-19T15:02:00Z">
                <w:pPr>
                  <w:spacing w:line="288" w:lineRule="auto"/>
                </w:pPr>
              </w:pPrChange>
            </w:pPr>
            <w:ins w:id="202" w:author="Lan Ánh Trịnh" w:date="2025-11-19T14:41:00Z">
              <w:r w:rsidRPr="00466F84">
                <w:rPr>
                  <w:sz w:val="22"/>
                </w:rPr>
                <w:t>Phòng đầu tư Cục NH</w:t>
              </w:r>
            </w:ins>
            <w:del w:id="203" w:author="Lan Ánh Trịnh" w:date="2025-11-19T14:41:00Z">
              <w:r w:rsidRPr="009C15E5" w:rsidDel="00137E0C">
                <w:rPr>
                  <w:sz w:val="22"/>
                </w:rPr>
                <w:delText>Phòng KDNH - SGD/ Lãnh đạo SGD</w:delText>
              </w:r>
            </w:del>
          </w:p>
        </w:tc>
        <w:tc>
          <w:tcPr>
            <w:tcW w:w="2201" w:type="pct"/>
          </w:tcPr>
          <w:p w14:paraId="78475712" w14:textId="77777777" w:rsidR="0065062B" w:rsidRPr="00BD20D2" w:rsidRDefault="0065062B">
            <w:pPr>
              <w:spacing w:line="288" w:lineRule="auto"/>
              <w:jc w:val="both"/>
              <w:rPr>
                <w:ins w:id="204" w:author="Lan Ánh Trịnh" w:date="2025-11-19T14:55:00Z"/>
                <w:sz w:val="22"/>
              </w:rPr>
              <w:pPrChange w:id="205" w:author="Lan Ánh Trịnh" w:date="2025-11-19T15:02:00Z">
                <w:pPr>
                  <w:spacing w:line="288" w:lineRule="auto"/>
                </w:pPr>
              </w:pPrChange>
            </w:pPr>
            <w:ins w:id="206" w:author="Lan Ánh Trịnh" w:date="2025-11-19T14:55:00Z">
              <w:r w:rsidRPr="00BD20D2">
                <w:rPr>
                  <w:sz w:val="22"/>
                </w:rPr>
                <w:t xml:space="preserve">Hệ thống sẽ kiểm tra các đơn thầu hợp lệ theo các tham số đã quy định về ký quỹ, thời gian, tư cách … Hệ thống sẽ tạo thành 2 danh sách: Danh sách các đơn thầu hợp lệ và danh sách các đơn thầu không hợp lệ. </w:t>
              </w:r>
            </w:ins>
          </w:p>
          <w:p w14:paraId="63E441FA" w14:textId="77777777" w:rsidR="0065062B" w:rsidRPr="00BD20D2" w:rsidRDefault="0065062B">
            <w:pPr>
              <w:spacing w:line="288" w:lineRule="auto"/>
              <w:jc w:val="both"/>
              <w:rPr>
                <w:ins w:id="207" w:author="Lan Ánh Trịnh" w:date="2025-11-19T14:55:00Z"/>
                <w:sz w:val="22"/>
              </w:rPr>
              <w:pPrChange w:id="208" w:author="Lan Ánh Trịnh" w:date="2025-11-19T15:02:00Z">
                <w:pPr>
                  <w:spacing w:line="288" w:lineRule="auto"/>
                </w:pPr>
              </w:pPrChange>
            </w:pPr>
            <w:ins w:id="209" w:author="Lan Ánh Trịnh" w:date="2025-11-19T14:55:00Z">
              <w:r w:rsidRPr="00BD20D2">
                <w:rPr>
                  <w:sz w:val="22"/>
                </w:rPr>
                <w:t>Đối với các đơn thầu hợp lệ, hệ thống cho phép chuyển sang thành không hợp lệ trong trường hợp đối soát thêm bên ngoài, và cho phép chọn lý do không hợp lệ. Cho phép nhập /sửa/hủy các đơn thầu thầu nhập hộ trên danh sách đơn thầu hợp lệ và không hợp lệ.</w:t>
              </w:r>
            </w:ins>
          </w:p>
          <w:p w14:paraId="46C3F826" w14:textId="77777777" w:rsidR="0065062B" w:rsidRPr="00BD20D2" w:rsidRDefault="0065062B">
            <w:pPr>
              <w:spacing w:line="288" w:lineRule="auto"/>
              <w:jc w:val="both"/>
              <w:rPr>
                <w:ins w:id="210" w:author="Lan Ánh Trịnh" w:date="2025-11-19T14:55:00Z"/>
                <w:sz w:val="22"/>
              </w:rPr>
              <w:pPrChange w:id="211" w:author="Lan Ánh Trịnh" w:date="2025-11-19T15:02:00Z">
                <w:pPr>
                  <w:spacing w:line="288" w:lineRule="auto"/>
                </w:pPr>
              </w:pPrChange>
            </w:pPr>
            <w:ins w:id="212" w:author="Lan Ánh Trịnh" w:date="2025-11-19T14:55:00Z">
              <w:r w:rsidRPr="00BD20D2">
                <w:rPr>
                  <w:sz w:val="22"/>
                </w:rPr>
                <w:t xml:space="preserve">Đối với các đơn thầu hợp lệ sẽ chuyển xuống bước </w:t>
              </w:r>
              <w:r>
                <w:rPr>
                  <w:sz w:val="22"/>
                </w:rPr>
                <w:t>11</w:t>
              </w:r>
              <w:r w:rsidRPr="00BD20D2">
                <w:rPr>
                  <w:sz w:val="22"/>
                </w:rPr>
                <w:t xml:space="preserve"> để Xét thầu và phân bổ thầu.</w:t>
              </w:r>
            </w:ins>
          </w:p>
          <w:p w14:paraId="6F7C2B0E" w14:textId="6713ABF5" w:rsidR="0065062B" w:rsidRPr="00BD20D2" w:rsidDel="007C6820" w:rsidRDefault="0065062B">
            <w:pPr>
              <w:spacing w:line="288" w:lineRule="auto"/>
              <w:jc w:val="both"/>
              <w:rPr>
                <w:del w:id="213" w:author="Lan Ánh Trịnh" w:date="2025-11-19T14:55:00Z"/>
                <w:sz w:val="22"/>
              </w:rPr>
              <w:pPrChange w:id="214" w:author="Lan Ánh Trịnh" w:date="2025-11-19T15:02:00Z">
                <w:pPr>
                  <w:spacing w:line="288" w:lineRule="auto"/>
                </w:pPr>
              </w:pPrChange>
            </w:pPr>
            <w:ins w:id="215" w:author="Lan Ánh Trịnh" w:date="2025-11-19T14:55:00Z">
              <w:r w:rsidRPr="00BD20D2">
                <w:rPr>
                  <w:sz w:val="22"/>
                </w:rPr>
                <w:lastRenderedPageBreak/>
                <w:t>Đối với các đơn thầu không hợp lệ, sẽ gửi thông báo không trúng thầu có kèm lý do</w:t>
              </w:r>
            </w:ins>
            <w:del w:id="216" w:author="Lan Ánh Trịnh" w:date="2025-11-19T14:55:00Z">
              <w:r w:rsidRPr="00BD20D2" w:rsidDel="007C6820">
                <w:rPr>
                  <w:sz w:val="22"/>
                </w:rPr>
                <w:delText xml:space="preserve">Hệ thống sẽ kiểm tra các đơn thầu hợp lệ theo các tham số đã quy định về ký quỹ, thời gian, tư cách … Hệ thống sẽ tạo thành 2 danh sách: Danh sách các đơn thầu hợp lệ và danh sách các đơn thầu không hợp lệ. </w:delText>
              </w:r>
            </w:del>
          </w:p>
          <w:p w14:paraId="098CBE36" w14:textId="576FC540" w:rsidR="0065062B" w:rsidRPr="00BD20D2" w:rsidDel="007C6820" w:rsidRDefault="0065062B">
            <w:pPr>
              <w:spacing w:line="288" w:lineRule="auto"/>
              <w:jc w:val="both"/>
              <w:rPr>
                <w:del w:id="217" w:author="Lan Ánh Trịnh" w:date="2025-11-19T14:55:00Z"/>
                <w:sz w:val="22"/>
              </w:rPr>
              <w:pPrChange w:id="218" w:author="Lan Ánh Trịnh" w:date="2025-11-19T15:02:00Z">
                <w:pPr>
                  <w:spacing w:line="288" w:lineRule="auto"/>
                </w:pPr>
              </w:pPrChange>
            </w:pPr>
            <w:del w:id="219" w:author="Lan Ánh Trịnh" w:date="2025-11-19T14:55:00Z">
              <w:r w:rsidRPr="00BD20D2" w:rsidDel="007C6820">
                <w:rPr>
                  <w:sz w:val="22"/>
                </w:rPr>
                <w:delText>Đối với các đơn thầu hợp lệ, hệ thống cho phép chuyển sang thành không hợp lệ trong trường hợp đối soát thêm bên ngoài, và cho phép chọn lý do không hợp lệ. Cho phép nhập /sửa/hủy các đơn thầu thầu nhập hộ trên danh sách đơn thầu hợp lệ và không hợp lệ.</w:delText>
              </w:r>
            </w:del>
          </w:p>
          <w:p w14:paraId="7769D67C" w14:textId="74E58A3F" w:rsidR="0065062B" w:rsidRPr="00BD20D2" w:rsidDel="007C6820" w:rsidRDefault="0065062B">
            <w:pPr>
              <w:spacing w:line="288" w:lineRule="auto"/>
              <w:jc w:val="both"/>
              <w:rPr>
                <w:del w:id="220" w:author="Lan Ánh Trịnh" w:date="2025-11-19T14:55:00Z"/>
                <w:sz w:val="22"/>
              </w:rPr>
              <w:pPrChange w:id="221" w:author="Lan Ánh Trịnh" w:date="2025-11-19T15:02:00Z">
                <w:pPr>
                  <w:spacing w:line="288" w:lineRule="auto"/>
                </w:pPr>
              </w:pPrChange>
            </w:pPr>
            <w:del w:id="222" w:author="Lan Ánh Trịnh" w:date="2025-11-19T14:55:00Z">
              <w:r w:rsidRPr="00BD20D2" w:rsidDel="007C6820">
                <w:rPr>
                  <w:sz w:val="22"/>
                </w:rPr>
                <w:delText xml:space="preserve">Đối với các đơn thầu hợp lệ sẽ chuyển xuống bước </w:delText>
              </w:r>
              <w:r w:rsidDel="007C6820">
                <w:rPr>
                  <w:sz w:val="22"/>
                </w:rPr>
                <w:delText>11</w:delText>
              </w:r>
              <w:r w:rsidRPr="00BD20D2" w:rsidDel="007C6820">
                <w:rPr>
                  <w:sz w:val="22"/>
                </w:rPr>
                <w:delText xml:space="preserve"> để Xét thầu và phân bổ thầu.</w:delText>
              </w:r>
            </w:del>
          </w:p>
          <w:p w14:paraId="1354B8B5" w14:textId="24F5799E" w:rsidR="0065062B" w:rsidRPr="00BA6F4B" w:rsidRDefault="0065062B">
            <w:pPr>
              <w:spacing w:line="288" w:lineRule="auto"/>
              <w:jc w:val="both"/>
              <w:rPr>
                <w:sz w:val="22"/>
              </w:rPr>
              <w:pPrChange w:id="223" w:author="Lan Ánh Trịnh" w:date="2025-11-19T15:02:00Z">
                <w:pPr>
                  <w:spacing w:line="288" w:lineRule="auto"/>
                </w:pPr>
              </w:pPrChange>
            </w:pPr>
            <w:del w:id="224" w:author="Lan Ánh Trịnh" w:date="2025-11-19T14:55:00Z">
              <w:r w:rsidRPr="00BD20D2" w:rsidDel="007C6820">
                <w:rPr>
                  <w:sz w:val="22"/>
                </w:rPr>
                <w:delText>Đối với các đơn thầu không hợp lệ, sẽ gửi thông báo không trúng thầu có kèm lý do</w:delText>
              </w:r>
            </w:del>
          </w:p>
        </w:tc>
      </w:tr>
      <w:tr w:rsidR="0065062B" w:rsidRPr="00BA6F4B" w14:paraId="00891CA8" w14:textId="77777777" w:rsidTr="00204FC9">
        <w:tc>
          <w:tcPr>
            <w:tcW w:w="276" w:type="pct"/>
          </w:tcPr>
          <w:p w14:paraId="2C681476" w14:textId="77777777" w:rsidR="0065062B" w:rsidRPr="00BA6F4B" w:rsidRDefault="0065062B">
            <w:pPr>
              <w:pStyle w:val="ListParagraph"/>
              <w:numPr>
                <w:ilvl w:val="0"/>
                <w:numId w:val="98"/>
              </w:numPr>
              <w:spacing w:line="288" w:lineRule="auto"/>
              <w:ind w:right="-332" w:hanging="578"/>
              <w:rPr>
                <w:rFonts w:cs="Times New Roman"/>
                <w:sz w:val="22"/>
                <w:szCs w:val="22"/>
              </w:rPr>
              <w:pPrChange w:id="225" w:author="Lan Ánh Trịnh" w:date="2025-11-19T15:06:00Z">
                <w:pPr>
                  <w:pStyle w:val="ListParagraph"/>
                  <w:numPr>
                    <w:numId w:val="88"/>
                  </w:numPr>
                  <w:spacing w:line="288" w:lineRule="auto"/>
                  <w:ind w:right="-332" w:hanging="578"/>
                </w:pPr>
              </w:pPrChange>
            </w:pPr>
          </w:p>
        </w:tc>
        <w:tc>
          <w:tcPr>
            <w:tcW w:w="950" w:type="pct"/>
          </w:tcPr>
          <w:p w14:paraId="2FE5C6A3" w14:textId="4B1B94E0" w:rsidR="0065062B" w:rsidRPr="00BA6F4B" w:rsidRDefault="0065062B">
            <w:pPr>
              <w:spacing w:line="288" w:lineRule="auto"/>
              <w:jc w:val="both"/>
              <w:rPr>
                <w:sz w:val="22"/>
              </w:rPr>
              <w:pPrChange w:id="226" w:author="Lan Ánh Trịnh" w:date="2025-11-19T15:02:00Z">
                <w:pPr>
                  <w:spacing w:line="288" w:lineRule="auto"/>
                </w:pPr>
              </w:pPrChange>
            </w:pPr>
            <w:r w:rsidRPr="00BD20D2">
              <w:rPr>
                <w:sz w:val="22"/>
              </w:rPr>
              <w:t>Xét thầu và phân bổ thầu</w:t>
            </w:r>
          </w:p>
        </w:tc>
        <w:tc>
          <w:tcPr>
            <w:tcW w:w="852" w:type="pct"/>
          </w:tcPr>
          <w:p w14:paraId="1D0237E7" w14:textId="1029BC08" w:rsidR="0065062B" w:rsidRPr="00BA6F4B" w:rsidRDefault="0065062B">
            <w:pPr>
              <w:spacing w:line="288" w:lineRule="auto"/>
              <w:jc w:val="both"/>
              <w:rPr>
                <w:sz w:val="22"/>
              </w:rPr>
              <w:pPrChange w:id="227" w:author="Lan Ánh Trịnh" w:date="2025-11-19T15:02:00Z">
                <w:pPr>
                  <w:spacing w:line="288" w:lineRule="auto"/>
                </w:pPr>
              </w:pPrChange>
            </w:pPr>
            <w:r w:rsidRPr="00BD20D2">
              <w:rPr>
                <w:sz w:val="22"/>
              </w:rPr>
              <w:t>AGS</w:t>
            </w:r>
          </w:p>
        </w:tc>
        <w:tc>
          <w:tcPr>
            <w:tcW w:w="721" w:type="pct"/>
          </w:tcPr>
          <w:p w14:paraId="792766D7" w14:textId="4C17F465" w:rsidR="0065062B" w:rsidRPr="00BA6F4B" w:rsidRDefault="0065062B">
            <w:pPr>
              <w:spacing w:line="288" w:lineRule="auto"/>
              <w:jc w:val="both"/>
              <w:rPr>
                <w:sz w:val="22"/>
              </w:rPr>
              <w:pPrChange w:id="228" w:author="Lan Ánh Trịnh" w:date="2025-11-19T15:02:00Z">
                <w:pPr>
                  <w:spacing w:line="288" w:lineRule="auto"/>
                </w:pPr>
              </w:pPrChange>
            </w:pPr>
            <w:ins w:id="229" w:author="Lan Ánh Trịnh" w:date="2025-11-19T14:41:00Z">
              <w:r w:rsidRPr="006A5904">
                <w:rPr>
                  <w:sz w:val="22"/>
                </w:rPr>
                <w:t>Phòng đầu tư Cục NH</w:t>
              </w:r>
            </w:ins>
            <w:del w:id="230" w:author="Lan Ánh Trịnh" w:date="2025-11-19T14:41:00Z">
              <w:r w:rsidRPr="00BD20D2" w:rsidDel="004D5E76">
                <w:rPr>
                  <w:sz w:val="22"/>
                </w:rPr>
                <w:delText>Phòng KDNH - SGD/ Lãnh đạo SGD</w:delText>
              </w:r>
            </w:del>
          </w:p>
        </w:tc>
        <w:tc>
          <w:tcPr>
            <w:tcW w:w="2201" w:type="pct"/>
          </w:tcPr>
          <w:p w14:paraId="106C6482" w14:textId="77777777" w:rsidR="0065062B" w:rsidRPr="00BD20D2" w:rsidRDefault="0065062B">
            <w:pPr>
              <w:spacing w:line="288" w:lineRule="auto"/>
              <w:jc w:val="both"/>
              <w:rPr>
                <w:ins w:id="231" w:author="Lan Ánh Trịnh" w:date="2025-11-19T14:55:00Z"/>
                <w:sz w:val="22"/>
              </w:rPr>
              <w:pPrChange w:id="232" w:author="Lan Ánh Trịnh" w:date="2025-11-19T15:02:00Z">
                <w:pPr>
                  <w:spacing w:line="288" w:lineRule="auto"/>
                </w:pPr>
              </w:pPrChange>
            </w:pPr>
            <w:ins w:id="233" w:author="Lan Ánh Trịnh" w:date="2025-11-19T14:55:00Z">
              <w:r w:rsidRPr="00BD20D2">
                <w:rPr>
                  <w:sz w:val="22"/>
                </w:rPr>
                <w:t xml:space="preserve">Xét thầu và phân bổ thầu (xác định kết quả thầu): </w:t>
              </w:r>
            </w:ins>
          </w:p>
          <w:p w14:paraId="6686B658" w14:textId="29587F68" w:rsidR="0065062B" w:rsidRPr="00BD20D2" w:rsidDel="007C6820" w:rsidRDefault="0065062B">
            <w:pPr>
              <w:spacing w:line="288" w:lineRule="auto"/>
              <w:jc w:val="both"/>
              <w:rPr>
                <w:del w:id="234" w:author="Lan Ánh Trịnh" w:date="2025-11-19T14:55:00Z"/>
                <w:sz w:val="22"/>
              </w:rPr>
              <w:pPrChange w:id="235" w:author="Lan Ánh Trịnh" w:date="2025-11-19T15:02:00Z">
                <w:pPr>
                  <w:spacing w:line="288" w:lineRule="auto"/>
                </w:pPr>
              </w:pPrChange>
            </w:pPr>
            <w:ins w:id="236" w:author="Lan Ánh Trịnh" w:date="2025-11-19T14:55:00Z">
              <w:r w:rsidRPr="00BD20D2">
                <w:rPr>
                  <w:sz w:val="22"/>
                </w:rPr>
                <w:t xml:space="preserve">Sau 1 khoảng thời gian nhất đinh kể từ lúc mở thầu </w:t>
              </w:r>
              <w:r w:rsidRPr="00BA6F4B">
                <w:rPr>
                  <w:sz w:val="22"/>
                </w:rPr>
                <w:t xml:space="preserve">Phòng </w:t>
              </w:r>
              <w:r>
                <w:rPr>
                  <w:sz w:val="22"/>
                </w:rPr>
                <w:t>đầu tư cục NH</w:t>
              </w:r>
              <w:r w:rsidRPr="00BA6F4B">
                <w:rPr>
                  <w:sz w:val="22"/>
                </w:rPr>
                <w:t xml:space="preserve"> </w:t>
              </w:r>
              <w:r w:rsidRPr="00BD20D2">
                <w:rPr>
                  <w:sz w:val="22"/>
                </w:rPr>
                <w:t>thực hiện xét thầu. Hệ thống tự động tính toán xác định khối lượng, giá trúng thầu và phân bổ thầu</w:t>
              </w:r>
            </w:ins>
            <w:del w:id="237" w:author="Lan Ánh Trịnh" w:date="2025-11-19T14:55:00Z">
              <w:r w:rsidRPr="00BD20D2" w:rsidDel="007C6820">
                <w:rPr>
                  <w:sz w:val="22"/>
                </w:rPr>
                <w:delText xml:space="preserve">Xét thầu và phân bổ thầu (xác định kết quả thầu): </w:delText>
              </w:r>
            </w:del>
          </w:p>
          <w:p w14:paraId="77A142B5" w14:textId="3A34A360" w:rsidR="0065062B" w:rsidRPr="00BA6F4B" w:rsidRDefault="0065062B">
            <w:pPr>
              <w:spacing w:line="288" w:lineRule="auto"/>
              <w:jc w:val="both"/>
              <w:rPr>
                <w:sz w:val="22"/>
              </w:rPr>
              <w:pPrChange w:id="238" w:author="Lan Ánh Trịnh" w:date="2025-11-19T15:02:00Z">
                <w:pPr>
                  <w:spacing w:line="288" w:lineRule="auto"/>
                </w:pPr>
              </w:pPrChange>
            </w:pPr>
            <w:del w:id="239" w:author="Lan Ánh Trịnh" w:date="2025-11-19T14:55:00Z">
              <w:r w:rsidRPr="00BD20D2" w:rsidDel="007C6820">
                <w:rPr>
                  <w:sz w:val="22"/>
                </w:rPr>
                <w:delText>Sau 1 khoảng thời gian nhất đinh kể từ lúc mở thầu Phòng KDNH thực hiện xét thầu. Hệ thống tự động tính toán xác định khối lượng, giá trúng thầu và phân bổ thầu</w:delText>
              </w:r>
            </w:del>
          </w:p>
        </w:tc>
      </w:tr>
      <w:tr w:rsidR="0065062B" w:rsidRPr="00BA6F4B" w14:paraId="282890D4" w14:textId="77777777" w:rsidTr="00204FC9">
        <w:tc>
          <w:tcPr>
            <w:tcW w:w="276" w:type="pct"/>
          </w:tcPr>
          <w:p w14:paraId="271D1919" w14:textId="77777777" w:rsidR="0065062B" w:rsidRPr="00BA6F4B" w:rsidRDefault="0065062B">
            <w:pPr>
              <w:pStyle w:val="ListParagraph"/>
              <w:numPr>
                <w:ilvl w:val="0"/>
                <w:numId w:val="98"/>
              </w:numPr>
              <w:spacing w:line="288" w:lineRule="auto"/>
              <w:ind w:right="-332" w:hanging="578"/>
              <w:rPr>
                <w:rFonts w:cs="Times New Roman"/>
                <w:sz w:val="22"/>
                <w:szCs w:val="22"/>
              </w:rPr>
              <w:pPrChange w:id="240" w:author="Lan Ánh Trịnh" w:date="2025-11-19T15:06:00Z">
                <w:pPr>
                  <w:pStyle w:val="ListParagraph"/>
                  <w:numPr>
                    <w:numId w:val="88"/>
                  </w:numPr>
                  <w:spacing w:line="288" w:lineRule="auto"/>
                  <w:ind w:right="-332" w:hanging="578"/>
                </w:pPr>
              </w:pPrChange>
            </w:pPr>
          </w:p>
        </w:tc>
        <w:tc>
          <w:tcPr>
            <w:tcW w:w="950" w:type="pct"/>
          </w:tcPr>
          <w:p w14:paraId="2258932D" w14:textId="02847CDA" w:rsidR="0065062B" w:rsidRPr="00BA6F4B" w:rsidRDefault="0065062B">
            <w:pPr>
              <w:spacing w:line="288" w:lineRule="auto"/>
              <w:jc w:val="both"/>
              <w:rPr>
                <w:sz w:val="22"/>
              </w:rPr>
              <w:pPrChange w:id="241" w:author="Lan Ánh Trịnh" w:date="2025-11-19T15:02:00Z">
                <w:pPr>
                  <w:spacing w:line="288" w:lineRule="auto"/>
                </w:pPr>
              </w:pPrChange>
            </w:pPr>
            <w:r w:rsidRPr="00C84886">
              <w:rPr>
                <w:sz w:val="22"/>
              </w:rPr>
              <w:t>Có hủy kết quả thầu</w:t>
            </w:r>
          </w:p>
        </w:tc>
        <w:tc>
          <w:tcPr>
            <w:tcW w:w="852" w:type="pct"/>
          </w:tcPr>
          <w:p w14:paraId="3B12E214" w14:textId="262B0374" w:rsidR="0065062B" w:rsidRPr="00BA6F4B" w:rsidRDefault="0065062B">
            <w:pPr>
              <w:spacing w:line="288" w:lineRule="auto"/>
              <w:jc w:val="both"/>
              <w:rPr>
                <w:sz w:val="22"/>
              </w:rPr>
              <w:pPrChange w:id="242" w:author="Lan Ánh Trịnh" w:date="2025-11-19T15:02:00Z">
                <w:pPr>
                  <w:spacing w:line="288" w:lineRule="auto"/>
                </w:pPr>
              </w:pPrChange>
            </w:pPr>
            <w:r w:rsidRPr="00C84886">
              <w:rPr>
                <w:sz w:val="22"/>
              </w:rPr>
              <w:t>AGS</w:t>
            </w:r>
          </w:p>
        </w:tc>
        <w:tc>
          <w:tcPr>
            <w:tcW w:w="721" w:type="pct"/>
          </w:tcPr>
          <w:p w14:paraId="5E77E85A" w14:textId="152D857C" w:rsidR="0065062B" w:rsidRPr="00BA6F4B" w:rsidRDefault="0065062B">
            <w:pPr>
              <w:spacing w:line="288" w:lineRule="auto"/>
              <w:jc w:val="both"/>
              <w:rPr>
                <w:sz w:val="22"/>
              </w:rPr>
              <w:pPrChange w:id="243" w:author="Lan Ánh Trịnh" w:date="2025-11-19T15:02:00Z">
                <w:pPr>
                  <w:spacing w:line="288" w:lineRule="auto"/>
                </w:pPr>
              </w:pPrChange>
            </w:pPr>
            <w:ins w:id="244" w:author="Lan Ánh Trịnh" w:date="2025-11-19T14:41:00Z">
              <w:r w:rsidRPr="006A5904">
                <w:rPr>
                  <w:sz w:val="22"/>
                </w:rPr>
                <w:t>Phòng đầu tư Cục NH</w:t>
              </w:r>
            </w:ins>
            <w:del w:id="245" w:author="Lan Ánh Trịnh" w:date="2025-11-19T14:41:00Z">
              <w:r w:rsidRPr="00C84886" w:rsidDel="004D5E76">
                <w:rPr>
                  <w:sz w:val="22"/>
                </w:rPr>
                <w:delText>Phòng KDNH - SGD/ Lãnh đạo SGD</w:delText>
              </w:r>
            </w:del>
          </w:p>
        </w:tc>
        <w:tc>
          <w:tcPr>
            <w:tcW w:w="2201" w:type="pct"/>
          </w:tcPr>
          <w:p w14:paraId="3919A701" w14:textId="4F9D052D" w:rsidR="0065062B" w:rsidRPr="00BA6F4B" w:rsidRDefault="0065062B">
            <w:pPr>
              <w:spacing w:line="288" w:lineRule="auto"/>
              <w:jc w:val="both"/>
              <w:rPr>
                <w:sz w:val="22"/>
              </w:rPr>
              <w:pPrChange w:id="246" w:author="Lan Ánh Trịnh" w:date="2025-11-19T15:02:00Z">
                <w:pPr>
                  <w:spacing w:line="288" w:lineRule="auto"/>
                </w:pPr>
              </w:pPrChange>
            </w:pPr>
            <w:ins w:id="247" w:author="Lan Ánh Trịnh" w:date="2025-11-19T14:55:00Z">
              <w:r w:rsidRPr="00C84886">
                <w:rPr>
                  <w:sz w:val="22"/>
                </w:rPr>
                <w:t>Trước thời điểm thông báo giá hoặc thông báo kết quả đấu thầu, nếu giá vàng biến động vượt quá mức biến động giá trong phương án mua, bán vàng miếng đã được phê duyệt, Sở Giao dịch hủy thầu và thông báo cho các tổ chức tín dụng, doanh nghiệp tham gia đấu thầu.</w:t>
              </w:r>
            </w:ins>
            <w:del w:id="248" w:author="Lan Ánh Trịnh" w:date="2025-11-19T14:55:00Z">
              <w:r w:rsidRPr="00C84886" w:rsidDel="007C6820">
                <w:rPr>
                  <w:sz w:val="22"/>
                </w:rPr>
                <w:delText>Trước thời điểm thông báo giá hoặc thông báo kết quả đấu thầu, nếu giá vàng biến động vượt quá mức biến động giá trong phương án mua, bán vàng miếng đã được phê duyệt, Sở Giao dịch hủy thầu và thông báo cho các tổ chức tín dụng, doanh nghiệp tham gia đấu thầu.</w:delText>
              </w:r>
            </w:del>
          </w:p>
        </w:tc>
      </w:tr>
      <w:tr w:rsidR="0065062B" w:rsidRPr="00BA6F4B" w14:paraId="4BD44240" w14:textId="77777777" w:rsidTr="00204FC9">
        <w:tc>
          <w:tcPr>
            <w:tcW w:w="276" w:type="pct"/>
          </w:tcPr>
          <w:p w14:paraId="3748E916" w14:textId="77777777" w:rsidR="0065062B" w:rsidRPr="00BA6F4B" w:rsidRDefault="0065062B">
            <w:pPr>
              <w:pStyle w:val="ListParagraph"/>
              <w:numPr>
                <w:ilvl w:val="0"/>
                <w:numId w:val="98"/>
              </w:numPr>
              <w:spacing w:line="288" w:lineRule="auto"/>
              <w:ind w:right="-332" w:hanging="578"/>
              <w:rPr>
                <w:rFonts w:cs="Times New Roman"/>
                <w:sz w:val="22"/>
                <w:szCs w:val="22"/>
              </w:rPr>
              <w:pPrChange w:id="249" w:author="Lan Ánh Trịnh" w:date="2025-11-19T15:06:00Z">
                <w:pPr>
                  <w:pStyle w:val="ListParagraph"/>
                  <w:numPr>
                    <w:numId w:val="88"/>
                  </w:numPr>
                  <w:spacing w:line="288" w:lineRule="auto"/>
                  <w:ind w:right="-332" w:hanging="578"/>
                </w:pPr>
              </w:pPrChange>
            </w:pPr>
          </w:p>
        </w:tc>
        <w:tc>
          <w:tcPr>
            <w:tcW w:w="950" w:type="pct"/>
          </w:tcPr>
          <w:p w14:paraId="0322C331" w14:textId="37BA24C2" w:rsidR="0065062B" w:rsidRPr="00BA6F4B" w:rsidRDefault="0065062B">
            <w:pPr>
              <w:spacing w:line="288" w:lineRule="auto"/>
              <w:jc w:val="both"/>
              <w:rPr>
                <w:sz w:val="22"/>
              </w:rPr>
              <w:pPrChange w:id="250" w:author="Lan Ánh Trịnh" w:date="2025-11-19T15:02:00Z">
                <w:pPr>
                  <w:spacing w:line="288" w:lineRule="auto"/>
                </w:pPr>
              </w:pPrChange>
            </w:pPr>
            <w:r w:rsidRPr="00C84886">
              <w:rPr>
                <w:sz w:val="22"/>
              </w:rPr>
              <w:t xml:space="preserve">Lập thông báo kết quả thầu </w:t>
            </w:r>
          </w:p>
        </w:tc>
        <w:tc>
          <w:tcPr>
            <w:tcW w:w="852" w:type="pct"/>
          </w:tcPr>
          <w:p w14:paraId="67A6EC3D" w14:textId="008A0EA9" w:rsidR="0065062B" w:rsidRPr="00BA6F4B" w:rsidRDefault="0065062B">
            <w:pPr>
              <w:spacing w:line="288" w:lineRule="auto"/>
              <w:jc w:val="both"/>
              <w:rPr>
                <w:sz w:val="22"/>
              </w:rPr>
              <w:pPrChange w:id="251" w:author="Lan Ánh Trịnh" w:date="2025-11-19T15:02:00Z">
                <w:pPr>
                  <w:spacing w:line="288" w:lineRule="auto"/>
                </w:pPr>
              </w:pPrChange>
            </w:pPr>
            <w:r w:rsidRPr="00C84886">
              <w:rPr>
                <w:sz w:val="22"/>
              </w:rPr>
              <w:t>AGS</w:t>
            </w:r>
          </w:p>
        </w:tc>
        <w:tc>
          <w:tcPr>
            <w:tcW w:w="721" w:type="pct"/>
          </w:tcPr>
          <w:p w14:paraId="09C1DE45" w14:textId="1327A3D1" w:rsidR="0065062B" w:rsidRPr="00BA6F4B" w:rsidRDefault="0065062B">
            <w:pPr>
              <w:spacing w:line="288" w:lineRule="auto"/>
              <w:jc w:val="both"/>
              <w:rPr>
                <w:sz w:val="22"/>
              </w:rPr>
              <w:pPrChange w:id="252" w:author="Lan Ánh Trịnh" w:date="2025-11-19T15:02:00Z">
                <w:pPr>
                  <w:spacing w:line="288" w:lineRule="auto"/>
                </w:pPr>
              </w:pPrChange>
            </w:pPr>
            <w:ins w:id="253" w:author="Lan Ánh Trịnh" w:date="2025-11-19T14:41:00Z">
              <w:r w:rsidRPr="006A5904">
                <w:rPr>
                  <w:sz w:val="22"/>
                </w:rPr>
                <w:t>Phòng đầu tư Cục NH</w:t>
              </w:r>
            </w:ins>
            <w:del w:id="254" w:author="Lan Ánh Trịnh" w:date="2025-11-19T14:41:00Z">
              <w:r w:rsidRPr="00C84886" w:rsidDel="004D5E76">
                <w:rPr>
                  <w:sz w:val="22"/>
                </w:rPr>
                <w:delText>Phòng KDNH - SGD/ Lãnh đạo SGD</w:delText>
              </w:r>
            </w:del>
          </w:p>
        </w:tc>
        <w:tc>
          <w:tcPr>
            <w:tcW w:w="2201" w:type="pct"/>
          </w:tcPr>
          <w:p w14:paraId="7C653803" w14:textId="271FAA22" w:rsidR="0065062B" w:rsidRPr="00C84886" w:rsidRDefault="0065062B">
            <w:pPr>
              <w:spacing w:line="288" w:lineRule="auto"/>
              <w:jc w:val="both"/>
              <w:rPr>
                <w:ins w:id="255" w:author="Lan Ánh Trịnh" w:date="2025-11-19T14:55:00Z"/>
                <w:sz w:val="22"/>
              </w:rPr>
              <w:pPrChange w:id="256" w:author="Lan Ánh Trịnh" w:date="2025-11-19T15:02:00Z">
                <w:pPr>
                  <w:spacing w:line="288" w:lineRule="auto"/>
                </w:pPr>
              </w:pPrChange>
            </w:pPr>
            <w:ins w:id="257" w:author="Lan Ánh Trịnh" w:date="2025-11-19T14:55:00Z">
              <w:r w:rsidRPr="00C84886">
                <w:rPr>
                  <w:sz w:val="22"/>
                </w:rPr>
                <w:t xml:space="preserve">Sau khi cán bộ đấu thầu </w:t>
              </w:r>
            </w:ins>
            <w:ins w:id="258" w:author="Lan Ánh Trịnh" w:date="2025-11-20T15:49:00Z">
              <w:r w:rsidR="002668F2">
                <w:rPr>
                  <w:sz w:val="22"/>
                </w:rPr>
                <w:t xml:space="preserve">Phòng đầu tư Cục NH </w:t>
              </w:r>
            </w:ins>
            <w:ins w:id="259" w:author="Lan Ánh Trịnh" w:date="2025-11-19T14:55:00Z">
              <w:r w:rsidRPr="00C84886">
                <w:rPr>
                  <w:sz w:val="22"/>
                </w:rPr>
                <w:t>thực hiện xét thầu thành công và không hủy kết quả thầu, hệ thống cho phép phòng</w:t>
              </w:r>
              <w:r w:rsidRPr="00BA6F4B">
                <w:rPr>
                  <w:sz w:val="22"/>
                </w:rPr>
                <w:t xml:space="preserve"> </w:t>
              </w:r>
              <w:r>
                <w:rPr>
                  <w:sz w:val="22"/>
                </w:rPr>
                <w:t>đầu tư cục NH</w:t>
              </w:r>
              <w:r w:rsidRPr="00BA6F4B">
                <w:rPr>
                  <w:sz w:val="22"/>
                </w:rPr>
                <w:t xml:space="preserve"> </w:t>
              </w:r>
              <w:r w:rsidRPr="00C84886">
                <w:rPr>
                  <w:sz w:val="22"/>
                </w:rPr>
                <w:t>nhấn vào chức năng Lập kết quả thầu, hệ thống sẽ tự động sinh thông báo thầu ở trạng thái “Chờ kiểm soát”, bao gồm:</w:t>
              </w:r>
            </w:ins>
          </w:p>
          <w:p w14:paraId="5222C0A7" w14:textId="77777777" w:rsidR="0065062B" w:rsidRPr="00C84886" w:rsidRDefault="0065062B">
            <w:pPr>
              <w:spacing w:line="288" w:lineRule="auto"/>
              <w:jc w:val="both"/>
              <w:rPr>
                <w:ins w:id="260" w:author="Lan Ánh Trịnh" w:date="2025-11-19T14:55:00Z"/>
                <w:sz w:val="22"/>
              </w:rPr>
              <w:pPrChange w:id="261" w:author="Lan Ánh Trịnh" w:date="2025-11-19T15:02:00Z">
                <w:pPr>
                  <w:spacing w:line="288" w:lineRule="auto"/>
                </w:pPr>
              </w:pPrChange>
            </w:pPr>
            <w:ins w:id="262" w:author="Lan Ánh Trịnh" w:date="2025-11-19T14:55:00Z">
              <w:r>
                <w:rPr>
                  <w:sz w:val="22"/>
                </w:rPr>
                <w:t xml:space="preserve">- </w:t>
              </w:r>
              <w:r w:rsidRPr="00C84886">
                <w:rPr>
                  <w:sz w:val="22"/>
                </w:rPr>
                <w:t>Kết quả tổng hợp đấu thầu</w:t>
              </w:r>
            </w:ins>
          </w:p>
          <w:p w14:paraId="1A45A05C" w14:textId="77777777" w:rsidR="0065062B" w:rsidRPr="00C84886" w:rsidRDefault="0065062B">
            <w:pPr>
              <w:spacing w:line="288" w:lineRule="auto"/>
              <w:jc w:val="both"/>
              <w:rPr>
                <w:ins w:id="263" w:author="Lan Ánh Trịnh" w:date="2025-11-19T14:55:00Z"/>
                <w:sz w:val="22"/>
              </w:rPr>
              <w:pPrChange w:id="264" w:author="Lan Ánh Trịnh" w:date="2025-11-19T15:02:00Z">
                <w:pPr>
                  <w:spacing w:line="288" w:lineRule="auto"/>
                </w:pPr>
              </w:pPrChange>
            </w:pPr>
            <w:ins w:id="265" w:author="Lan Ánh Trịnh" w:date="2025-11-19T14:55:00Z">
              <w:r>
                <w:rPr>
                  <w:sz w:val="22"/>
                </w:rPr>
                <w:t xml:space="preserve">- </w:t>
              </w:r>
              <w:r w:rsidRPr="00C84886">
                <w:rPr>
                  <w:sz w:val="22"/>
                </w:rPr>
                <w:t>Kết quả trúng thầu từng Thành viên thị trường</w:t>
              </w:r>
            </w:ins>
          </w:p>
          <w:p w14:paraId="7C25AD27" w14:textId="77777777" w:rsidR="0065062B" w:rsidRPr="00C84886" w:rsidRDefault="0065062B">
            <w:pPr>
              <w:spacing w:line="288" w:lineRule="auto"/>
              <w:jc w:val="both"/>
              <w:rPr>
                <w:ins w:id="266" w:author="Lan Ánh Trịnh" w:date="2025-11-19T14:55:00Z"/>
                <w:sz w:val="22"/>
              </w:rPr>
              <w:pPrChange w:id="267" w:author="Lan Ánh Trịnh" w:date="2025-11-19T15:02:00Z">
                <w:pPr>
                  <w:spacing w:line="288" w:lineRule="auto"/>
                </w:pPr>
              </w:pPrChange>
            </w:pPr>
            <w:ins w:id="268" w:author="Lan Ánh Trịnh" w:date="2025-11-19T14:55:00Z">
              <w:r>
                <w:rPr>
                  <w:sz w:val="22"/>
                </w:rPr>
                <w:t xml:space="preserve">- </w:t>
              </w:r>
              <w:r w:rsidRPr="00C84886">
                <w:rPr>
                  <w:sz w:val="22"/>
                </w:rPr>
                <w:t>Thông báo không trúng thầu đối với các Thành viên thị trường không trúng thầu</w:t>
              </w:r>
            </w:ins>
          </w:p>
          <w:p w14:paraId="5B8DA66D" w14:textId="4C70B92A" w:rsidR="0065062B" w:rsidRPr="00C84886" w:rsidDel="007C6820" w:rsidRDefault="0065062B">
            <w:pPr>
              <w:spacing w:line="288" w:lineRule="auto"/>
              <w:jc w:val="both"/>
              <w:rPr>
                <w:del w:id="269" w:author="Lan Ánh Trịnh" w:date="2025-11-19T14:55:00Z"/>
                <w:sz w:val="22"/>
              </w:rPr>
              <w:pPrChange w:id="270" w:author="Lan Ánh Trịnh" w:date="2025-11-19T15:02:00Z">
                <w:pPr>
                  <w:spacing w:line="288" w:lineRule="auto"/>
                </w:pPr>
              </w:pPrChange>
            </w:pPr>
            <w:ins w:id="271" w:author="Lan Ánh Trịnh" w:date="2025-11-19T14:55:00Z">
              <w:r w:rsidRPr="00C84886">
                <w:rPr>
                  <w:sz w:val="22"/>
                </w:rPr>
                <w:t xml:space="preserve">Tối đa 1 khoảng thời gian (x phút/giờ) sau khi phân bổ thầu, nếu phòng </w:t>
              </w:r>
              <w:r>
                <w:rPr>
                  <w:sz w:val="22"/>
                </w:rPr>
                <w:t>đầu tư cục NH</w:t>
              </w:r>
              <w:r w:rsidRPr="00BA6F4B">
                <w:rPr>
                  <w:sz w:val="22"/>
                </w:rPr>
                <w:t xml:space="preserve"> </w:t>
              </w:r>
              <w:r w:rsidRPr="00C84886">
                <w:rPr>
                  <w:sz w:val="22"/>
                </w:rPr>
                <w:t xml:space="preserve"> không hủy kết quả thầu và không nhấn Lập thông báo kết quả thầu bằng tay, hệ thống sẽ sinh Thông báo kết quả thầu tự động</w:t>
              </w:r>
            </w:ins>
            <w:del w:id="272" w:author="Lan Ánh Trịnh" w:date="2025-11-19T14:55:00Z">
              <w:r w:rsidRPr="00C84886" w:rsidDel="007C6820">
                <w:rPr>
                  <w:sz w:val="22"/>
                </w:rPr>
                <w:delText>Sau khi cán bộ đấu thầu Phòng KDNH thực hiện xét thầu thành công và không hủy kết quả thầu, hệ thống cho phép phòng QLNH – SGD nhấn vào chức năng Lập kết quả thầu, hệ thống sẽ tự động sinh thông báo thầu ở trạng thái “Chờ kiểm soát”, bao gồm:</w:delText>
              </w:r>
            </w:del>
          </w:p>
          <w:p w14:paraId="64368D9F" w14:textId="12008BFA" w:rsidR="0065062B" w:rsidRPr="00C84886" w:rsidDel="007C6820" w:rsidRDefault="0065062B">
            <w:pPr>
              <w:spacing w:line="288" w:lineRule="auto"/>
              <w:jc w:val="both"/>
              <w:rPr>
                <w:del w:id="273" w:author="Lan Ánh Trịnh" w:date="2025-11-19T14:55:00Z"/>
                <w:sz w:val="22"/>
              </w:rPr>
              <w:pPrChange w:id="274" w:author="Lan Ánh Trịnh" w:date="2025-11-19T15:02:00Z">
                <w:pPr>
                  <w:spacing w:line="288" w:lineRule="auto"/>
                </w:pPr>
              </w:pPrChange>
            </w:pPr>
            <w:del w:id="275" w:author="Lan Ánh Trịnh" w:date="2025-11-19T14:55:00Z">
              <w:r w:rsidDel="007C6820">
                <w:rPr>
                  <w:sz w:val="22"/>
                </w:rPr>
                <w:delText xml:space="preserve">- </w:delText>
              </w:r>
              <w:r w:rsidRPr="00C84886" w:rsidDel="007C6820">
                <w:rPr>
                  <w:sz w:val="22"/>
                </w:rPr>
                <w:delText>Kết quả tổng hợp đấu thầu</w:delText>
              </w:r>
            </w:del>
          </w:p>
          <w:p w14:paraId="1BE3FE6E" w14:textId="0A06FF71" w:rsidR="0065062B" w:rsidRPr="00C84886" w:rsidDel="007C6820" w:rsidRDefault="0065062B">
            <w:pPr>
              <w:spacing w:line="288" w:lineRule="auto"/>
              <w:jc w:val="both"/>
              <w:rPr>
                <w:del w:id="276" w:author="Lan Ánh Trịnh" w:date="2025-11-19T14:55:00Z"/>
                <w:sz w:val="22"/>
              </w:rPr>
              <w:pPrChange w:id="277" w:author="Lan Ánh Trịnh" w:date="2025-11-19T15:02:00Z">
                <w:pPr>
                  <w:spacing w:line="288" w:lineRule="auto"/>
                </w:pPr>
              </w:pPrChange>
            </w:pPr>
            <w:del w:id="278" w:author="Lan Ánh Trịnh" w:date="2025-11-19T14:55:00Z">
              <w:r w:rsidDel="007C6820">
                <w:rPr>
                  <w:sz w:val="22"/>
                </w:rPr>
                <w:delText xml:space="preserve">- </w:delText>
              </w:r>
              <w:r w:rsidRPr="00C84886" w:rsidDel="007C6820">
                <w:rPr>
                  <w:sz w:val="22"/>
                </w:rPr>
                <w:delText>Kết quả trúng thầu từng Thành viên thị trường</w:delText>
              </w:r>
            </w:del>
          </w:p>
          <w:p w14:paraId="14A48A7F" w14:textId="1FE8C346" w:rsidR="0065062B" w:rsidRPr="00C84886" w:rsidDel="007C6820" w:rsidRDefault="0065062B">
            <w:pPr>
              <w:spacing w:line="288" w:lineRule="auto"/>
              <w:jc w:val="both"/>
              <w:rPr>
                <w:del w:id="279" w:author="Lan Ánh Trịnh" w:date="2025-11-19T14:55:00Z"/>
                <w:sz w:val="22"/>
              </w:rPr>
              <w:pPrChange w:id="280" w:author="Lan Ánh Trịnh" w:date="2025-11-19T15:02:00Z">
                <w:pPr>
                  <w:spacing w:line="288" w:lineRule="auto"/>
                </w:pPr>
              </w:pPrChange>
            </w:pPr>
            <w:del w:id="281" w:author="Lan Ánh Trịnh" w:date="2025-11-19T14:55:00Z">
              <w:r w:rsidDel="007C6820">
                <w:rPr>
                  <w:sz w:val="22"/>
                </w:rPr>
                <w:delText xml:space="preserve">- </w:delText>
              </w:r>
              <w:r w:rsidRPr="00C84886" w:rsidDel="007C6820">
                <w:rPr>
                  <w:sz w:val="22"/>
                </w:rPr>
                <w:delText>Thông báo không trúng thầu đối với các Thành viên thị trường không trúng thầu</w:delText>
              </w:r>
            </w:del>
          </w:p>
          <w:p w14:paraId="6D78BC14" w14:textId="4703EB43" w:rsidR="0065062B" w:rsidRPr="00BA6F4B" w:rsidRDefault="0065062B">
            <w:pPr>
              <w:spacing w:line="288" w:lineRule="auto"/>
              <w:jc w:val="both"/>
              <w:rPr>
                <w:sz w:val="22"/>
              </w:rPr>
              <w:pPrChange w:id="282" w:author="Lan Ánh Trịnh" w:date="2025-11-19T15:02:00Z">
                <w:pPr>
                  <w:spacing w:line="288" w:lineRule="auto"/>
                </w:pPr>
              </w:pPrChange>
            </w:pPr>
            <w:del w:id="283" w:author="Lan Ánh Trịnh" w:date="2025-11-19T14:55:00Z">
              <w:r w:rsidRPr="00C84886" w:rsidDel="007C6820">
                <w:rPr>
                  <w:sz w:val="22"/>
                </w:rPr>
                <w:delText>Tối đa 1 khoảng thời gian (x phút/giờ) sau khi phân bổ thầu, nếu phòng QLNH không hủy kết quả thầu và không nhấn Lập thông báo kết quả thầu bằng tay, hệ thống sẽ sinh Thông báo kết quả thầu tự động</w:delText>
              </w:r>
            </w:del>
          </w:p>
        </w:tc>
      </w:tr>
      <w:tr w:rsidR="0065062B" w:rsidRPr="00BA6F4B" w14:paraId="433F93F7" w14:textId="77777777" w:rsidTr="00204FC9">
        <w:tc>
          <w:tcPr>
            <w:tcW w:w="276" w:type="pct"/>
          </w:tcPr>
          <w:p w14:paraId="28FE7C2D" w14:textId="77777777" w:rsidR="0065062B" w:rsidRPr="00BA6F4B" w:rsidRDefault="0065062B">
            <w:pPr>
              <w:pStyle w:val="ListParagraph"/>
              <w:numPr>
                <w:ilvl w:val="0"/>
                <w:numId w:val="98"/>
              </w:numPr>
              <w:spacing w:line="288" w:lineRule="auto"/>
              <w:ind w:right="-332" w:hanging="578"/>
              <w:rPr>
                <w:rFonts w:cs="Times New Roman"/>
                <w:sz w:val="22"/>
                <w:szCs w:val="22"/>
              </w:rPr>
              <w:pPrChange w:id="284" w:author="Lan Ánh Trịnh" w:date="2025-11-19T15:06:00Z">
                <w:pPr>
                  <w:pStyle w:val="ListParagraph"/>
                  <w:numPr>
                    <w:numId w:val="88"/>
                  </w:numPr>
                  <w:spacing w:line="288" w:lineRule="auto"/>
                  <w:ind w:right="-332" w:hanging="578"/>
                </w:pPr>
              </w:pPrChange>
            </w:pPr>
          </w:p>
        </w:tc>
        <w:tc>
          <w:tcPr>
            <w:tcW w:w="950" w:type="pct"/>
          </w:tcPr>
          <w:p w14:paraId="45EE858A" w14:textId="78201F77" w:rsidR="0065062B" w:rsidRPr="00BA6F4B" w:rsidRDefault="0065062B">
            <w:pPr>
              <w:spacing w:line="288" w:lineRule="auto"/>
              <w:jc w:val="both"/>
              <w:rPr>
                <w:sz w:val="22"/>
              </w:rPr>
              <w:pPrChange w:id="285" w:author="Lan Ánh Trịnh" w:date="2025-11-19T15:02:00Z">
                <w:pPr>
                  <w:spacing w:line="288" w:lineRule="auto"/>
                </w:pPr>
              </w:pPrChange>
            </w:pPr>
            <w:r w:rsidRPr="00C84886">
              <w:rPr>
                <w:sz w:val="22"/>
              </w:rPr>
              <w:t xml:space="preserve">Kiểm soát thông báo kết quả thầu </w:t>
            </w:r>
          </w:p>
        </w:tc>
        <w:tc>
          <w:tcPr>
            <w:tcW w:w="852" w:type="pct"/>
          </w:tcPr>
          <w:p w14:paraId="6A85EC00" w14:textId="596F5781" w:rsidR="0065062B" w:rsidRPr="00BA6F4B" w:rsidRDefault="0065062B">
            <w:pPr>
              <w:spacing w:line="288" w:lineRule="auto"/>
              <w:jc w:val="both"/>
              <w:rPr>
                <w:sz w:val="22"/>
              </w:rPr>
              <w:pPrChange w:id="286" w:author="Lan Ánh Trịnh" w:date="2025-11-19T15:02:00Z">
                <w:pPr>
                  <w:spacing w:line="288" w:lineRule="auto"/>
                </w:pPr>
              </w:pPrChange>
            </w:pPr>
            <w:r w:rsidRPr="00C84886">
              <w:rPr>
                <w:sz w:val="22"/>
              </w:rPr>
              <w:t>AGS</w:t>
            </w:r>
          </w:p>
        </w:tc>
        <w:tc>
          <w:tcPr>
            <w:tcW w:w="721" w:type="pct"/>
          </w:tcPr>
          <w:p w14:paraId="2EBBB948" w14:textId="2277B523" w:rsidR="0065062B" w:rsidRPr="00BA6F4B" w:rsidRDefault="0065062B">
            <w:pPr>
              <w:spacing w:line="288" w:lineRule="auto"/>
              <w:jc w:val="both"/>
              <w:rPr>
                <w:sz w:val="22"/>
              </w:rPr>
              <w:pPrChange w:id="287" w:author="Lan Ánh Trịnh" w:date="2025-11-19T15:02:00Z">
                <w:pPr>
                  <w:spacing w:line="288" w:lineRule="auto"/>
                </w:pPr>
              </w:pPrChange>
            </w:pPr>
            <w:ins w:id="288" w:author="Lan Ánh Trịnh" w:date="2025-11-19T14:41:00Z">
              <w:r w:rsidRPr="00F462E3">
                <w:rPr>
                  <w:sz w:val="22"/>
                </w:rPr>
                <w:t>Phòng đầu tư Cục NH</w:t>
              </w:r>
            </w:ins>
            <w:del w:id="289" w:author="Lan Ánh Trịnh" w:date="2025-11-19T14:41:00Z">
              <w:r w:rsidRPr="00C84886" w:rsidDel="00002300">
                <w:rPr>
                  <w:sz w:val="22"/>
                </w:rPr>
                <w:delText>Phòng KDNH - SGD/ Lãnh đạo SGD</w:delText>
              </w:r>
            </w:del>
          </w:p>
        </w:tc>
        <w:tc>
          <w:tcPr>
            <w:tcW w:w="2201" w:type="pct"/>
          </w:tcPr>
          <w:p w14:paraId="16B9EA86" w14:textId="77777777" w:rsidR="0065062B" w:rsidRPr="00C84886" w:rsidRDefault="0065062B">
            <w:pPr>
              <w:spacing w:line="288" w:lineRule="auto"/>
              <w:jc w:val="both"/>
              <w:rPr>
                <w:ins w:id="290" w:author="Lan Ánh Trịnh" w:date="2025-11-19T14:55:00Z"/>
                <w:sz w:val="22"/>
              </w:rPr>
              <w:pPrChange w:id="291" w:author="Lan Ánh Trịnh" w:date="2025-11-19T15:02:00Z">
                <w:pPr>
                  <w:spacing w:line="288" w:lineRule="auto"/>
                </w:pPr>
              </w:pPrChange>
            </w:pPr>
            <w:ins w:id="292" w:author="Lan Ánh Trịnh" w:date="2025-11-19T14:55:00Z">
              <w:r w:rsidRPr="00C84886">
                <w:rPr>
                  <w:sz w:val="22"/>
                </w:rPr>
                <w:t xml:space="preserve">Hệ thống cho phép </w:t>
              </w:r>
              <w:r w:rsidRPr="00BA6F4B">
                <w:rPr>
                  <w:sz w:val="22"/>
                </w:rPr>
                <w:t xml:space="preserve">Phòng </w:t>
              </w:r>
              <w:r>
                <w:rPr>
                  <w:sz w:val="22"/>
                </w:rPr>
                <w:t>đầu tư cục NH</w:t>
              </w:r>
              <w:r w:rsidRPr="00BA6F4B">
                <w:rPr>
                  <w:sz w:val="22"/>
                </w:rPr>
                <w:t xml:space="preserve"> </w:t>
              </w:r>
              <w:r w:rsidRPr="00C84886">
                <w:rPr>
                  <w:sz w:val="22"/>
                </w:rPr>
                <w:t>kiểm soát, thông báo kết quả thầu:</w:t>
              </w:r>
            </w:ins>
          </w:p>
          <w:p w14:paraId="7566D22C" w14:textId="77777777" w:rsidR="0065062B" w:rsidRPr="00C84886" w:rsidRDefault="0065062B">
            <w:pPr>
              <w:spacing w:line="288" w:lineRule="auto"/>
              <w:jc w:val="both"/>
              <w:rPr>
                <w:ins w:id="293" w:author="Lan Ánh Trịnh" w:date="2025-11-19T14:55:00Z"/>
                <w:sz w:val="22"/>
              </w:rPr>
              <w:pPrChange w:id="294" w:author="Lan Ánh Trịnh" w:date="2025-11-19T15:02:00Z">
                <w:pPr>
                  <w:spacing w:line="288" w:lineRule="auto"/>
                </w:pPr>
              </w:pPrChange>
            </w:pPr>
            <w:ins w:id="295" w:author="Lan Ánh Trịnh" w:date="2025-11-19T14:55:00Z">
              <w:r w:rsidRPr="00C84886">
                <w:rPr>
                  <w:sz w:val="22"/>
                </w:rPr>
                <w:t>Nếu đồng ý xác nhận kiểm soát, sẽ chuyển xuống bước</w:t>
              </w:r>
              <w:r>
                <w:rPr>
                  <w:sz w:val="22"/>
                </w:rPr>
                <w:t xml:space="preserve"> 15</w:t>
              </w:r>
              <w:r w:rsidRPr="00C84886">
                <w:rPr>
                  <w:sz w:val="22"/>
                </w:rPr>
                <w:t xml:space="preserve"> để duyệt thông báo kết quả thầu</w:t>
              </w:r>
            </w:ins>
          </w:p>
          <w:p w14:paraId="45AB6FFE" w14:textId="0499DB5F" w:rsidR="0065062B" w:rsidRPr="00C84886" w:rsidDel="007C6820" w:rsidRDefault="0065062B">
            <w:pPr>
              <w:spacing w:line="288" w:lineRule="auto"/>
              <w:jc w:val="both"/>
              <w:rPr>
                <w:del w:id="296" w:author="Lan Ánh Trịnh" w:date="2025-11-19T14:55:00Z"/>
                <w:sz w:val="22"/>
              </w:rPr>
              <w:pPrChange w:id="297" w:author="Lan Ánh Trịnh" w:date="2025-11-19T15:02:00Z">
                <w:pPr>
                  <w:spacing w:line="288" w:lineRule="auto"/>
                </w:pPr>
              </w:pPrChange>
            </w:pPr>
            <w:ins w:id="298" w:author="Lan Ánh Trịnh" w:date="2025-11-19T14:55:00Z">
              <w:r w:rsidRPr="00C84886">
                <w:rPr>
                  <w:sz w:val="22"/>
                </w:rPr>
                <w:t>Nếu từ chối xác nhận kiểm soát: Thông báo thầu sẽ chuyển sang trạng thái “Từ chối kiểm soát” có kèm lý do và được chuyển lại cho người có thẩm quyền lập lại hoặc sửa thông báo kết quả thầu</w:t>
              </w:r>
            </w:ins>
            <w:del w:id="299" w:author="Lan Ánh Trịnh" w:date="2025-11-19T14:55:00Z">
              <w:r w:rsidRPr="00C84886" w:rsidDel="007C6820">
                <w:rPr>
                  <w:sz w:val="22"/>
                </w:rPr>
                <w:delText>Hệ thống cho phép Phòng KDNH kiểm soát, thông báo kết quả thầu:</w:delText>
              </w:r>
            </w:del>
          </w:p>
          <w:p w14:paraId="5CF44D12" w14:textId="64E4C799" w:rsidR="0065062B" w:rsidRPr="00C84886" w:rsidDel="007C6820" w:rsidRDefault="0065062B">
            <w:pPr>
              <w:spacing w:line="288" w:lineRule="auto"/>
              <w:jc w:val="both"/>
              <w:rPr>
                <w:del w:id="300" w:author="Lan Ánh Trịnh" w:date="2025-11-19T14:55:00Z"/>
                <w:sz w:val="22"/>
              </w:rPr>
              <w:pPrChange w:id="301" w:author="Lan Ánh Trịnh" w:date="2025-11-19T15:02:00Z">
                <w:pPr>
                  <w:spacing w:line="288" w:lineRule="auto"/>
                </w:pPr>
              </w:pPrChange>
            </w:pPr>
            <w:del w:id="302" w:author="Lan Ánh Trịnh" w:date="2025-11-19T14:55:00Z">
              <w:r w:rsidRPr="00C84886" w:rsidDel="007C6820">
                <w:rPr>
                  <w:sz w:val="22"/>
                </w:rPr>
                <w:delText>Nếu đồng ý xác nhận kiểm soát, sẽ chuyển xuống bước</w:delText>
              </w:r>
              <w:r w:rsidDel="007C6820">
                <w:rPr>
                  <w:sz w:val="22"/>
                </w:rPr>
                <w:delText xml:space="preserve"> 15</w:delText>
              </w:r>
              <w:r w:rsidRPr="00C84886" w:rsidDel="007C6820">
                <w:rPr>
                  <w:sz w:val="22"/>
                </w:rPr>
                <w:delText xml:space="preserve"> để duyệt thông báo kết quả thầu</w:delText>
              </w:r>
            </w:del>
          </w:p>
          <w:p w14:paraId="72BFCD9A" w14:textId="0258762A" w:rsidR="0065062B" w:rsidRPr="00BA6F4B" w:rsidRDefault="0065062B">
            <w:pPr>
              <w:spacing w:line="288" w:lineRule="auto"/>
              <w:jc w:val="both"/>
              <w:rPr>
                <w:sz w:val="22"/>
              </w:rPr>
              <w:pPrChange w:id="303" w:author="Lan Ánh Trịnh" w:date="2025-11-19T15:02:00Z">
                <w:pPr>
                  <w:spacing w:line="288" w:lineRule="auto"/>
                </w:pPr>
              </w:pPrChange>
            </w:pPr>
            <w:del w:id="304" w:author="Lan Ánh Trịnh" w:date="2025-11-19T14:55:00Z">
              <w:r w:rsidRPr="00C84886" w:rsidDel="007C6820">
                <w:rPr>
                  <w:sz w:val="22"/>
                </w:rPr>
                <w:delText>Nếu từ chối xác nhận kiểm soát: Thông báo thầu sẽ chuyển sang trạng thái “Từ chối kiểm soát” có kèm lý do và được chuyển lại cho người có thẩm quyền lập lại hoặc sửa thông báo kết quả thầu</w:delText>
              </w:r>
            </w:del>
          </w:p>
        </w:tc>
      </w:tr>
      <w:tr w:rsidR="0065062B" w:rsidRPr="00BA6F4B" w14:paraId="543FE4F9" w14:textId="77777777" w:rsidTr="00204FC9">
        <w:tc>
          <w:tcPr>
            <w:tcW w:w="276" w:type="pct"/>
          </w:tcPr>
          <w:p w14:paraId="791C50DB" w14:textId="77777777" w:rsidR="0065062B" w:rsidRPr="00BA6F4B" w:rsidRDefault="0065062B">
            <w:pPr>
              <w:pStyle w:val="ListParagraph"/>
              <w:numPr>
                <w:ilvl w:val="0"/>
                <w:numId w:val="98"/>
              </w:numPr>
              <w:spacing w:line="288" w:lineRule="auto"/>
              <w:ind w:right="-332" w:hanging="578"/>
              <w:rPr>
                <w:rFonts w:cs="Times New Roman"/>
                <w:sz w:val="22"/>
                <w:szCs w:val="22"/>
              </w:rPr>
              <w:pPrChange w:id="305" w:author="Lan Ánh Trịnh" w:date="2025-11-19T15:06:00Z">
                <w:pPr>
                  <w:pStyle w:val="ListParagraph"/>
                  <w:numPr>
                    <w:numId w:val="88"/>
                  </w:numPr>
                  <w:spacing w:line="288" w:lineRule="auto"/>
                  <w:ind w:right="-332" w:hanging="578"/>
                </w:pPr>
              </w:pPrChange>
            </w:pPr>
          </w:p>
        </w:tc>
        <w:tc>
          <w:tcPr>
            <w:tcW w:w="950" w:type="pct"/>
          </w:tcPr>
          <w:p w14:paraId="4E56D180" w14:textId="3CC5C781" w:rsidR="0065062B" w:rsidRPr="00BA6F4B" w:rsidRDefault="0065062B">
            <w:pPr>
              <w:spacing w:line="288" w:lineRule="auto"/>
              <w:jc w:val="both"/>
              <w:rPr>
                <w:sz w:val="22"/>
              </w:rPr>
              <w:pPrChange w:id="306" w:author="Lan Ánh Trịnh" w:date="2025-11-19T15:02:00Z">
                <w:pPr>
                  <w:spacing w:line="288" w:lineRule="auto"/>
                </w:pPr>
              </w:pPrChange>
            </w:pPr>
            <w:r w:rsidRPr="006C68AA">
              <w:rPr>
                <w:sz w:val="22"/>
              </w:rPr>
              <w:t xml:space="preserve">Duyệt thông báo kết quả thầu </w:t>
            </w:r>
          </w:p>
        </w:tc>
        <w:tc>
          <w:tcPr>
            <w:tcW w:w="852" w:type="pct"/>
          </w:tcPr>
          <w:p w14:paraId="73B003B9" w14:textId="591F3706" w:rsidR="0065062B" w:rsidRPr="00BA6F4B" w:rsidRDefault="0065062B">
            <w:pPr>
              <w:spacing w:line="288" w:lineRule="auto"/>
              <w:jc w:val="both"/>
              <w:rPr>
                <w:sz w:val="22"/>
              </w:rPr>
              <w:pPrChange w:id="307" w:author="Lan Ánh Trịnh" w:date="2025-11-19T15:02:00Z">
                <w:pPr>
                  <w:spacing w:line="288" w:lineRule="auto"/>
                </w:pPr>
              </w:pPrChange>
            </w:pPr>
            <w:r w:rsidRPr="001E699C">
              <w:rPr>
                <w:sz w:val="22"/>
              </w:rPr>
              <w:t>AGS</w:t>
            </w:r>
          </w:p>
        </w:tc>
        <w:tc>
          <w:tcPr>
            <w:tcW w:w="721" w:type="pct"/>
          </w:tcPr>
          <w:p w14:paraId="428BC372" w14:textId="1960898D" w:rsidR="0065062B" w:rsidRPr="00BA6F4B" w:rsidRDefault="0065062B">
            <w:pPr>
              <w:spacing w:line="288" w:lineRule="auto"/>
              <w:jc w:val="both"/>
              <w:rPr>
                <w:sz w:val="22"/>
              </w:rPr>
              <w:pPrChange w:id="308" w:author="Lan Ánh Trịnh" w:date="2025-11-19T15:02:00Z">
                <w:pPr>
                  <w:spacing w:line="288" w:lineRule="auto"/>
                </w:pPr>
              </w:pPrChange>
            </w:pPr>
            <w:ins w:id="309" w:author="Lan Ánh Trịnh" w:date="2025-11-19T14:41:00Z">
              <w:r w:rsidRPr="00F462E3">
                <w:rPr>
                  <w:sz w:val="22"/>
                </w:rPr>
                <w:t>Phòng đầu tư Cục NH</w:t>
              </w:r>
            </w:ins>
            <w:del w:id="310" w:author="Lan Ánh Trịnh" w:date="2025-11-19T14:41:00Z">
              <w:r w:rsidRPr="001E699C" w:rsidDel="00002300">
                <w:rPr>
                  <w:sz w:val="22"/>
                </w:rPr>
                <w:delText>Phòng KDNH - SGD/ Lãnh đạo SGD</w:delText>
              </w:r>
            </w:del>
          </w:p>
        </w:tc>
        <w:tc>
          <w:tcPr>
            <w:tcW w:w="2201" w:type="pct"/>
          </w:tcPr>
          <w:p w14:paraId="24514682" w14:textId="77777777" w:rsidR="0065062B" w:rsidRPr="006C68AA" w:rsidRDefault="0065062B">
            <w:pPr>
              <w:pStyle w:val="BodyTextIndent"/>
              <w:spacing w:before="40" w:after="40"/>
              <w:ind w:left="0"/>
              <w:jc w:val="both"/>
              <w:rPr>
                <w:ins w:id="311" w:author="Lan Ánh Trịnh" w:date="2025-11-19T14:55:00Z"/>
                <w:sz w:val="22"/>
              </w:rPr>
              <w:pPrChange w:id="312" w:author="Lan Ánh Trịnh" w:date="2025-11-19T15:02:00Z">
                <w:pPr>
                  <w:pStyle w:val="BodyTextIndent"/>
                  <w:spacing w:before="40" w:after="40"/>
                  <w:ind w:left="0"/>
                </w:pPr>
              </w:pPrChange>
            </w:pPr>
            <w:ins w:id="313" w:author="Lan Ánh Trịnh" w:date="2025-11-19T14:55:00Z">
              <w:r w:rsidRPr="006C68AA">
                <w:rPr>
                  <w:sz w:val="22"/>
                </w:rPr>
                <w:t>Duyệt thông báo kết quả thầu:</w:t>
              </w:r>
            </w:ins>
          </w:p>
          <w:p w14:paraId="5D0AB01B" w14:textId="65935EDD" w:rsidR="0065062B" w:rsidRPr="006C68AA" w:rsidRDefault="0065062B" w:rsidP="008140B6">
            <w:pPr>
              <w:pStyle w:val="BodyTextIndent"/>
              <w:keepNext/>
              <w:numPr>
                <w:ilvl w:val="0"/>
                <w:numId w:val="90"/>
              </w:numPr>
              <w:spacing w:before="40" w:after="40"/>
              <w:jc w:val="both"/>
              <w:rPr>
                <w:ins w:id="314" w:author="Lan Ánh Trịnh" w:date="2025-11-19T14:55:00Z"/>
                <w:sz w:val="22"/>
              </w:rPr>
            </w:pPr>
            <w:ins w:id="315" w:author="Lan Ánh Trịnh" w:date="2025-11-19T14:55:00Z">
              <w:r w:rsidRPr="006C68AA">
                <w:rPr>
                  <w:sz w:val="22"/>
                </w:rPr>
                <w:t xml:space="preserve">Nếu duyệt: thông báo thầu chuyển sang trạng thái đã duyệt và Hệ thống sẽ </w:t>
              </w:r>
              <w:r>
                <w:rPr>
                  <w:sz w:val="22"/>
                </w:rPr>
                <w:t xml:space="preserve">lập </w:t>
              </w:r>
              <w:r w:rsidRPr="006C68AA">
                <w:rPr>
                  <w:sz w:val="22"/>
                </w:rPr>
                <w:lastRenderedPageBreak/>
                <w:t xml:space="preserve">hợp đồng tự động cho </w:t>
              </w:r>
            </w:ins>
            <w:ins w:id="316" w:author="Lan Ánh Trịnh" w:date="2025-11-19T14:56:00Z">
              <w:r>
                <w:rPr>
                  <w:sz w:val="22"/>
                </w:rPr>
                <w:t xml:space="preserve">các </w:t>
              </w:r>
            </w:ins>
            <w:ins w:id="317" w:author="Lan Ánh Trịnh" w:date="2025-11-19T14:55:00Z">
              <w:r w:rsidRPr="006C68AA">
                <w:rPr>
                  <w:sz w:val="22"/>
                </w:rPr>
                <w:t xml:space="preserve">Thành viên thị trường trúng thầu. </w:t>
              </w:r>
            </w:ins>
          </w:p>
          <w:p w14:paraId="7E12F590" w14:textId="77777777" w:rsidR="0065062B" w:rsidRPr="006C68AA" w:rsidRDefault="0065062B">
            <w:pPr>
              <w:pStyle w:val="BodyTextIndent"/>
              <w:keepNext/>
              <w:numPr>
                <w:ilvl w:val="0"/>
                <w:numId w:val="90"/>
              </w:numPr>
              <w:spacing w:before="40" w:after="40"/>
              <w:jc w:val="both"/>
              <w:rPr>
                <w:ins w:id="318" w:author="Lan Ánh Trịnh" w:date="2025-11-19T14:55:00Z"/>
                <w:sz w:val="22"/>
              </w:rPr>
            </w:pPr>
            <w:ins w:id="319" w:author="Lan Ánh Trịnh" w:date="2025-11-19T14:55:00Z">
              <w:r w:rsidRPr="006C68AA">
                <w:rPr>
                  <w:sz w:val="22"/>
                </w:rPr>
                <w:t>Nếu không duyệt: Thông báo thầu sẽ chuyển sang trạng thái “Từ chối duyệt” có kèm lý do và được chuyển lại cho người có thẩm quyền lập lại hoặc sửa thông báo kết quả thầu</w:t>
              </w:r>
            </w:ins>
          </w:p>
          <w:p w14:paraId="478F77E1" w14:textId="38639BE2" w:rsidR="0065062B" w:rsidRPr="006C68AA" w:rsidDel="007C6820" w:rsidRDefault="0065062B">
            <w:pPr>
              <w:pStyle w:val="BodyTextIndent"/>
              <w:spacing w:before="40" w:after="40"/>
              <w:ind w:left="0"/>
              <w:jc w:val="both"/>
              <w:rPr>
                <w:del w:id="320" w:author="Lan Ánh Trịnh" w:date="2025-11-19T14:55:00Z"/>
                <w:sz w:val="22"/>
              </w:rPr>
              <w:pPrChange w:id="321" w:author="Lan Ánh Trịnh" w:date="2025-11-19T15:02:00Z">
                <w:pPr>
                  <w:pStyle w:val="BodyTextIndent"/>
                  <w:spacing w:before="40" w:after="40"/>
                  <w:ind w:left="0"/>
                </w:pPr>
              </w:pPrChange>
            </w:pPr>
            <w:ins w:id="322" w:author="Lan Ánh Trịnh" w:date="2025-11-19T14:55:00Z">
              <w:r w:rsidRPr="006C68AA">
                <w:rPr>
                  <w:sz w:val="22"/>
                </w:rPr>
                <w:t>Sau khi duyệt, thông báo kết quả thầu được gửi cho thành viên thị trường trúng thầu hoặc không trúng thầu. Thành viên nào nhận được kết quả của thành viên đó. Đồng thời hệ thống sẽ gửi kết quả thầu cho các bên liên quan</w:t>
              </w:r>
            </w:ins>
            <w:del w:id="323" w:author="Lan Ánh Trịnh" w:date="2025-11-19T14:55:00Z">
              <w:r w:rsidRPr="006C68AA" w:rsidDel="007C6820">
                <w:rPr>
                  <w:sz w:val="22"/>
                </w:rPr>
                <w:delText>Duyệt thông báo kết quả thầu:</w:delText>
              </w:r>
            </w:del>
          </w:p>
          <w:p w14:paraId="65F6CEAC" w14:textId="187C96DB" w:rsidR="0065062B" w:rsidRPr="006C68AA" w:rsidDel="007C6820" w:rsidRDefault="0065062B">
            <w:pPr>
              <w:pStyle w:val="BodyTextIndent"/>
              <w:keepNext/>
              <w:numPr>
                <w:ilvl w:val="0"/>
                <w:numId w:val="90"/>
              </w:numPr>
              <w:spacing w:before="40" w:after="40"/>
              <w:jc w:val="both"/>
              <w:rPr>
                <w:del w:id="324" w:author="Lan Ánh Trịnh" w:date="2025-11-19T14:55:00Z"/>
                <w:sz w:val="22"/>
              </w:rPr>
              <w:pPrChange w:id="325" w:author="Lan Ánh Trịnh" w:date="2025-11-19T15:02:00Z">
                <w:pPr>
                  <w:pStyle w:val="BodyTextIndent"/>
                  <w:keepNext/>
                  <w:numPr>
                    <w:numId w:val="90"/>
                  </w:numPr>
                  <w:spacing w:before="40" w:after="40"/>
                  <w:ind w:left="720" w:hanging="360"/>
                </w:pPr>
              </w:pPrChange>
            </w:pPr>
            <w:del w:id="326" w:author="Lan Ánh Trịnh" w:date="2025-11-19T14:55:00Z">
              <w:r w:rsidRPr="006C68AA" w:rsidDel="007C6820">
                <w:rPr>
                  <w:sz w:val="22"/>
                </w:rPr>
                <w:delText>Nếu duyệt: thông báo thầu chuyển sang trạng thái đã duyệt và Hệ thống sẽ chuyển sang bước 1</w:delText>
              </w:r>
              <w:r w:rsidDel="007C6820">
                <w:rPr>
                  <w:sz w:val="22"/>
                </w:rPr>
                <w:delText>7</w:delText>
              </w:r>
              <w:r w:rsidRPr="006C68AA" w:rsidDel="007C6820">
                <w:rPr>
                  <w:sz w:val="22"/>
                </w:rPr>
                <w:delText xml:space="preserve"> để lập các hợp đồng tự động cho các Thành viên thị trường trúng thầu. </w:delText>
              </w:r>
            </w:del>
          </w:p>
          <w:p w14:paraId="486397D1" w14:textId="321E7CD7" w:rsidR="0065062B" w:rsidRPr="006C68AA" w:rsidDel="007C6820" w:rsidRDefault="0065062B">
            <w:pPr>
              <w:pStyle w:val="BodyTextIndent"/>
              <w:keepNext/>
              <w:numPr>
                <w:ilvl w:val="0"/>
                <w:numId w:val="90"/>
              </w:numPr>
              <w:spacing w:before="40" w:after="40"/>
              <w:jc w:val="both"/>
              <w:rPr>
                <w:del w:id="327" w:author="Lan Ánh Trịnh" w:date="2025-11-19T14:55:00Z"/>
                <w:sz w:val="22"/>
              </w:rPr>
              <w:pPrChange w:id="328" w:author="Lan Ánh Trịnh" w:date="2025-11-19T15:02:00Z">
                <w:pPr>
                  <w:pStyle w:val="BodyTextIndent"/>
                  <w:keepNext/>
                  <w:numPr>
                    <w:numId w:val="90"/>
                  </w:numPr>
                  <w:spacing w:before="40" w:after="40"/>
                  <w:ind w:left="720" w:hanging="360"/>
                </w:pPr>
              </w:pPrChange>
            </w:pPr>
            <w:del w:id="329" w:author="Lan Ánh Trịnh" w:date="2025-11-19T14:55:00Z">
              <w:r w:rsidRPr="006C68AA" w:rsidDel="007C6820">
                <w:rPr>
                  <w:sz w:val="22"/>
                </w:rPr>
                <w:delText>Nếu không duyệt: Thông báo thầu sẽ chuyển sang trạng thái “Từ chối duyệt” có kèm lý do và được chuyển lại cho người có thẩm quyền lập lại hoặc sửa thông báo kết quả thầu</w:delText>
              </w:r>
            </w:del>
          </w:p>
          <w:p w14:paraId="06D5D458" w14:textId="1BFF183B" w:rsidR="0065062B" w:rsidRPr="006C68AA" w:rsidRDefault="0065062B">
            <w:pPr>
              <w:spacing w:line="288" w:lineRule="auto"/>
              <w:jc w:val="both"/>
              <w:rPr>
                <w:sz w:val="22"/>
              </w:rPr>
              <w:pPrChange w:id="330" w:author="Lan Ánh Trịnh" w:date="2025-11-19T15:02:00Z">
                <w:pPr>
                  <w:spacing w:line="288" w:lineRule="auto"/>
                </w:pPr>
              </w:pPrChange>
            </w:pPr>
            <w:del w:id="331" w:author="Lan Ánh Trịnh" w:date="2025-11-19T14:55:00Z">
              <w:r w:rsidRPr="006C68AA" w:rsidDel="007C6820">
                <w:rPr>
                  <w:sz w:val="22"/>
                </w:rPr>
                <w:delText>Sau khi duyệt, thông báo kết quả thầu được gửi cho thành viên thị trường trúng thầu hoặc không trúng thầu. Thành viên nào nhận được kết quả của thành viên đó. Đồng thời hệ thống sẽ gửi kết quả thầu cho các bên liên quan</w:delText>
              </w:r>
            </w:del>
          </w:p>
        </w:tc>
      </w:tr>
      <w:tr w:rsidR="0065062B" w:rsidRPr="00BA6F4B" w14:paraId="0AAA7D49" w14:textId="77777777" w:rsidTr="00204FC9">
        <w:tc>
          <w:tcPr>
            <w:tcW w:w="276" w:type="pct"/>
          </w:tcPr>
          <w:p w14:paraId="323FF65B" w14:textId="1CA68E8C" w:rsidR="0065062B" w:rsidRPr="00145CEA" w:rsidRDefault="00145CEA">
            <w:pPr>
              <w:spacing w:line="288" w:lineRule="auto"/>
              <w:ind w:right="-332"/>
              <w:rPr>
                <w:sz w:val="22"/>
                <w:rPrChange w:id="332" w:author="Lan Ánh Trịnh" w:date="2025-11-19T14:56:00Z">
                  <w:rPr/>
                </w:rPrChange>
              </w:rPr>
              <w:pPrChange w:id="333" w:author="Lan Ánh Trịnh" w:date="2025-11-19T14:56:00Z">
                <w:pPr>
                  <w:pStyle w:val="ListParagraph"/>
                  <w:numPr>
                    <w:numId w:val="88"/>
                  </w:numPr>
                  <w:spacing w:line="288" w:lineRule="auto"/>
                  <w:ind w:right="-332" w:hanging="578"/>
                </w:pPr>
              </w:pPrChange>
            </w:pPr>
            <w:ins w:id="334" w:author="Lan Ánh Trịnh" w:date="2025-11-19T14:56:00Z">
              <w:r>
                <w:rPr>
                  <w:sz w:val="22"/>
                </w:rPr>
                <w:lastRenderedPageBreak/>
                <w:t>16a</w:t>
              </w:r>
            </w:ins>
          </w:p>
        </w:tc>
        <w:tc>
          <w:tcPr>
            <w:tcW w:w="950" w:type="pct"/>
          </w:tcPr>
          <w:p w14:paraId="5ADAC8FD" w14:textId="1EB5CE1C" w:rsidR="0065062B" w:rsidRPr="00BA6F4B" w:rsidRDefault="0065062B">
            <w:pPr>
              <w:spacing w:line="288" w:lineRule="auto"/>
              <w:jc w:val="both"/>
              <w:rPr>
                <w:sz w:val="22"/>
              </w:rPr>
              <w:pPrChange w:id="335" w:author="Lan Ánh Trịnh" w:date="2025-11-19T15:02:00Z">
                <w:pPr>
                  <w:spacing w:line="288" w:lineRule="auto"/>
                </w:pPr>
              </w:pPrChange>
            </w:pPr>
            <w:r w:rsidRPr="00F41350">
              <w:rPr>
                <w:sz w:val="22"/>
              </w:rPr>
              <w:t>Nhận thông báo không trúng thầu có kèm lý do</w:t>
            </w:r>
          </w:p>
        </w:tc>
        <w:tc>
          <w:tcPr>
            <w:tcW w:w="852" w:type="pct"/>
          </w:tcPr>
          <w:p w14:paraId="165D7A23" w14:textId="233769A5" w:rsidR="0065062B" w:rsidRPr="00BA6F4B" w:rsidRDefault="0065062B">
            <w:pPr>
              <w:spacing w:line="288" w:lineRule="auto"/>
              <w:jc w:val="both"/>
              <w:rPr>
                <w:sz w:val="22"/>
              </w:rPr>
              <w:pPrChange w:id="336" w:author="Lan Ánh Trịnh" w:date="2025-11-19T15:02:00Z">
                <w:pPr>
                  <w:spacing w:line="288" w:lineRule="auto"/>
                </w:pPr>
              </w:pPrChange>
            </w:pPr>
            <w:r>
              <w:rPr>
                <w:sz w:val="22"/>
              </w:rPr>
              <w:t>AGS</w:t>
            </w:r>
          </w:p>
        </w:tc>
        <w:tc>
          <w:tcPr>
            <w:tcW w:w="721" w:type="pct"/>
          </w:tcPr>
          <w:p w14:paraId="1B235D98" w14:textId="2B202F7A" w:rsidR="0065062B" w:rsidRPr="00BA6F4B" w:rsidRDefault="0065062B">
            <w:pPr>
              <w:spacing w:line="288" w:lineRule="auto"/>
              <w:jc w:val="both"/>
              <w:rPr>
                <w:sz w:val="22"/>
              </w:rPr>
              <w:pPrChange w:id="337" w:author="Lan Ánh Trịnh" w:date="2025-11-19T15:02:00Z">
                <w:pPr>
                  <w:spacing w:line="288" w:lineRule="auto"/>
                </w:pPr>
              </w:pPrChange>
            </w:pPr>
            <w:r>
              <w:rPr>
                <w:sz w:val="22"/>
              </w:rPr>
              <w:t>Thành viên thị trường</w:t>
            </w:r>
          </w:p>
        </w:tc>
        <w:tc>
          <w:tcPr>
            <w:tcW w:w="2201" w:type="pct"/>
          </w:tcPr>
          <w:p w14:paraId="4110E86A" w14:textId="77777777" w:rsidR="0065062B" w:rsidRPr="00F41350" w:rsidRDefault="0065062B">
            <w:pPr>
              <w:spacing w:line="288" w:lineRule="auto"/>
              <w:jc w:val="both"/>
              <w:rPr>
                <w:ins w:id="338" w:author="Lan Ánh Trịnh" w:date="2025-11-19T14:55:00Z"/>
                <w:sz w:val="22"/>
              </w:rPr>
              <w:pPrChange w:id="339" w:author="Lan Ánh Trịnh" w:date="2025-11-19T15:02:00Z">
                <w:pPr>
                  <w:spacing w:line="288" w:lineRule="auto"/>
                </w:pPr>
              </w:pPrChange>
            </w:pPr>
            <w:ins w:id="340" w:author="Lan Ánh Trịnh" w:date="2025-11-19T14:55:00Z">
              <w:r w:rsidRPr="00F41350">
                <w:rPr>
                  <w:sz w:val="22"/>
                </w:rPr>
                <w:t>Các thành viên không trúng thầu sẽ nhận thông báo không trúng thầu kèm lý do.</w:t>
              </w:r>
            </w:ins>
          </w:p>
          <w:p w14:paraId="2642585E" w14:textId="60448E38" w:rsidR="0065062B" w:rsidRPr="00F41350" w:rsidDel="007C6820" w:rsidRDefault="0065062B">
            <w:pPr>
              <w:spacing w:line="288" w:lineRule="auto"/>
              <w:jc w:val="both"/>
              <w:rPr>
                <w:del w:id="341" w:author="Lan Ánh Trịnh" w:date="2025-11-19T14:55:00Z"/>
                <w:sz w:val="22"/>
              </w:rPr>
              <w:pPrChange w:id="342" w:author="Lan Ánh Trịnh" w:date="2025-11-19T15:02:00Z">
                <w:pPr>
                  <w:spacing w:line="288" w:lineRule="auto"/>
                </w:pPr>
              </w:pPrChange>
            </w:pPr>
            <w:del w:id="343" w:author="Lan Ánh Trịnh" w:date="2025-11-19T14:55:00Z">
              <w:r w:rsidRPr="00F41350" w:rsidDel="007C6820">
                <w:rPr>
                  <w:sz w:val="22"/>
                </w:rPr>
                <w:delText>Các thành viên không trúng thầu sẽ nhận thông báo không trúng thầu kèm lý do.</w:delText>
              </w:r>
            </w:del>
          </w:p>
          <w:p w14:paraId="36CA51A2" w14:textId="77777777" w:rsidR="0065062B" w:rsidRPr="006C68AA" w:rsidRDefault="0065062B">
            <w:pPr>
              <w:spacing w:line="288" w:lineRule="auto"/>
              <w:jc w:val="both"/>
              <w:rPr>
                <w:sz w:val="22"/>
              </w:rPr>
              <w:pPrChange w:id="344" w:author="Lan Ánh Trịnh" w:date="2025-11-19T15:02:00Z">
                <w:pPr>
                  <w:spacing w:line="288" w:lineRule="auto"/>
                </w:pPr>
              </w:pPrChange>
            </w:pPr>
          </w:p>
        </w:tc>
      </w:tr>
      <w:tr w:rsidR="0065062B" w:rsidRPr="00BA6F4B" w14:paraId="28D41EF2" w14:textId="77777777" w:rsidTr="00204FC9">
        <w:tc>
          <w:tcPr>
            <w:tcW w:w="276" w:type="pct"/>
          </w:tcPr>
          <w:p w14:paraId="386A0D16" w14:textId="23DE3255" w:rsidR="0065062B" w:rsidRPr="00F41350" w:rsidRDefault="00D11A51">
            <w:pPr>
              <w:spacing w:line="288" w:lineRule="auto"/>
              <w:ind w:right="-332"/>
              <w:rPr>
                <w:sz w:val="22"/>
              </w:rPr>
              <w:pPrChange w:id="345" w:author="Lan Ánh Trịnh" w:date="2025-11-19T14:56:00Z">
                <w:pPr>
                  <w:spacing w:line="288" w:lineRule="auto"/>
                  <w:ind w:left="360" w:right="-332"/>
                </w:pPr>
              </w:pPrChange>
            </w:pPr>
            <w:ins w:id="346" w:author="Lan Ánh Trịnh" w:date="2025-11-19T15:15:00Z">
              <w:r>
                <w:rPr>
                  <w:sz w:val="22"/>
                </w:rPr>
                <w:t>16b</w:t>
              </w:r>
            </w:ins>
          </w:p>
        </w:tc>
        <w:tc>
          <w:tcPr>
            <w:tcW w:w="950" w:type="pct"/>
          </w:tcPr>
          <w:p w14:paraId="5784EA12" w14:textId="43DA40D0" w:rsidR="0065062B" w:rsidRPr="00F41350" w:rsidRDefault="0065062B">
            <w:pPr>
              <w:spacing w:line="288" w:lineRule="auto"/>
              <w:jc w:val="both"/>
              <w:rPr>
                <w:sz w:val="22"/>
              </w:rPr>
              <w:pPrChange w:id="347" w:author="Lan Ánh Trịnh" w:date="2025-11-19T15:02:00Z">
                <w:pPr>
                  <w:spacing w:line="288" w:lineRule="auto"/>
                </w:pPr>
              </w:pPrChange>
            </w:pPr>
            <w:r w:rsidRPr="00F41350">
              <w:rPr>
                <w:sz w:val="22"/>
              </w:rPr>
              <w:t>Hoàn trả ký quỹ cho thành viên</w:t>
            </w:r>
          </w:p>
        </w:tc>
        <w:tc>
          <w:tcPr>
            <w:tcW w:w="852" w:type="pct"/>
          </w:tcPr>
          <w:p w14:paraId="21148FA7" w14:textId="49B64ECA" w:rsidR="0065062B" w:rsidRDefault="0065062B">
            <w:pPr>
              <w:spacing w:line="288" w:lineRule="auto"/>
              <w:jc w:val="both"/>
              <w:rPr>
                <w:sz w:val="22"/>
              </w:rPr>
              <w:pPrChange w:id="348" w:author="Lan Ánh Trịnh" w:date="2025-11-19T15:02:00Z">
                <w:pPr>
                  <w:spacing w:line="288" w:lineRule="auto"/>
                </w:pPr>
              </w:pPrChange>
            </w:pPr>
            <w:r>
              <w:rPr>
                <w:sz w:val="22"/>
              </w:rPr>
              <w:t>CSD</w:t>
            </w:r>
          </w:p>
        </w:tc>
        <w:tc>
          <w:tcPr>
            <w:tcW w:w="721" w:type="pct"/>
          </w:tcPr>
          <w:p w14:paraId="2CD7CEB7" w14:textId="500E73F5" w:rsidR="0065062B" w:rsidRDefault="0065062B">
            <w:pPr>
              <w:spacing w:line="288" w:lineRule="auto"/>
              <w:jc w:val="both"/>
              <w:rPr>
                <w:sz w:val="22"/>
              </w:rPr>
              <w:pPrChange w:id="349" w:author="Lan Ánh Trịnh" w:date="2025-11-19T15:02:00Z">
                <w:pPr>
                  <w:spacing w:line="288" w:lineRule="auto"/>
                </w:pPr>
              </w:pPrChange>
            </w:pPr>
            <w:r w:rsidRPr="00F41350">
              <w:rPr>
                <w:sz w:val="22"/>
              </w:rPr>
              <w:t>Phòng kế toán - SGD</w:t>
            </w:r>
          </w:p>
        </w:tc>
        <w:tc>
          <w:tcPr>
            <w:tcW w:w="2201" w:type="pct"/>
          </w:tcPr>
          <w:p w14:paraId="6E21FC2C" w14:textId="527FAF44" w:rsidR="0065062B" w:rsidRPr="00F41350" w:rsidRDefault="0065062B">
            <w:pPr>
              <w:spacing w:line="288" w:lineRule="auto"/>
              <w:jc w:val="both"/>
              <w:rPr>
                <w:sz w:val="22"/>
              </w:rPr>
              <w:pPrChange w:id="350" w:author="Lan Ánh Trịnh" w:date="2025-11-19T15:02:00Z">
                <w:pPr>
                  <w:spacing w:line="288" w:lineRule="auto"/>
                </w:pPr>
              </w:pPrChange>
            </w:pPr>
            <w:ins w:id="351" w:author="Lan Ánh Trịnh" w:date="2025-11-19T14:55:00Z">
              <w:r w:rsidRPr="00F41350">
                <w:rPr>
                  <w:sz w:val="22"/>
                </w:rPr>
                <w:t>Thành viên không trúng thầu sẽ được NHNN trả lại tiền đặt cọc/ ký quỹ ngay sau khi khi có kết quả thầu</w:t>
              </w:r>
            </w:ins>
            <w:del w:id="352" w:author="Lan Ánh Trịnh" w:date="2025-11-19T14:55:00Z">
              <w:r w:rsidRPr="00F41350" w:rsidDel="007C6820">
                <w:rPr>
                  <w:sz w:val="22"/>
                </w:rPr>
                <w:delText>Thành viên không trúng thầu sẽ được NHNN trả lại tiền đặt cọc/ ký quỹ ngay sau khi khi có kết quả thầu</w:delText>
              </w:r>
            </w:del>
          </w:p>
        </w:tc>
      </w:tr>
      <w:tr w:rsidR="00BA6F4B" w:rsidRPr="00BA6F4B" w14:paraId="1615B699" w14:textId="77777777" w:rsidTr="00204FC9">
        <w:tc>
          <w:tcPr>
            <w:tcW w:w="276" w:type="pct"/>
          </w:tcPr>
          <w:p w14:paraId="49950D4B" w14:textId="519BCC49" w:rsidR="00A13A8F" w:rsidRPr="0070387C" w:rsidRDefault="0070387C">
            <w:pPr>
              <w:spacing w:line="288" w:lineRule="auto"/>
              <w:ind w:right="-332"/>
              <w:rPr>
                <w:sz w:val="22"/>
                <w:rPrChange w:id="353" w:author="Lan Ánh Trịnh" w:date="2025-11-19T14:45:00Z">
                  <w:rPr/>
                </w:rPrChange>
              </w:rPr>
              <w:pPrChange w:id="354" w:author="Lan Ánh Trịnh" w:date="2025-11-19T14:45:00Z">
                <w:pPr>
                  <w:pStyle w:val="ListParagraph"/>
                  <w:numPr>
                    <w:numId w:val="88"/>
                  </w:numPr>
                  <w:spacing w:line="288" w:lineRule="auto"/>
                  <w:ind w:right="-332" w:hanging="578"/>
                </w:pPr>
              </w:pPrChange>
            </w:pPr>
            <w:ins w:id="355" w:author="Lan Ánh Trịnh" w:date="2025-11-19T14:45:00Z">
              <w:r w:rsidRPr="0070387C">
                <w:rPr>
                  <w:sz w:val="22"/>
                  <w:rPrChange w:id="356" w:author="Lan Ánh Trịnh" w:date="2025-11-19T14:45:00Z">
                    <w:rPr/>
                  </w:rPrChange>
                </w:rPr>
                <w:t>17a</w:t>
              </w:r>
            </w:ins>
          </w:p>
        </w:tc>
        <w:tc>
          <w:tcPr>
            <w:tcW w:w="950" w:type="pct"/>
          </w:tcPr>
          <w:p w14:paraId="08924590" w14:textId="77777777" w:rsidR="00F41350" w:rsidRPr="00F41350" w:rsidRDefault="00F41350">
            <w:pPr>
              <w:spacing w:line="288" w:lineRule="auto"/>
              <w:jc w:val="both"/>
              <w:rPr>
                <w:sz w:val="22"/>
              </w:rPr>
              <w:pPrChange w:id="357" w:author="Lan Ánh Trịnh" w:date="2025-11-19T15:02:00Z">
                <w:pPr>
                  <w:spacing w:line="288" w:lineRule="auto"/>
                </w:pPr>
              </w:pPrChange>
            </w:pPr>
            <w:r w:rsidRPr="00F41350">
              <w:rPr>
                <w:sz w:val="22"/>
              </w:rPr>
              <w:t xml:space="preserve">Xác nhận kết </w:t>
            </w:r>
          </w:p>
          <w:p w14:paraId="762BE3CA" w14:textId="6E835EB4" w:rsidR="00A13A8F" w:rsidRPr="00BA6F4B" w:rsidRDefault="00F41350">
            <w:pPr>
              <w:spacing w:line="288" w:lineRule="auto"/>
              <w:jc w:val="both"/>
              <w:rPr>
                <w:sz w:val="22"/>
              </w:rPr>
              <w:pPrChange w:id="358" w:author="Lan Ánh Trịnh" w:date="2025-11-19T15:02:00Z">
                <w:pPr>
                  <w:spacing w:line="288" w:lineRule="auto"/>
                </w:pPr>
              </w:pPrChange>
            </w:pPr>
            <w:r w:rsidRPr="00F41350">
              <w:rPr>
                <w:sz w:val="22"/>
              </w:rPr>
              <w:t>quả thầu, Ký duyệt HĐ</w:t>
            </w:r>
          </w:p>
        </w:tc>
        <w:tc>
          <w:tcPr>
            <w:tcW w:w="852" w:type="pct"/>
          </w:tcPr>
          <w:p w14:paraId="0CCEABA8" w14:textId="205075D4" w:rsidR="00A13A8F" w:rsidRPr="00BA6F4B" w:rsidRDefault="00F41350">
            <w:pPr>
              <w:spacing w:line="288" w:lineRule="auto"/>
              <w:jc w:val="both"/>
              <w:rPr>
                <w:sz w:val="22"/>
              </w:rPr>
              <w:pPrChange w:id="359" w:author="Lan Ánh Trịnh" w:date="2025-11-19T15:02:00Z">
                <w:pPr>
                  <w:spacing w:line="288" w:lineRule="auto"/>
                </w:pPr>
              </w:pPrChange>
            </w:pPr>
            <w:r w:rsidRPr="00F41350">
              <w:rPr>
                <w:sz w:val="22"/>
              </w:rPr>
              <w:t>AGS</w:t>
            </w:r>
          </w:p>
        </w:tc>
        <w:tc>
          <w:tcPr>
            <w:tcW w:w="721" w:type="pct"/>
          </w:tcPr>
          <w:p w14:paraId="6F9BF577" w14:textId="2CEFD0F9" w:rsidR="00A13A8F" w:rsidRPr="00BA6F4B" w:rsidRDefault="00F41350">
            <w:pPr>
              <w:spacing w:line="288" w:lineRule="auto"/>
              <w:jc w:val="both"/>
              <w:rPr>
                <w:sz w:val="22"/>
              </w:rPr>
              <w:pPrChange w:id="360" w:author="Lan Ánh Trịnh" w:date="2025-11-19T15:02:00Z">
                <w:pPr>
                  <w:spacing w:line="288" w:lineRule="auto"/>
                </w:pPr>
              </w:pPrChange>
            </w:pPr>
            <w:r w:rsidRPr="00F41350">
              <w:rPr>
                <w:sz w:val="22"/>
              </w:rPr>
              <w:t>Thành viên thị trường</w:t>
            </w:r>
          </w:p>
        </w:tc>
        <w:tc>
          <w:tcPr>
            <w:tcW w:w="2201" w:type="pct"/>
          </w:tcPr>
          <w:p w14:paraId="282FE944" w14:textId="77777777" w:rsidR="00DF14CA" w:rsidRPr="00DF14CA" w:rsidRDefault="00DF14CA">
            <w:pPr>
              <w:spacing w:line="288" w:lineRule="auto"/>
              <w:jc w:val="both"/>
              <w:rPr>
                <w:sz w:val="22"/>
              </w:rPr>
              <w:pPrChange w:id="361" w:author="Lan Ánh Trịnh" w:date="2025-11-19T15:02:00Z">
                <w:pPr>
                  <w:spacing w:line="288" w:lineRule="auto"/>
                </w:pPr>
              </w:pPrChange>
            </w:pPr>
            <w:r w:rsidRPr="00DF14CA">
              <w:rPr>
                <w:sz w:val="22"/>
              </w:rPr>
              <w:t xml:space="preserve">Xác nhận kết quả trúng thầu và ký duyệt hợp đồng: </w:t>
            </w:r>
          </w:p>
          <w:p w14:paraId="511499AA" w14:textId="1836A739" w:rsidR="00DF14CA" w:rsidRPr="00DF14CA" w:rsidRDefault="00DF14CA">
            <w:pPr>
              <w:spacing w:line="288" w:lineRule="auto"/>
              <w:jc w:val="both"/>
              <w:rPr>
                <w:sz w:val="22"/>
              </w:rPr>
              <w:pPrChange w:id="362" w:author="Lan Ánh Trịnh" w:date="2025-11-19T15:02:00Z">
                <w:pPr>
                  <w:spacing w:line="288" w:lineRule="auto"/>
                </w:pPr>
              </w:pPrChange>
            </w:pPr>
            <w:r w:rsidRPr="00DF14CA">
              <w:rPr>
                <w:sz w:val="22"/>
              </w:rPr>
              <w:t xml:space="preserve">Thành viên trúng thầu phải xác nhận thông báo kết quả thầu và ký hợp đồng mua bán với NHNN trong vòng X phút sau khi có kết quả đấu thầu. </w:t>
            </w:r>
          </w:p>
          <w:p w14:paraId="1E57DEEF" w14:textId="331CD67F" w:rsidR="00DF14CA" w:rsidRPr="00DF14CA" w:rsidRDefault="00DF14CA">
            <w:pPr>
              <w:spacing w:line="288" w:lineRule="auto"/>
              <w:jc w:val="both"/>
              <w:rPr>
                <w:sz w:val="22"/>
              </w:rPr>
              <w:pPrChange w:id="363" w:author="Lan Ánh Trịnh" w:date="2025-11-19T15:02:00Z">
                <w:pPr>
                  <w:spacing w:line="288" w:lineRule="auto"/>
                </w:pPr>
              </w:pPrChange>
            </w:pPr>
            <w:r>
              <w:rPr>
                <w:sz w:val="22"/>
              </w:rPr>
              <w:t xml:space="preserve">- </w:t>
            </w:r>
            <w:r w:rsidRPr="00DF14CA">
              <w:rPr>
                <w:sz w:val="22"/>
              </w:rPr>
              <w:t xml:space="preserve">Nếu thành viên xác nhận thông báo và Ký hợp đồng, chuyển xuống bước </w:t>
            </w:r>
            <w:r>
              <w:rPr>
                <w:sz w:val="22"/>
              </w:rPr>
              <w:t>17b</w:t>
            </w:r>
            <w:r w:rsidRPr="00DF14CA">
              <w:rPr>
                <w:sz w:val="22"/>
              </w:rPr>
              <w:t xml:space="preserve"> để thanh toán</w:t>
            </w:r>
          </w:p>
          <w:p w14:paraId="2C1037F0" w14:textId="2C11ECF2" w:rsidR="00DF14CA" w:rsidRPr="00DF14CA" w:rsidRDefault="00DF14CA">
            <w:pPr>
              <w:spacing w:line="288" w:lineRule="auto"/>
              <w:jc w:val="both"/>
              <w:rPr>
                <w:sz w:val="22"/>
              </w:rPr>
              <w:pPrChange w:id="364" w:author="Lan Ánh Trịnh" w:date="2025-11-19T15:02:00Z">
                <w:pPr>
                  <w:spacing w:line="288" w:lineRule="auto"/>
                </w:pPr>
              </w:pPrChange>
            </w:pPr>
            <w:r>
              <w:rPr>
                <w:sz w:val="22"/>
              </w:rPr>
              <w:t xml:space="preserve">- </w:t>
            </w:r>
            <w:r w:rsidRPr="00DF14CA">
              <w:rPr>
                <w:sz w:val="22"/>
              </w:rPr>
              <w:t xml:space="preserve">Nếu thành viên không xác nhận </w:t>
            </w:r>
            <w:ins w:id="365" w:author="Lan Ánh Trịnh" w:date="2025-11-19T14:52:00Z">
              <w:r w:rsidR="0065062B">
                <w:rPr>
                  <w:sz w:val="22"/>
                </w:rPr>
                <w:t xml:space="preserve">thông báo NHNN tạm giữ </w:t>
              </w:r>
            </w:ins>
            <w:ins w:id="366" w:author="Lan Ánh Trịnh" w:date="2025-11-19T14:53:00Z">
              <w:r w:rsidR="0065062B">
                <w:rPr>
                  <w:sz w:val="22"/>
                </w:rPr>
                <w:t>ký quỹ của thành viên</w:t>
              </w:r>
            </w:ins>
            <w:del w:id="367" w:author="Lan Ánh Trịnh" w:date="2025-11-19T14:52:00Z">
              <w:r w:rsidRPr="00DF14CA" w:rsidDel="0065062B">
                <w:rPr>
                  <w:sz w:val="22"/>
                </w:rPr>
                <w:delText xml:space="preserve">và ký hợp đồng: Hệ thống sẽ hạch toán tiền ký quỹ sang Tài khoản của NHNN ở bước </w:delText>
              </w:r>
              <w:r w:rsidDel="0065062B">
                <w:rPr>
                  <w:sz w:val="22"/>
                </w:rPr>
                <w:delText>17c</w:delText>
              </w:r>
              <w:r w:rsidRPr="00DF14CA" w:rsidDel="0065062B">
                <w:rPr>
                  <w:sz w:val="22"/>
                </w:rPr>
                <w:delText>.</w:delText>
              </w:r>
            </w:del>
          </w:p>
          <w:p w14:paraId="4D24C13A" w14:textId="59CBDDC7" w:rsidR="00A13A8F" w:rsidRPr="006C68AA" w:rsidRDefault="00DF14CA">
            <w:pPr>
              <w:spacing w:line="288" w:lineRule="auto"/>
              <w:jc w:val="both"/>
              <w:rPr>
                <w:sz w:val="22"/>
              </w:rPr>
              <w:pPrChange w:id="368" w:author="Lan Ánh Trịnh" w:date="2025-11-19T15:02:00Z">
                <w:pPr>
                  <w:spacing w:line="288" w:lineRule="auto"/>
                </w:pPr>
              </w:pPrChange>
            </w:pPr>
            <w:r w:rsidRPr="00DF14CA">
              <w:rPr>
                <w:sz w:val="22"/>
              </w:rPr>
              <w:t>Hệ thống tổng hợp bảng kê danh sách các hợp đồng bán vàng đã được thành viên ký duyệt. Có số Tổng vàng bán để Phòng</w:t>
            </w:r>
            <w:ins w:id="369" w:author="Lan Ánh Trịnh" w:date="2025-11-19T15:15:00Z">
              <w:r w:rsidR="00D11A51">
                <w:rPr>
                  <w:sz w:val="22"/>
                </w:rPr>
                <w:t xml:space="preserve"> đầu tư cục NH </w:t>
              </w:r>
            </w:ins>
            <w:del w:id="370" w:author="Lan Ánh Trịnh" w:date="2025-11-19T15:14:00Z">
              <w:r w:rsidRPr="00DF14CA" w:rsidDel="00D11A51">
                <w:rPr>
                  <w:sz w:val="22"/>
                </w:rPr>
                <w:delText xml:space="preserve"> KDNH </w:delText>
              </w:r>
            </w:del>
            <w:r w:rsidRPr="00DF14CA">
              <w:rPr>
                <w:sz w:val="22"/>
              </w:rPr>
              <w:t xml:space="preserve">mua đối ứng trên thị trường quốc tế </w:t>
            </w:r>
          </w:p>
        </w:tc>
      </w:tr>
      <w:tr w:rsidR="00DF14CA" w:rsidRPr="00BA6F4B" w14:paraId="78C474EA" w14:textId="77777777" w:rsidTr="00204FC9">
        <w:tc>
          <w:tcPr>
            <w:tcW w:w="276" w:type="pct"/>
          </w:tcPr>
          <w:p w14:paraId="13542B1C" w14:textId="6AC5542F" w:rsidR="00DF14CA" w:rsidRPr="00DF14CA" w:rsidRDefault="00DF14CA" w:rsidP="00DF14CA">
            <w:pPr>
              <w:spacing w:line="288" w:lineRule="auto"/>
              <w:ind w:right="-332"/>
              <w:rPr>
                <w:sz w:val="22"/>
              </w:rPr>
            </w:pPr>
            <w:r>
              <w:rPr>
                <w:sz w:val="22"/>
              </w:rPr>
              <w:t>17b</w:t>
            </w:r>
          </w:p>
        </w:tc>
        <w:tc>
          <w:tcPr>
            <w:tcW w:w="950" w:type="pct"/>
          </w:tcPr>
          <w:p w14:paraId="1F068D1E" w14:textId="487C5B3C" w:rsidR="00DF14CA" w:rsidRPr="00F41350" w:rsidRDefault="00043B2E">
            <w:pPr>
              <w:spacing w:line="288" w:lineRule="auto"/>
              <w:jc w:val="both"/>
              <w:rPr>
                <w:sz w:val="22"/>
              </w:rPr>
              <w:pPrChange w:id="371" w:author="Lan Ánh Trịnh" w:date="2025-11-19T15:02:00Z">
                <w:pPr>
                  <w:spacing w:line="288" w:lineRule="auto"/>
                </w:pPr>
              </w:pPrChange>
            </w:pPr>
            <w:r>
              <w:rPr>
                <w:sz w:val="22"/>
              </w:rPr>
              <w:t>Nộp tiền theo thời gian quy định</w:t>
            </w:r>
          </w:p>
        </w:tc>
        <w:tc>
          <w:tcPr>
            <w:tcW w:w="852" w:type="pct"/>
          </w:tcPr>
          <w:p w14:paraId="5960775D" w14:textId="1CC8181B" w:rsidR="00DF14CA" w:rsidRPr="00F41350" w:rsidRDefault="00043B2E">
            <w:pPr>
              <w:spacing w:line="288" w:lineRule="auto"/>
              <w:jc w:val="both"/>
              <w:rPr>
                <w:sz w:val="22"/>
              </w:rPr>
              <w:pPrChange w:id="372" w:author="Lan Ánh Trịnh" w:date="2025-11-19T15:02:00Z">
                <w:pPr>
                  <w:spacing w:line="288" w:lineRule="auto"/>
                </w:pPr>
              </w:pPrChange>
            </w:pPr>
            <w:r>
              <w:rPr>
                <w:sz w:val="22"/>
              </w:rPr>
              <w:t>T24</w:t>
            </w:r>
          </w:p>
        </w:tc>
        <w:tc>
          <w:tcPr>
            <w:tcW w:w="721" w:type="pct"/>
          </w:tcPr>
          <w:p w14:paraId="64CFFEDA" w14:textId="1AC835F9" w:rsidR="00DF14CA" w:rsidRPr="00F41350" w:rsidRDefault="00043B2E">
            <w:pPr>
              <w:spacing w:line="288" w:lineRule="auto"/>
              <w:jc w:val="both"/>
              <w:rPr>
                <w:sz w:val="22"/>
              </w:rPr>
              <w:pPrChange w:id="373" w:author="Lan Ánh Trịnh" w:date="2025-11-19T15:02:00Z">
                <w:pPr>
                  <w:spacing w:line="288" w:lineRule="auto"/>
                </w:pPr>
              </w:pPrChange>
            </w:pPr>
            <w:r>
              <w:rPr>
                <w:sz w:val="22"/>
              </w:rPr>
              <w:t>Thành viên thị trường</w:t>
            </w:r>
          </w:p>
        </w:tc>
        <w:tc>
          <w:tcPr>
            <w:tcW w:w="2201" w:type="pct"/>
          </w:tcPr>
          <w:p w14:paraId="1A70E9C2" w14:textId="07E8E719" w:rsidR="00DF14CA" w:rsidRPr="00DF14CA" w:rsidRDefault="00043B2E">
            <w:pPr>
              <w:spacing w:line="288" w:lineRule="auto"/>
              <w:jc w:val="both"/>
              <w:rPr>
                <w:sz w:val="22"/>
              </w:rPr>
              <w:pPrChange w:id="374" w:author="Lan Ánh Trịnh" w:date="2025-11-19T15:02:00Z">
                <w:pPr>
                  <w:spacing w:line="288" w:lineRule="auto"/>
                </w:pPr>
              </w:pPrChange>
            </w:pPr>
            <w:r w:rsidRPr="004868E2">
              <w:rPr>
                <w:sz w:val="22"/>
              </w:rPr>
              <w:t>Thành viên thanh toán toàn bộ số tiền phải trả cho khối lượng đã trúng thầu theo thời gian quy định</w:t>
            </w:r>
          </w:p>
        </w:tc>
      </w:tr>
      <w:tr w:rsidR="00DF14CA" w:rsidRPr="00BA6F4B" w:rsidDel="0070387C" w14:paraId="34D71051" w14:textId="331C28A7" w:rsidTr="00204FC9">
        <w:trPr>
          <w:del w:id="375" w:author="Lan Ánh Trịnh" w:date="2025-11-19T14:45:00Z"/>
        </w:trPr>
        <w:tc>
          <w:tcPr>
            <w:tcW w:w="276" w:type="pct"/>
          </w:tcPr>
          <w:p w14:paraId="071745DC" w14:textId="6C695A96" w:rsidR="00DF14CA" w:rsidRPr="00DF14CA" w:rsidDel="0070387C" w:rsidRDefault="00DF14CA" w:rsidP="00DF14CA">
            <w:pPr>
              <w:spacing w:line="288" w:lineRule="auto"/>
              <w:ind w:right="-332"/>
              <w:rPr>
                <w:del w:id="376" w:author="Lan Ánh Trịnh" w:date="2025-11-19T14:45:00Z"/>
                <w:sz w:val="22"/>
              </w:rPr>
            </w:pPr>
            <w:del w:id="377" w:author="Lan Ánh Trịnh" w:date="2025-11-19T14:45:00Z">
              <w:r w:rsidDel="0070387C">
                <w:rPr>
                  <w:sz w:val="22"/>
                </w:rPr>
                <w:delText>17c</w:delText>
              </w:r>
            </w:del>
          </w:p>
        </w:tc>
        <w:tc>
          <w:tcPr>
            <w:tcW w:w="950" w:type="pct"/>
          </w:tcPr>
          <w:p w14:paraId="22DFC2FE" w14:textId="439BE517" w:rsidR="00DF14CA" w:rsidRPr="00F41350" w:rsidDel="0070387C" w:rsidRDefault="004868E2">
            <w:pPr>
              <w:spacing w:line="288" w:lineRule="auto"/>
              <w:jc w:val="both"/>
              <w:rPr>
                <w:del w:id="378" w:author="Lan Ánh Trịnh" w:date="2025-11-19T14:45:00Z"/>
                <w:sz w:val="22"/>
              </w:rPr>
              <w:pPrChange w:id="379" w:author="Lan Ánh Trịnh" w:date="2025-11-19T15:02:00Z">
                <w:pPr>
                  <w:spacing w:line="288" w:lineRule="auto"/>
                </w:pPr>
              </w:pPrChange>
            </w:pPr>
            <w:del w:id="380" w:author="Lan Ánh Trịnh" w:date="2025-11-19T14:45:00Z">
              <w:r w:rsidRPr="004868E2" w:rsidDel="0070387C">
                <w:rPr>
                  <w:sz w:val="22"/>
                </w:rPr>
                <w:delText>Hạch toán từ Ký quỹ sang TK NHNN</w:delText>
              </w:r>
            </w:del>
          </w:p>
        </w:tc>
        <w:tc>
          <w:tcPr>
            <w:tcW w:w="852" w:type="pct"/>
          </w:tcPr>
          <w:p w14:paraId="7D485B58" w14:textId="618F320D" w:rsidR="00DF14CA" w:rsidRPr="00F41350" w:rsidDel="0070387C" w:rsidRDefault="004868E2">
            <w:pPr>
              <w:spacing w:line="288" w:lineRule="auto"/>
              <w:jc w:val="both"/>
              <w:rPr>
                <w:del w:id="381" w:author="Lan Ánh Trịnh" w:date="2025-11-19T14:45:00Z"/>
                <w:sz w:val="22"/>
              </w:rPr>
              <w:pPrChange w:id="382" w:author="Lan Ánh Trịnh" w:date="2025-11-19T15:02:00Z">
                <w:pPr>
                  <w:spacing w:line="288" w:lineRule="auto"/>
                </w:pPr>
              </w:pPrChange>
            </w:pPr>
            <w:del w:id="383" w:author="Lan Ánh Trịnh" w:date="2025-11-19T14:45:00Z">
              <w:r w:rsidDel="0070387C">
                <w:rPr>
                  <w:sz w:val="22"/>
                </w:rPr>
                <w:delText>CSD</w:delText>
              </w:r>
            </w:del>
          </w:p>
        </w:tc>
        <w:tc>
          <w:tcPr>
            <w:tcW w:w="721" w:type="pct"/>
          </w:tcPr>
          <w:p w14:paraId="5BE52D56" w14:textId="4683A60A" w:rsidR="00DF14CA" w:rsidRPr="00F41350" w:rsidDel="0070387C" w:rsidRDefault="004868E2">
            <w:pPr>
              <w:spacing w:line="288" w:lineRule="auto"/>
              <w:jc w:val="both"/>
              <w:rPr>
                <w:del w:id="384" w:author="Lan Ánh Trịnh" w:date="2025-11-19T14:45:00Z"/>
                <w:sz w:val="22"/>
              </w:rPr>
              <w:pPrChange w:id="385" w:author="Lan Ánh Trịnh" w:date="2025-11-19T15:02:00Z">
                <w:pPr>
                  <w:spacing w:line="288" w:lineRule="auto"/>
                </w:pPr>
              </w:pPrChange>
            </w:pPr>
            <w:del w:id="386" w:author="Lan Ánh Trịnh" w:date="2025-11-19T14:45:00Z">
              <w:r w:rsidRPr="00F41350" w:rsidDel="0070387C">
                <w:rPr>
                  <w:sz w:val="22"/>
                </w:rPr>
                <w:delText>Phòng kế toán - SGD</w:delText>
              </w:r>
            </w:del>
          </w:p>
        </w:tc>
        <w:tc>
          <w:tcPr>
            <w:tcW w:w="2201" w:type="pct"/>
          </w:tcPr>
          <w:p w14:paraId="02092B84" w14:textId="62F38402" w:rsidR="00DF14CA" w:rsidRPr="00DF14CA" w:rsidDel="0070387C" w:rsidRDefault="004868E2">
            <w:pPr>
              <w:spacing w:line="288" w:lineRule="auto"/>
              <w:jc w:val="both"/>
              <w:rPr>
                <w:del w:id="387" w:author="Lan Ánh Trịnh" w:date="2025-11-19T14:45:00Z"/>
                <w:sz w:val="22"/>
              </w:rPr>
              <w:pPrChange w:id="388" w:author="Lan Ánh Trịnh" w:date="2025-11-19T15:02:00Z">
                <w:pPr>
                  <w:spacing w:line="288" w:lineRule="auto"/>
                </w:pPr>
              </w:pPrChange>
            </w:pPr>
            <w:del w:id="389" w:author="Lan Ánh Trịnh" w:date="2025-11-19T14:45:00Z">
              <w:r w:rsidRPr="004868E2" w:rsidDel="0070387C">
                <w:rPr>
                  <w:sz w:val="22"/>
                </w:rPr>
                <w:delText>Hạch toán từ ký quỹ sang Tài khoản NHNN</w:delText>
              </w:r>
            </w:del>
          </w:p>
        </w:tc>
      </w:tr>
      <w:tr w:rsidR="00BA6F4B" w:rsidRPr="00BA6F4B" w14:paraId="104DDC47" w14:textId="77777777" w:rsidTr="00204FC9">
        <w:tc>
          <w:tcPr>
            <w:tcW w:w="276" w:type="pct"/>
          </w:tcPr>
          <w:p w14:paraId="5A0ACDF8" w14:textId="77777777" w:rsidR="00A13A8F" w:rsidRPr="0070387C" w:rsidRDefault="00A13A8F">
            <w:pPr>
              <w:pStyle w:val="ListParagraph"/>
              <w:numPr>
                <w:ilvl w:val="0"/>
                <w:numId w:val="96"/>
              </w:numPr>
              <w:spacing w:line="288" w:lineRule="auto"/>
              <w:ind w:left="357" w:hanging="357"/>
              <w:jc w:val="both"/>
              <w:rPr>
                <w:sz w:val="22"/>
                <w:rPrChange w:id="390" w:author="Lan Ánh Trịnh" w:date="2025-11-19T14:46:00Z">
                  <w:rPr/>
                </w:rPrChange>
              </w:rPr>
              <w:pPrChange w:id="391" w:author="Lan Ánh Trịnh" w:date="2025-11-19T15:02:00Z">
                <w:pPr>
                  <w:pStyle w:val="ListParagraph"/>
                  <w:numPr>
                    <w:numId w:val="88"/>
                  </w:numPr>
                  <w:spacing w:line="288" w:lineRule="auto"/>
                  <w:ind w:right="-332" w:hanging="578"/>
                </w:pPr>
              </w:pPrChange>
            </w:pPr>
          </w:p>
        </w:tc>
        <w:tc>
          <w:tcPr>
            <w:tcW w:w="950" w:type="pct"/>
          </w:tcPr>
          <w:p w14:paraId="6B8C7A62" w14:textId="5FBE56AD" w:rsidR="00A13A8F" w:rsidRPr="00E515E7" w:rsidRDefault="004868E2">
            <w:pPr>
              <w:spacing w:line="288" w:lineRule="auto"/>
              <w:jc w:val="both"/>
              <w:rPr>
                <w:sz w:val="22"/>
                <w:lang w:val="vi-VN"/>
              </w:rPr>
              <w:pPrChange w:id="392" w:author="Lan Ánh Trịnh" w:date="2025-11-19T15:02:00Z">
                <w:pPr>
                  <w:spacing w:line="288" w:lineRule="auto"/>
                </w:pPr>
              </w:pPrChange>
            </w:pPr>
            <w:r>
              <w:rPr>
                <w:sz w:val="22"/>
              </w:rPr>
              <w:t>Hạch toán tiền</w:t>
            </w:r>
          </w:p>
        </w:tc>
        <w:tc>
          <w:tcPr>
            <w:tcW w:w="852" w:type="pct"/>
          </w:tcPr>
          <w:p w14:paraId="073FF2E6" w14:textId="51F195EC" w:rsidR="00A13A8F" w:rsidRPr="00BA6F4B" w:rsidRDefault="004868E2">
            <w:pPr>
              <w:spacing w:line="288" w:lineRule="auto"/>
              <w:jc w:val="both"/>
              <w:rPr>
                <w:sz w:val="22"/>
              </w:rPr>
              <w:pPrChange w:id="393" w:author="Lan Ánh Trịnh" w:date="2025-11-19T15:02:00Z">
                <w:pPr>
                  <w:spacing w:line="288" w:lineRule="auto"/>
                </w:pPr>
              </w:pPrChange>
            </w:pPr>
            <w:r>
              <w:rPr>
                <w:sz w:val="22"/>
              </w:rPr>
              <w:t>CSD</w:t>
            </w:r>
          </w:p>
        </w:tc>
        <w:tc>
          <w:tcPr>
            <w:tcW w:w="721" w:type="pct"/>
          </w:tcPr>
          <w:p w14:paraId="3B56073F" w14:textId="3C154476" w:rsidR="00A13A8F" w:rsidRPr="00BA6F4B" w:rsidRDefault="004868E2">
            <w:pPr>
              <w:spacing w:line="288" w:lineRule="auto"/>
              <w:jc w:val="both"/>
              <w:rPr>
                <w:sz w:val="22"/>
              </w:rPr>
              <w:pPrChange w:id="394" w:author="Lan Ánh Trịnh" w:date="2025-11-19T15:02:00Z">
                <w:pPr>
                  <w:spacing w:line="288" w:lineRule="auto"/>
                </w:pPr>
              </w:pPrChange>
            </w:pPr>
            <w:r w:rsidRPr="00F41350">
              <w:rPr>
                <w:sz w:val="22"/>
              </w:rPr>
              <w:t>Phòng kế toán - SGD</w:t>
            </w:r>
          </w:p>
        </w:tc>
        <w:tc>
          <w:tcPr>
            <w:tcW w:w="2201" w:type="pct"/>
          </w:tcPr>
          <w:p w14:paraId="0DCBD59A" w14:textId="77777777" w:rsidR="00611925" w:rsidRDefault="008A4321" w:rsidP="008A4321">
            <w:pPr>
              <w:spacing w:line="288" w:lineRule="auto"/>
              <w:jc w:val="both"/>
              <w:rPr>
                <w:color w:val="FF0000"/>
                <w:sz w:val="22"/>
                <w:lang w:val="vi-VN"/>
              </w:rPr>
            </w:pPr>
            <w:r w:rsidRPr="004C2AB3">
              <w:rPr>
                <w:color w:val="FF0000"/>
                <w:sz w:val="22"/>
                <w:lang w:val="vi-VN"/>
              </w:rPr>
              <w:t xml:space="preserve">Phòng kế toán hạch toán tiền thanh toán mua vàng vào TK trung gian. Hệ thống tự động đẩy bút toán FT sang T24. </w:t>
            </w:r>
          </w:p>
          <w:p w14:paraId="6E60BD5F" w14:textId="4364D1A7" w:rsidR="008A4321" w:rsidRPr="00E515E7" w:rsidRDefault="008A4321" w:rsidP="008A4321">
            <w:pPr>
              <w:spacing w:line="288" w:lineRule="auto"/>
              <w:jc w:val="both"/>
              <w:rPr>
                <w:sz w:val="22"/>
                <w:lang w:val="vi-VN"/>
              </w:rPr>
            </w:pPr>
            <w:r w:rsidRPr="004C2AB3">
              <w:rPr>
                <w:color w:val="FF0000"/>
                <w:sz w:val="22"/>
                <w:lang w:val="vi-VN"/>
              </w:rPr>
              <w:t>Đồng thời phòng kế toán thực hiện hoàn trả tiền ký quỹ cho thành viên trúng thầu đã thanh toán tiền mua vàng cho NHNN</w:t>
            </w:r>
          </w:p>
        </w:tc>
      </w:tr>
      <w:tr w:rsidR="00C84D95" w:rsidRPr="00BA6F4B" w14:paraId="65046077" w14:textId="77777777" w:rsidTr="00204FC9">
        <w:tc>
          <w:tcPr>
            <w:tcW w:w="276" w:type="pct"/>
          </w:tcPr>
          <w:p w14:paraId="1AB9F01E" w14:textId="77777777" w:rsidR="00C84D95" w:rsidRPr="00B86CED" w:rsidRDefault="00C84D95">
            <w:pPr>
              <w:pStyle w:val="ListParagraph"/>
              <w:numPr>
                <w:ilvl w:val="0"/>
                <w:numId w:val="96"/>
              </w:numPr>
              <w:spacing w:line="288" w:lineRule="auto"/>
              <w:ind w:left="357" w:hanging="357"/>
              <w:jc w:val="both"/>
              <w:rPr>
                <w:color w:val="FF0000"/>
                <w:sz w:val="22"/>
              </w:rPr>
            </w:pPr>
          </w:p>
        </w:tc>
        <w:tc>
          <w:tcPr>
            <w:tcW w:w="950" w:type="pct"/>
          </w:tcPr>
          <w:p w14:paraId="6A3D734E" w14:textId="562B87FA" w:rsidR="00C84D95" w:rsidRPr="00B86CED" w:rsidRDefault="00C84D95">
            <w:pPr>
              <w:spacing w:line="288" w:lineRule="auto"/>
              <w:jc w:val="both"/>
              <w:rPr>
                <w:color w:val="FF0000"/>
                <w:sz w:val="22"/>
              </w:rPr>
            </w:pPr>
            <w:r w:rsidRPr="00B86CED">
              <w:rPr>
                <w:color w:val="FF0000"/>
                <w:sz w:val="22"/>
              </w:rPr>
              <w:t>Hạch toán tiền tại Phòng Kế toán - Cục QLNH</w:t>
            </w:r>
          </w:p>
        </w:tc>
        <w:tc>
          <w:tcPr>
            <w:tcW w:w="852" w:type="pct"/>
          </w:tcPr>
          <w:p w14:paraId="527D7152" w14:textId="30CF2CC9" w:rsidR="00C84D95" w:rsidRPr="00B86CED" w:rsidRDefault="00C84D95">
            <w:pPr>
              <w:spacing w:line="288" w:lineRule="auto"/>
              <w:jc w:val="both"/>
              <w:rPr>
                <w:color w:val="FF0000"/>
                <w:sz w:val="22"/>
              </w:rPr>
            </w:pPr>
            <w:r w:rsidRPr="00B86CED">
              <w:rPr>
                <w:color w:val="FF0000"/>
                <w:sz w:val="22"/>
              </w:rPr>
              <w:t>CSD</w:t>
            </w:r>
          </w:p>
        </w:tc>
        <w:tc>
          <w:tcPr>
            <w:tcW w:w="721" w:type="pct"/>
          </w:tcPr>
          <w:p w14:paraId="3171258A" w14:textId="5BD2A7CD" w:rsidR="00C84D95" w:rsidRPr="00B86CED" w:rsidRDefault="00C84D95">
            <w:pPr>
              <w:spacing w:line="288" w:lineRule="auto"/>
              <w:jc w:val="both"/>
              <w:rPr>
                <w:color w:val="FF0000"/>
                <w:sz w:val="22"/>
              </w:rPr>
            </w:pPr>
            <w:r w:rsidRPr="00B86CED">
              <w:rPr>
                <w:color w:val="FF0000"/>
                <w:sz w:val="22"/>
              </w:rPr>
              <w:t>Phòng Kế toán - Cục QLNH</w:t>
            </w:r>
          </w:p>
        </w:tc>
        <w:tc>
          <w:tcPr>
            <w:tcW w:w="2201" w:type="pct"/>
          </w:tcPr>
          <w:p w14:paraId="5CB9F54D" w14:textId="1E736CDB" w:rsidR="00C84D95" w:rsidRPr="00B86CED" w:rsidRDefault="00C84D95" w:rsidP="008A4321">
            <w:pPr>
              <w:spacing w:line="288" w:lineRule="auto"/>
              <w:jc w:val="both"/>
              <w:rPr>
                <w:color w:val="FF0000"/>
                <w:sz w:val="22"/>
                <w:lang w:val="vi-VN"/>
              </w:rPr>
            </w:pPr>
            <w:r w:rsidRPr="00B86CED">
              <w:rPr>
                <w:color w:val="FF0000"/>
                <w:sz w:val="22"/>
                <w:lang w:val="vi-VN"/>
              </w:rPr>
              <w:t>Phòng Kế toán nhận thông tin giao dịch - In, ký chứng từ theo quy định</w:t>
            </w:r>
          </w:p>
        </w:tc>
      </w:tr>
      <w:tr w:rsidR="00FA07E9" w:rsidRPr="00BA6F4B" w14:paraId="28EF2DB6" w14:textId="77777777" w:rsidTr="00204FC9">
        <w:tc>
          <w:tcPr>
            <w:tcW w:w="276" w:type="pct"/>
          </w:tcPr>
          <w:p w14:paraId="10A9001F" w14:textId="77777777" w:rsidR="00FA07E9" w:rsidRPr="00BA6F4B" w:rsidRDefault="00FA07E9">
            <w:pPr>
              <w:pStyle w:val="ListParagraph"/>
              <w:numPr>
                <w:ilvl w:val="0"/>
                <w:numId w:val="96"/>
              </w:numPr>
              <w:spacing w:line="288" w:lineRule="auto"/>
              <w:ind w:left="357" w:hanging="357"/>
              <w:rPr>
                <w:rFonts w:cs="Times New Roman"/>
                <w:sz w:val="22"/>
                <w:szCs w:val="22"/>
              </w:rPr>
              <w:pPrChange w:id="395" w:author="Lan Ánh Trịnh" w:date="2025-11-19T14:48:00Z">
                <w:pPr>
                  <w:pStyle w:val="ListParagraph"/>
                  <w:numPr>
                    <w:numId w:val="88"/>
                  </w:numPr>
                  <w:spacing w:line="288" w:lineRule="auto"/>
                  <w:ind w:right="-332" w:hanging="578"/>
                </w:pPr>
              </w:pPrChange>
            </w:pPr>
          </w:p>
        </w:tc>
        <w:tc>
          <w:tcPr>
            <w:tcW w:w="950" w:type="pct"/>
          </w:tcPr>
          <w:p w14:paraId="3E765C56" w14:textId="0B3BFC0D" w:rsidR="00FA07E9" w:rsidRPr="00BA6F4B" w:rsidRDefault="00FA07E9">
            <w:pPr>
              <w:spacing w:line="288" w:lineRule="auto"/>
              <w:jc w:val="both"/>
              <w:rPr>
                <w:sz w:val="22"/>
              </w:rPr>
              <w:pPrChange w:id="396" w:author="Lan Ánh Trịnh" w:date="2025-11-19T15:02:00Z">
                <w:pPr>
                  <w:spacing w:line="288" w:lineRule="auto"/>
                </w:pPr>
              </w:pPrChange>
            </w:pPr>
            <w:r w:rsidRPr="004868E2">
              <w:rPr>
                <w:sz w:val="22"/>
              </w:rPr>
              <w:t>Chuyển giao</w:t>
            </w:r>
            <w:r>
              <w:rPr>
                <w:rFonts w:ascii="Verdana" w:hAnsi="Verdana"/>
                <w:sz w:val="20"/>
              </w:rPr>
              <w:t xml:space="preserve"> </w:t>
            </w:r>
            <w:r w:rsidRPr="004868E2">
              <w:rPr>
                <w:sz w:val="22"/>
              </w:rPr>
              <w:t>vàng và lập phiếu xuất kho, lập bảng kê theo phiếu xuất kho</w:t>
            </w:r>
          </w:p>
        </w:tc>
        <w:tc>
          <w:tcPr>
            <w:tcW w:w="852" w:type="pct"/>
          </w:tcPr>
          <w:p w14:paraId="5DC1161F" w14:textId="1837DD18" w:rsidR="00FA07E9" w:rsidRPr="00BA6F4B" w:rsidRDefault="00FA07E9">
            <w:pPr>
              <w:spacing w:line="288" w:lineRule="auto"/>
              <w:jc w:val="both"/>
              <w:rPr>
                <w:sz w:val="22"/>
              </w:rPr>
              <w:pPrChange w:id="397" w:author="Lan Ánh Trịnh" w:date="2025-11-19T15:02:00Z">
                <w:pPr>
                  <w:spacing w:line="288" w:lineRule="auto"/>
                </w:pPr>
              </w:pPrChange>
            </w:pPr>
            <w:r>
              <w:rPr>
                <w:sz w:val="22"/>
              </w:rPr>
              <w:t>CMO</w:t>
            </w:r>
          </w:p>
        </w:tc>
        <w:tc>
          <w:tcPr>
            <w:tcW w:w="721" w:type="pct"/>
          </w:tcPr>
          <w:p w14:paraId="537A9D05" w14:textId="7076ADE4" w:rsidR="00FA07E9" w:rsidRPr="00FA07E9" w:rsidRDefault="00FA07E9">
            <w:pPr>
              <w:spacing w:line="288" w:lineRule="auto"/>
              <w:jc w:val="both"/>
              <w:rPr>
                <w:sz w:val="22"/>
              </w:rPr>
              <w:pPrChange w:id="398" w:author="Lan Ánh Trịnh" w:date="2025-11-19T15:02:00Z">
                <w:pPr>
                  <w:spacing w:line="288" w:lineRule="auto"/>
                </w:pPr>
              </w:pPrChange>
            </w:pPr>
            <w:ins w:id="399" w:author="Lan Ánh Trịnh" w:date="2025-11-19T15:18:00Z">
              <w:r w:rsidRPr="00FA07E9">
                <w:rPr>
                  <w:sz w:val="22"/>
                  <w:rPrChange w:id="400" w:author="Lan Ánh Trịnh" w:date="2025-11-19T15:18:00Z">
                    <w:rPr/>
                  </w:rPrChange>
                </w:rPr>
                <w:t>Phòng Kế toán - Cục NH</w:t>
              </w:r>
            </w:ins>
            <w:del w:id="401" w:author="Lan Ánh Trịnh" w:date="2025-11-19T15:18:00Z">
              <w:r w:rsidRPr="008140B6" w:rsidDel="00501394">
                <w:rPr>
                  <w:sz w:val="22"/>
                </w:rPr>
                <w:delText>Phòng kế toán - SGD</w:delText>
              </w:r>
            </w:del>
          </w:p>
        </w:tc>
        <w:tc>
          <w:tcPr>
            <w:tcW w:w="2201" w:type="pct"/>
          </w:tcPr>
          <w:p w14:paraId="21E6A907" w14:textId="1B63CC99" w:rsidR="00FA07E9" w:rsidRPr="00E515E7" w:rsidRDefault="00FA07E9">
            <w:pPr>
              <w:spacing w:line="288" w:lineRule="auto"/>
              <w:jc w:val="both"/>
              <w:rPr>
                <w:sz w:val="22"/>
                <w:lang w:val="vi-VN"/>
              </w:rPr>
              <w:pPrChange w:id="402" w:author="Lan Ánh Trịnh" w:date="2025-11-19T15:02:00Z">
                <w:pPr>
                  <w:spacing w:line="288" w:lineRule="auto"/>
                </w:pPr>
              </w:pPrChange>
            </w:pPr>
            <w:r w:rsidRPr="00D377A9">
              <w:rPr>
                <w:sz w:val="22"/>
              </w:rPr>
              <w:t>NHNN giao vàng cho thành viên sau khi thành viên đã thanh toán đủ tiền.</w:t>
            </w:r>
          </w:p>
        </w:tc>
      </w:tr>
      <w:tr w:rsidR="00FA07E9" w:rsidRPr="00BA6F4B" w14:paraId="798E17DA" w14:textId="77777777" w:rsidTr="00204FC9">
        <w:tc>
          <w:tcPr>
            <w:tcW w:w="276" w:type="pct"/>
          </w:tcPr>
          <w:p w14:paraId="7AB9737C" w14:textId="77777777" w:rsidR="00FA07E9" w:rsidRPr="00BA6F4B" w:rsidRDefault="00FA07E9">
            <w:pPr>
              <w:pStyle w:val="ListParagraph"/>
              <w:numPr>
                <w:ilvl w:val="0"/>
                <w:numId w:val="96"/>
              </w:numPr>
              <w:spacing w:line="288" w:lineRule="auto"/>
              <w:ind w:left="357" w:hanging="357"/>
              <w:rPr>
                <w:rFonts w:cs="Times New Roman"/>
                <w:sz w:val="22"/>
                <w:szCs w:val="22"/>
              </w:rPr>
              <w:pPrChange w:id="403" w:author="Lan Ánh Trịnh" w:date="2025-11-19T14:51:00Z">
                <w:pPr>
                  <w:pStyle w:val="ListParagraph"/>
                  <w:numPr>
                    <w:numId w:val="88"/>
                  </w:numPr>
                  <w:spacing w:line="288" w:lineRule="auto"/>
                  <w:ind w:right="-332" w:hanging="578"/>
                </w:pPr>
              </w:pPrChange>
            </w:pPr>
          </w:p>
        </w:tc>
        <w:tc>
          <w:tcPr>
            <w:tcW w:w="950" w:type="pct"/>
          </w:tcPr>
          <w:p w14:paraId="37904A1E" w14:textId="695F6F80" w:rsidR="00FA07E9" w:rsidRPr="00BA6F4B" w:rsidRDefault="00FA07E9">
            <w:pPr>
              <w:spacing w:line="288" w:lineRule="auto"/>
              <w:jc w:val="both"/>
              <w:rPr>
                <w:sz w:val="22"/>
              </w:rPr>
              <w:pPrChange w:id="404" w:author="Lan Ánh Trịnh" w:date="2025-11-19T15:02:00Z">
                <w:pPr>
                  <w:spacing w:line="288" w:lineRule="auto"/>
                </w:pPr>
              </w:pPrChange>
            </w:pPr>
            <w:r w:rsidRPr="000E6941">
              <w:rPr>
                <w:sz w:val="22"/>
              </w:rPr>
              <w:t>Hạch toán xuất kho vàng</w:t>
            </w:r>
          </w:p>
        </w:tc>
        <w:tc>
          <w:tcPr>
            <w:tcW w:w="852" w:type="pct"/>
          </w:tcPr>
          <w:p w14:paraId="3578344B" w14:textId="4EA9E110" w:rsidR="00FA07E9" w:rsidRPr="00BA6F4B" w:rsidRDefault="00FA07E9">
            <w:pPr>
              <w:spacing w:line="288" w:lineRule="auto"/>
              <w:jc w:val="both"/>
              <w:rPr>
                <w:sz w:val="22"/>
              </w:rPr>
              <w:pPrChange w:id="405" w:author="Lan Ánh Trịnh" w:date="2025-11-19T15:02:00Z">
                <w:pPr>
                  <w:spacing w:line="288" w:lineRule="auto"/>
                </w:pPr>
              </w:pPrChange>
            </w:pPr>
            <w:r>
              <w:rPr>
                <w:sz w:val="22"/>
              </w:rPr>
              <w:t>CSD</w:t>
            </w:r>
          </w:p>
        </w:tc>
        <w:tc>
          <w:tcPr>
            <w:tcW w:w="721" w:type="pct"/>
          </w:tcPr>
          <w:p w14:paraId="5F7B0174" w14:textId="77882F19" w:rsidR="00FA07E9" w:rsidRPr="00FA07E9" w:rsidRDefault="00FA07E9">
            <w:pPr>
              <w:spacing w:line="288" w:lineRule="auto"/>
              <w:jc w:val="both"/>
              <w:rPr>
                <w:sz w:val="22"/>
              </w:rPr>
              <w:pPrChange w:id="406" w:author="Lan Ánh Trịnh" w:date="2025-11-19T15:02:00Z">
                <w:pPr>
                  <w:spacing w:line="288" w:lineRule="auto"/>
                </w:pPr>
              </w:pPrChange>
            </w:pPr>
            <w:ins w:id="407" w:author="Lan Ánh Trịnh" w:date="2025-11-19T15:18:00Z">
              <w:r w:rsidRPr="00FA07E9">
                <w:rPr>
                  <w:sz w:val="22"/>
                  <w:rPrChange w:id="408" w:author="Lan Ánh Trịnh" w:date="2025-11-19T15:18:00Z">
                    <w:rPr/>
                  </w:rPrChange>
                </w:rPr>
                <w:t>Phòng Kế toán - Cục NH</w:t>
              </w:r>
            </w:ins>
            <w:del w:id="409" w:author="Lan Ánh Trịnh" w:date="2025-11-19T15:18:00Z">
              <w:r w:rsidRPr="008140B6" w:rsidDel="00501394">
                <w:rPr>
                  <w:sz w:val="22"/>
                </w:rPr>
                <w:delText>Phòng kế toán - SGD</w:delText>
              </w:r>
            </w:del>
          </w:p>
        </w:tc>
        <w:tc>
          <w:tcPr>
            <w:tcW w:w="2201" w:type="pct"/>
          </w:tcPr>
          <w:p w14:paraId="282243EF" w14:textId="6490E81D" w:rsidR="00FA07E9" w:rsidRDefault="00FA07E9" w:rsidP="00620E0B">
            <w:pPr>
              <w:spacing w:line="288" w:lineRule="auto"/>
              <w:jc w:val="both"/>
              <w:rPr>
                <w:sz w:val="22"/>
              </w:rPr>
            </w:pPr>
            <w:r w:rsidRPr="00D377A9">
              <w:rPr>
                <w:sz w:val="22"/>
              </w:rPr>
              <w:t>Thực hiện Hạch toán</w:t>
            </w:r>
            <w:r w:rsidR="00E515E7">
              <w:rPr>
                <w:sz w:val="22"/>
                <w:lang w:val="vi-VN"/>
              </w:rPr>
              <w:t xml:space="preserve"> xuất</w:t>
            </w:r>
            <w:r w:rsidRPr="00D377A9">
              <w:rPr>
                <w:sz w:val="22"/>
              </w:rPr>
              <w:t xml:space="preserve"> vàng theo bảng kê từ CMO tự động ở bước </w:t>
            </w:r>
            <w:r w:rsidR="003E62FE">
              <w:rPr>
                <w:sz w:val="22"/>
              </w:rPr>
              <w:t>20</w:t>
            </w:r>
            <w:r w:rsidRPr="00D377A9">
              <w:rPr>
                <w:sz w:val="22"/>
              </w:rPr>
              <w:t xml:space="preserve">. </w:t>
            </w:r>
          </w:p>
          <w:p w14:paraId="0CF3A1AD" w14:textId="196A7662" w:rsidR="00FA07E9" w:rsidRPr="00D377A9" w:rsidRDefault="00FA07E9">
            <w:pPr>
              <w:spacing w:line="288" w:lineRule="auto"/>
              <w:jc w:val="both"/>
              <w:rPr>
                <w:sz w:val="22"/>
              </w:rPr>
              <w:pPrChange w:id="410" w:author="Lan Ánh Trịnh" w:date="2025-11-19T15:02:00Z">
                <w:pPr>
                  <w:spacing w:line="288" w:lineRule="auto"/>
                </w:pPr>
              </w:pPrChange>
            </w:pPr>
            <w:del w:id="411" w:author="Lan Ánh Trịnh" w:date="2025-11-19T15:11:00Z">
              <w:r w:rsidRPr="00D377A9" w:rsidDel="00C80A6C">
                <w:rPr>
                  <w:sz w:val="22"/>
                </w:rPr>
                <w:delText>Kết thúc quy trì</w:delText>
              </w:r>
            </w:del>
            <w:r w:rsidR="0052475B">
              <w:rPr>
                <w:sz w:val="22"/>
              </w:rPr>
              <w:t>Hệ</w:t>
            </w:r>
            <w:r w:rsidR="0052475B">
              <w:rPr>
                <w:sz w:val="22"/>
                <w:lang w:val="vi-VN"/>
              </w:rPr>
              <w:t xml:space="preserve"> thống tự động đ</w:t>
            </w:r>
            <w:r w:rsidR="0052475B">
              <w:rPr>
                <w:sz w:val="22"/>
              </w:rPr>
              <w:t>ẩy</w:t>
            </w:r>
            <w:r w:rsidR="0052475B">
              <w:rPr>
                <w:sz w:val="22"/>
                <w:lang w:val="vi-VN"/>
              </w:rPr>
              <w:t xml:space="preserve"> </w:t>
            </w:r>
            <w:r>
              <w:rPr>
                <w:sz w:val="22"/>
              </w:rPr>
              <w:t>giao dịch</w:t>
            </w:r>
            <w:r w:rsidR="00E515E7">
              <w:rPr>
                <w:sz w:val="22"/>
                <w:lang w:val="vi-VN"/>
              </w:rPr>
              <w:t xml:space="preserve"> và bút toán</w:t>
            </w:r>
            <w:r>
              <w:rPr>
                <w:sz w:val="22"/>
              </w:rPr>
              <w:t xml:space="preserve"> FX </w:t>
            </w:r>
            <w:r w:rsidR="0052475B">
              <w:rPr>
                <w:sz w:val="22"/>
              </w:rPr>
              <w:t>sang</w:t>
            </w:r>
            <w:r>
              <w:rPr>
                <w:sz w:val="22"/>
              </w:rPr>
              <w:t xml:space="preserve"> T24</w:t>
            </w:r>
          </w:p>
        </w:tc>
      </w:tr>
    </w:tbl>
    <w:p w14:paraId="08EA13E6" w14:textId="7C25FFD4" w:rsidR="00DF45E1" w:rsidRPr="00BA6F4B" w:rsidRDefault="00DF45E1" w:rsidP="004F2EEA">
      <w:pPr>
        <w:rPr>
          <w:sz w:val="22"/>
        </w:rPr>
      </w:pPr>
    </w:p>
    <w:p w14:paraId="1F714FB4" w14:textId="77777777" w:rsidR="008C1BBB" w:rsidRDefault="008C1BBB">
      <w:pPr>
        <w:rPr>
          <w:bCs/>
          <w:i/>
          <w:sz w:val="22"/>
        </w:rPr>
      </w:pPr>
      <w:r>
        <w:rPr>
          <w:sz w:val="22"/>
        </w:rPr>
        <w:br w:type="page"/>
      </w:r>
    </w:p>
    <w:p w14:paraId="295A606B" w14:textId="77777777" w:rsidR="008C1BBB" w:rsidRDefault="00DF45E1" w:rsidP="005067CA">
      <w:pPr>
        <w:pStyle w:val="Heading3"/>
        <w:rPr>
          <w:rFonts w:cs="Times New Roman"/>
          <w:sz w:val="22"/>
          <w:szCs w:val="22"/>
        </w:rPr>
      </w:pPr>
      <w:bookmarkStart w:id="412" w:name="_Toc211848975"/>
      <w:r w:rsidRPr="00BA6F4B">
        <w:rPr>
          <w:rFonts w:cs="Times New Roman"/>
          <w:sz w:val="22"/>
          <w:szCs w:val="22"/>
        </w:rPr>
        <w:lastRenderedPageBreak/>
        <w:t xml:space="preserve">Quy trình </w:t>
      </w:r>
      <w:r w:rsidR="00131B9A" w:rsidRPr="00BA6F4B">
        <w:rPr>
          <w:rFonts w:cs="Times New Roman"/>
          <w:sz w:val="22"/>
          <w:szCs w:val="22"/>
        </w:rPr>
        <w:t>đấu thầu mua vàng</w:t>
      </w:r>
      <w:bookmarkEnd w:id="412"/>
    </w:p>
    <w:p w14:paraId="396D0C1C" w14:textId="2601452F" w:rsidR="008C1BBB" w:rsidRDefault="00521CCD" w:rsidP="008C1BBB">
      <w:pPr>
        <w:pStyle w:val="NoSpacing"/>
        <w:rPr>
          <w:ins w:id="413" w:author="Lan Ánh Trịnh" w:date="2025-11-19T15:19:00Z"/>
        </w:rPr>
      </w:pPr>
      <w:del w:id="414" w:author="Lan Ánh Trịnh" w:date="2025-11-19T15:19:00Z">
        <w:r w:rsidDel="00EA37C4">
          <w:rPr>
            <w:noProof/>
          </w:rPr>
          <w:drawing>
            <wp:anchor distT="0" distB="0" distL="114300" distR="114300" simplePos="0" relativeHeight="251664384" behindDoc="0" locked="0" layoutInCell="1" allowOverlap="1" wp14:anchorId="34530C84" wp14:editId="78F339E7">
              <wp:simplePos x="0" y="0"/>
              <wp:positionH relativeFrom="page">
                <wp:posOffset>900430</wp:posOffset>
              </wp:positionH>
              <wp:positionV relativeFrom="page">
                <wp:posOffset>1365250</wp:posOffset>
              </wp:positionV>
              <wp:extent cx="5760085" cy="5896610"/>
              <wp:effectExtent l="0" t="0" r="0" b="8890"/>
              <wp:wrapThrough wrapText="bothSides">
                <wp:wrapPolygon edited="0">
                  <wp:start x="0" y="0"/>
                  <wp:lineTo x="0" y="21563"/>
                  <wp:lineTo x="21502" y="21563"/>
                  <wp:lineTo x="2150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Đấu thầu vàng-AGS.02_ Quy trình đấu thầu mua vàng.drawi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085" cy="5896610"/>
                      </a:xfrm>
                      <a:prstGeom prst="rect">
                        <a:avLst/>
                      </a:prstGeom>
                    </pic:spPr>
                  </pic:pic>
                </a:graphicData>
              </a:graphic>
            </wp:anchor>
          </w:drawing>
        </w:r>
      </w:del>
    </w:p>
    <w:p w14:paraId="36C07AFE" w14:textId="30906DBF" w:rsidR="005E27A1" w:rsidRPr="005E27A1" w:rsidRDefault="00E66BCA" w:rsidP="005E27A1">
      <w:pPr>
        <w:rPr>
          <w:ins w:id="415" w:author="Lan Ánh Trịnh" w:date="2025-11-19T15:48:00Z"/>
          <w:sz w:val="24"/>
          <w:szCs w:val="24"/>
        </w:rPr>
      </w:pPr>
      <w:ins w:id="416" w:author="Lan Ánh Trịnh" w:date="2025-11-20T15:47:00Z">
        <w:r w:rsidRPr="00E66BCA">
          <w:rPr>
            <w:noProof/>
          </w:rPr>
          <w:drawing>
            <wp:inline distT="0" distB="0" distL="0" distR="0" wp14:anchorId="2FCEF65B" wp14:editId="2B3E90C9">
              <wp:extent cx="5760085" cy="58870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085" cy="5887085"/>
                      </a:xfrm>
                      <a:prstGeom prst="rect">
                        <a:avLst/>
                      </a:prstGeom>
                      <a:noFill/>
                      <a:ln>
                        <a:noFill/>
                      </a:ln>
                    </pic:spPr>
                  </pic:pic>
                </a:graphicData>
              </a:graphic>
            </wp:inline>
          </w:drawing>
        </w:r>
      </w:ins>
    </w:p>
    <w:p w14:paraId="19C7F611" w14:textId="77777777" w:rsidR="00EA37C4" w:rsidDel="00E66BCA" w:rsidRDefault="00EA37C4" w:rsidP="008C1BBB">
      <w:pPr>
        <w:pStyle w:val="NoSpacing"/>
        <w:rPr>
          <w:del w:id="417" w:author="Lan Ánh Trịnh" w:date="2025-11-20T15:47:00Z"/>
        </w:rPr>
      </w:pPr>
    </w:p>
    <w:p w14:paraId="6A93F7AF" w14:textId="131AAAE6" w:rsidR="003538C8" w:rsidRDefault="003538C8" w:rsidP="008C1BBB">
      <w:pPr>
        <w:pStyle w:val="NoSpacing"/>
      </w:pPr>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1E0" w:firstRow="1" w:lastRow="1" w:firstColumn="1" w:lastColumn="1" w:noHBand="0" w:noVBand="0"/>
      </w:tblPr>
      <w:tblGrid>
        <w:gridCol w:w="845"/>
        <w:gridCol w:w="2278"/>
        <w:gridCol w:w="1409"/>
        <w:gridCol w:w="1177"/>
        <w:gridCol w:w="4169"/>
      </w:tblGrid>
      <w:tr w:rsidR="00D23969" w:rsidRPr="00BA6F4B" w14:paraId="0D6123BA" w14:textId="77777777" w:rsidTr="00731BA6">
        <w:trPr>
          <w:trHeight w:val="791"/>
          <w:tblHeader/>
        </w:trPr>
        <w:tc>
          <w:tcPr>
            <w:tcW w:w="428" w:type="pct"/>
            <w:shd w:val="clear" w:color="auto" w:fill="99CCFF"/>
            <w:vAlign w:val="center"/>
          </w:tcPr>
          <w:p w14:paraId="2326EE38" w14:textId="77777777" w:rsidR="00D23969" w:rsidRPr="00BA6F4B" w:rsidRDefault="00D23969" w:rsidP="004D7129">
            <w:pPr>
              <w:spacing w:line="288" w:lineRule="auto"/>
              <w:ind w:right="-332"/>
              <w:rPr>
                <w:b/>
                <w:sz w:val="22"/>
              </w:rPr>
            </w:pPr>
            <w:r w:rsidRPr="00BA6F4B">
              <w:rPr>
                <w:b/>
                <w:sz w:val="22"/>
              </w:rPr>
              <w:t>TT</w:t>
            </w:r>
          </w:p>
        </w:tc>
        <w:tc>
          <w:tcPr>
            <w:tcW w:w="1153" w:type="pct"/>
            <w:shd w:val="clear" w:color="auto" w:fill="99CCFF"/>
            <w:vAlign w:val="center"/>
          </w:tcPr>
          <w:p w14:paraId="278D94A4" w14:textId="77777777" w:rsidR="00D23969" w:rsidRPr="00BA6F4B" w:rsidRDefault="00D23969" w:rsidP="004D7129">
            <w:pPr>
              <w:spacing w:line="288" w:lineRule="auto"/>
              <w:jc w:val="center"/>
              <w:rPr>
                <w:b/>
                <w:sz w:val="22"/>
              </w:rPr>
            </w:pPr>
            <w:r w:rsidRPr="00BA6F4B">
              <w:rPr>
                <w:b/>
                <w:sz w:val="22"/>
              </w:rPr>
              <w:t>Các bước</w:t>
            </w:r>
          </w:p>
        </w:tc>
        <w:tc>
          <w:tcPr>
            <w:tcW w:w="713" w:type="pct"/>
            <w:shd w:val="clear" w:color="auto" w:fill="99CCFF"/>
          </w:tcPr>
          <w:p w14:paraId="57122CCA" w14:textId="77777777" w:rsidR="00731BA6" w:rsidRPr="00B86CED" w:rsidRDefault="00D23969" w:rsidP="004D7129">
            <w:pPr>
              <w:spacing w:line="288" w:lineRule="auto"/>
              <w:jc w:val="center"/>
              <w:rPr>
                <w:b/>
                <w:color w:val="FF0000"/>
                <w:sz w:val="22"/>
              </w:rPr>
            </w:pPr>
            <w:r w:rsidRPr="00B86CED">
              <w:rPr>
                <w:b/>
                <w:color w:val="FF0000"/>
                <w:sz w:val="22"/>
              </w:rPr>
              <w:t>Hệ thống</w:t>
            </w:r>
            <w:r w:rsidR="00731BA6" w:rsidRPr="00B86CED">
              <w:rPr>
                <w:b/>
                <w:color w:val="FF0000"/>
                <w:sz w:val="22"/>
              </w:rPr>
              <w:t>/</w:t>
            </w:r>
          </w:p>
          <w:p w14:paraId="7D8C1730" w14:textId="1C5A80F6" w:rsidR="00D23969" w:rsidRPr="00BA6F4B" w:rsidRDefault="00731BA6" w:rsidP="004D7129">
            <w:pPr>
              <w:spacing w:line="288" w:lineRule="auto"/>
              <w:jc w:val="center"/>
              <w:rPr>
                <w:b/>
                <w:sz w:val="22"/>
              </w:rPr>
            </w:pPr>
            <w:r w:rsidRPr="00B86CED">
              <w:rPr>
                <w:b/>
                <w:color w:val="FF0000"/>
                <w:sz w:val="22"/>
              </w:rPr>
              <w:t>Phân hệ</w:t>
            </w:r>
          </w:p>
        </w:tc>
        <w:tc>
          <w:tcPr>
            <w:tcW w:w="596" w:type="pct"/>
            <w:shd w:val="clear" w:color="auto" w:fill="99CCFF"/>
            <w:vAlign w:val="center"/>
          </w:tcPr>
          <w:p w14:paraId="026294D0" w14:textId="77777777" w:rsidR="00D23969" w:rsidRPr="00BA6F4B" w:rsidRDefault="00D23969" w:rsidP="004D7129">
            <w:pPr>
              <w:spacing w:line="288" w:lineRule="auto"/>
              <w:jc w:val="center"/>
              <w:rPr>
                <w:b/>
                <w:sz w:val="22"/>
              </w:rPr>
            </w:pPr>
            <w:r w:rsidRPr="00BA6F4B">
              <w:rPr>
                <w:b/>
                <w:sz w:val="22"/>
              </w:rPr>
              <w:t>Phòng ban thực hiện</w:t>
            </w:r>
          </w:p>
        </w:tc>
        <w:tc>
          <w:tcPr>
            <w:tcW w:w="2110" w:type="pct"/>
            <w:shd w:val="clear" w:color="auto" w:fill="99CCFF"/>
            <w:vAlign w:val="center"/>
          </w:tcPr>
          <w:p w14:paraId="1AF39328" w14:textId="77777777" w:rsidR="00D23969" w:rsidRPr="00BA6F4B" w:rsidRDefault="00D23969" w:rsidP="004D7129">
            <w:pPr>
              <w:spacing w:line="288" w:lineRule="auto"/>
              <w:jc w:val="center"/>
              <w:rPr>
                <w:b/>
                <w:sz w:val="22"/>
              </w:rPr>
            </w:pPr>
            <w:r w:rsidRPr="00BA6F4B">
              <w:rPr>
                <w:b/>
                <w:sz w:val="22"/>
              </w:rPr>
              <w:t>Mô tả chi tiết</w:t>
            </w:r>
          </w:p>
        </w:tc>
      </w:tr>
      <w:tr w:rsidR="00D23969" w:rsidRPr="00BA6F4B" w14:paraId="549ACB09" w14:textId="77777777" w:rsidTr="00731BA6">
        <w:tc>
          <w:tcPr>
            <w:tcW w:w="428" w:type="pct"/>
          </w:tcPr>
          <w:p w14:paraId="62A457E8" w14:textId="1B47E92E" w:rsidR="00D23969" w:rsidRPr="004D7129" w:rsidRDefault="00D23969" w:rsidP="004D7129">
            <w:pPr>
              <w:pStyle w:val="ListParagraph"/>
              <w:numPr>
                <w:ilvl w:val="0"/>
                <w:numId w:val="91"/>
              </w:numPr>
              <w:spacing w:line="288" w:lineRule="auto"/>
              <w:ind w:right="-332"/>
              <w:rPr>
                <w:sz w:val="22"/>
              </w:rPr>
            </w:pPr>
          </w:p>
        </w:tc>
        <w:tc>
          <w:tcPr>
            <w:tcW w:w="1153" w:type="pct"/>
          </w:tcPr>
          <w:p w14:paraId="55CD481B" w14:textId="77777777" w:rsidR="00D23969" w:rsidRPr="00BA6F4B" w:rsidRDefault="00D23969" w:rsidP="004D7129">
            <w:pPr>
              <w:spacing w:line="288" w:lineRule="auto"/>
              <w:rPr>
                <w:sz w:val="22"/>
              </w:rPr>
            </w:pPr>
            <w:r w:rsidRPr="00BA6F4B">
              <w:rPr>
                <w:sz w:val="22"/>
              </w:rPr>
              <w:t>Thiết lập tham số cho phiên đấu thầu</w:t>
            </w:r>
          </w:p>
        </w:tc>
        <w:tc>
          <w:tcPr>
            <w:tcW w:w="713" w:type="pct"/>
          </w:tcPr>
          <w:p w14:paraId="3F541212" w14:textId="77777777" w:rsidR="00D23969" w:rsidRPr="00BA6F4B" w:rsidRDefault="00D23969" w:rsidP="004D7129">
            <w:pPr>
              <w:spacing w:after="120" w:line="288" w:lineRule="auto"/>
              <w:rPr>
                <w:sz w:val="22"/>
              </w:rPr>
            </w:pPr>
            <w:r w:rsidRPr="00BA6F4B">
              <w:rPr>
                <w:sz w:val="22"/>
              </w:rPr>
              <w:t>AGS</w:t>
            </w:r>
          </w:p>
        </w:tc>
        <w:tc>
          <w:tcPr>
            <w:tcW w:w="596" w:type="pct"/>
          </w:tcPr>
          <w:p w14:paraId="17460359" w14:textId="7D37C323" w:rsidR="00D23969" w:rsidRPr="00BA6F4B" w:rsidRDefault="00D23969" w:rsidP="004D7129">
            <w:pPr>
              <w:spacing w:after="120" w:line="288" w:lineRule="auto"/>
              <w:rPr>
                <w:sz w:val="22"/>
              </w:rPr>
            </w:pPr>
            <w:del w:id="418" w:author="Lan Ánh Trịnh" w:date="2025-11-20T15:31:00Z">
              <w:r w:rsidRPr="00BA6F4B" w:rsidDel="005242C5">
                <w:rPr>
                  <w:sz w:val="22"/>
                </w:rPr>
                <w:delText>Phòng KDNH - SGD/ Lãnh đạo SGD</w:delText>
              </w:r>
            </w:del>
            <w:ins w:id="419" w:author="Lan Ánh Trịnh" w:date="2025-11-20T15:31:00Z">
              <w:r w:rsidR="005242C5">
                <w:rPr>
                  <w:sz w:val="22"/>
                </w:rPr>
                <w:t>Phòng đầu tư Cục NH</w:t>
              </w:r>
            </w:ins>
          </w:p>
        </w:tc>
        <w:tc>
          <w:tcPr>
            <w:tcW w:w="2110" w:type="pct"/>
          </w:tcPr>
          <w:p w14:paraId="73FB39C2" w14:textId="77777777" w:rsidR="00D23969" w:rsidRPr="00BA6F4B" w:rsidRDefault="00D23969" w:rsidP="004D7129">
            <w:pPr>
              <w:spacing w:line="288" w:lineRule="auto"/>
              <w:rPr>
                <w:sz w:val="22"/>
              </w:rPr>
            </w:pPr>
            <w:r w:rsidRPr="00BA6F4B">
              <w:rPr>
                <w:sz w:val="22"/>
              </w:rPr>
              <w:t>Thiết lập tham số hệ thống và tham số nghiệp vụ:</w:t>
            </w:r>
          </w:p>
          <w:p w14:paraId="07E3ABCF" w14:textId="77777777" w:rsidR="00D23969" w:rsidRPr="00BA6F4B" w:rsidRDefault="00D23969" w:rsidP="004D7129">
            <w:pPr>
              <w:spacing w:line="288" w:lineRule="auto"/>
              <w:rPr>
                <w:sz w:val="22"/>
              </w:rPr>
            </w:pPr>
            <w:r w:rsidRPr="00BA6F4B">
              <w:rPr>
                <w:sz w:val="22"/>
              </w:rPr>
              <w:t>Hệ thống có 1 bộ tham số cơ bản mặc định. Mỗi phiên thầu hệ thống sẽ cho phép chỉnh sửa tham số riêng và sẽ lưu lại cho phiên thầu này.</w:t>
            </w:r>
          </w:p>
          <w:p w14:paraId="4442E011" w14:textId="77777777" w:rsidR="00D23969" w:rsidRPr="00BA6F4B" w:rsidRDefault="00D23969" w:rsidP="004D7129">
            <w:pPr>
              <w:spacing w:line="288" w:lineRule="auto"/>
              <w:rPr>
                <w:color w:val="000000"/>
                <w:sz w:val="22"/>
              </w:rPr>
            </w:pPr>
            <w:r w:rsidRPr="00BA6F4B">
              <w:rPr>
                <w:sz w:val="22"/>
              </w:rPr>
              <w:t xml:space="preserve">Một số các tham số sẽ được đưa vào thông báo thầu theo quy định, 1 số các tham số sẽ </w:t>
            </w:r>
            <w:r w:rsidRPr="00BA6F4B">
              <w:rPr>
                <w:sz w:val="22"/>
              </w:rPr>
              <w:lastRenderedPageBreak/>
              <w:t>dùng để kiểm tra tính đúng đắn hợp lệ của phiếu dự thầu và phiên thầu.</w:t>
            </w:r>
          </w:p>
        </w:tc>
      </w:tr>
      <w:tr w:rsidR="005242C5" w:rsidRPr="00BA6F4B" w14:paraId="7655E8FB" w14:textId="77777777" w:rsidTr="00731BA6">
        <w:tc>
          <w:tcPr>
            <w:tcW w:w="428" w:type="pct"/>
          </w:tcPr>
          <w:p w14:paraId="516BF076" w14:textId="77777777" w:rsidR="005242C5" w:rsidRPr="00BA6F4B" w:rsidRDefault="005242C5" w:rsidP="005242C5">
            <w:pPr>
              <w:pStyle w:val="ListParagraph"/>
              <w:numPr>
                <w:ilvl w:val="0"/>
                <w:numId w:val="91"/>
              </w:numPr>
              <w:spacing w:line="288" w:lineRule="auto"/>
              <w:ind w:right="-332"/>
              <w:rPr>
                <w:rFonts w:cs="Times New Roman"/>
                <w:sz w:val="22"/>
                <w:szCs w:val="22"/>
              </w:rPr>
            </w:pPr>
          </w:p>
        </w:tc>
        <w:tc>
          <w:tcPr>
            <w:tcW w:w="1153" w:type="pct"/>
          </w:tcPr>
          <w:p w14:paraId="34F4B0B1" w14:textId="77777777" w:rsidR="005242C5" w:rsidRPr="00BA6F4B" w:rsidRDefault="005242C5" w:rsidP="005242C5">
            <w:pPr>
              <w:spacing w:line="288" w:lineRule="auto"/>
              <w:rPr>
                <w:sz w:val="22"/>
              </w:rPr>
            </w:pPr>
            <w:r w:rsidRPr="00BA6F4B">
              <w:rPr>
                <w:sz w:val="22"/>
              </w:rPr>
              <w:t>Lập thông báo đấu thầu</w:t>
            </w:r>
          </w:p>
        </w:tc>
        <w:tc>
          <w:tcPr>
            <w:tcW w:w="713" w:type="pct"/>
          </w:tcPr>
          <w:p w14:paraId="2A2B3744" w14:textId="77777777" w:rsidR="005242C5" w:rsidRPr="00BA6F4B" w:rsidRDefault="005242C5" w:rsidP="005242C5">
            <w:pPr>
              <w:spacing w:line="288" w:lineRule="auto"/>
              <w:rPr>
                <w:sz w:val="22"/>
              </w:rPr>
            </w:pPr>
            <w:r w:rsidRPr="00BA6F4B">
              <w:rPr>
                <w:sz w:val="22"/>
              </w:rPr>
              <w:t>AGS</w:t>
            </w:r>
          </w:p>
        </w:tc>
        <w:tc>
          <w:tcPr>
            <w:tcW w:w="596" w:type="pct"/>
          </w:tcPr>
          <w:p w14:paraId="56F3F1AF" w14:textId="0C4E0542" w:rsidR="005242C5" w:rsidRPr="00BA6F4B" w:rsidRDefault="005242C5" w:rsidP="005242C5">
            <w:pPr>
              <w:spacing w:line="288" w:lineRule="auto"/>
              <w:rPr>
                <w:sz w:val="22"/>
              </w:rPr>
            </w:pPr>
            <w:ins w:id="420" w:author="Lan Ánh Trịnh" w:date="2025-11-20T15:31:00Z">
              <w:r w:rsidRPr="00210BE0">
                <w:rPr>
                  <w:sz w:val="22"/>
                </w:rPr>
                <w:t>Phòng đầu tư Cục NH</w:t>
              </w:r>
            </w:ins>
            <w:del w:id="421" w:author="Lan Ánh Trịnh" w:date="2025-11-20T15:31:00Z">
              <w:r w:rsidRPr="00BA6F4B" w:rsidDel="008B0E2E">
                <w:rPr>
                  <w:sz w:val="22"/>
                </w:rPr>
                <w:delText>Phòng KDNH - SGD/ Lãnh đạo SGD</w:delText>
              </w:r>
            </w:del>
          </w:p>
        </w:tc>
        <w:tc>
          <w:tcPr>
            <w:tcW w:w="2110" w:type="pct"/>
          </w:tcPr>
          <w:p w14:paraId="678BB970" w14:textId="2EE4A9C0" w:rsidR="005242C5" w:rsidRPr="00BA6F4B" w:rsidRDefault="005242C5" w:rsidP="005242C5">
            <w:pPr>
              <w:spacing w:line="288" w:lineRule="auto"/>
              <w:rPr>
                <w:sz w:val="22"/>
              </w:rPr>
            </w:pPr>
            <w:r w:rsidRPr="00BA6F4B">
              <w:rPr>
                <w:sz w:val="22"/>
              </w:rPr>
              <w:t xml:space="preserve">Phòng </w:t>
            </w:r>
            <w:ins w:id="422" w:author="Lan Ánh Trịnh" w:date="2025-11-20T15:32:00Z">
              <w:r w:rsidR="00CA1713">
                <w:rPr>
                  <w:sz w:val="22"/>
                </w:rPr>
                <w:t>đầu tư Cục NH</w:t>
              </w:r>
            </w:ins>
            <w:del w:id="423" w:author="Lan Ánh Trịnh" w:date="2025-11-20T15:32:00Z">
              <w:r w:rsidRPr="00BA6F4B" w:rsidDel="00CA1713">
                <w:rPr>
                  <w:sz w:val="22"/>
                </w:rPr>
                <w:delText>KDNH</w:delText>
              </w:r>
            </w:del>
            <w:r w:rsidRPr="00BA6F4B">
              <w:rPr>
                <w:sz w:val="22"/>
              </w:rPr>
              <w:t xml:space="preserve"> lập thông báo thầu, hệ thống hỗ trợ lập thông báo thầu tự động dựa trên phương án mua bán vàng nhận được và các tham số được thiết lập cho phiên đấu thầu</w:t>
            </w:r>
          </w:p>
        </w:tc>
      </w:tr>
      <w:tr w:rsidR="005242C5" w:rsidRPr="00BA6F4B" w14:paraId="43B3CE1D" w14:textId="77777777" w:rsidTr="00731BA6">
        <w:tc>
          <w:tcPr>
            <w:tcW w:w="428" w:type="pct"/>
          </w:tcPr>
          <w:p w14:paraId="58D7E995" w14:textId="77777777" w:rsidR="005242C5" w:rsidRPr="00BA6F4B" w:rsidRDefault="005242C5" w:rsidP="005242C5">
            <w:pPr>
              <w:pStyle w:val="ListParagraph"/>
              <w:numPr>
                <w:ilvl w:val="0"/>
                <w:numId w:val="91"/>
              </w:numPr>
              <w:spacing w:line="288" w:lineRule="auto"/>
              <w:ind w:right="-332"/>
              <w:rPr>
                <w:rFonts w:cs="Times New Roman"/>
                <w:color w:val="auto"/>
                <w:sz w:val="22"/>
                <w:szCs w:val="22"/>
              </w:rPr>
            </w:pPr>
          </w:p>
        </w:tc>
        <w:tc>
          <w:tcPr>
            <w:tcW w:w="1153" w:type="pct"/>
          </w:tcPr>
          <w:p w14:paraId="6E28D178" w14:textId="77777777" w:rsidR="005242C5" w:rsidRPr="00BA6F4B" w:rsidRDefault="005242C5" w:rsidP="005242C5">
            <w:pPr>
              <w:spacing w:line="288" w:lineRule="auto"/>
              <w:rPr>
                <w:sz w:val="22"/>
              </w:rPr>
            </w:pPr>
            <w:r w:rsidRPr="00BA6F4B">
              <w:rPr>
                <w:sz w:val="22"/>
              </w:rPr>
              <w:t>Kiểm soát thông báo đấu thầu</w:t>
            </w:r>
          </w:p>
        </w:tc>
        <w:tc>
          <w:tcPr>
            <w:tcW w:w="713" w:type="pct"/>
          </w:tcPr>
          <w:p w14:paraId="2EF8C85A" w14:textId="77777777" w:rsidR="005242C5" w:rsidRPr="00BA6F4B" w:rsidRDefault="005242C5" w:rsidP="005242C5">
            <w:pPr>
              <w:spacing w:line="288" w:lineRule="auto"/>
              <w:rPr>
                <w:sz w:val="22"/>
              </w:rPr>
            </w:pPr>
            <w:r w:rsidRPr="00BA6F4B">
              <w:rPr>
                <w:sz w:val="22"/>
              </w:rPr>
              <w:t>AGS</w:t>
            </w:r>
          </w:p>
        </w:tc>
        <w:tc>
          <w:tcPr>
            <w:tcW w:w="596" w:type="pct"/>
          </w:tcPr>
          <w:p w14:paraId="192B03EF" w14:textId="4C08EC4B" w:rsidR="005242C5" w:rsidRPr="00BA6F4B" w:rsidRDefault="005242C5" w:rsidP="005242C5">
            <w:pPr>
              <w:spacing w:line="288" w:lineRule="auto"/>
              <w:rPr>
                <w:sz w:val="22"/>
              </w:rPr>
            </w:pPr>
            <w:ins w:id="424" w:author="Lan Ánh Trịnh" w:date="2025-11-20T15:31:00Z">
              <w:r w:rsidRPr="00210BE0">
                <w:rPr>
                  <w:sz w:val="22"/>
                </w:rPr>
                <w:t>Phòng đầu tư Cục NH</w:t>
              </w:r>
            </w:ins>
            <w:del w:id="425" w:author="Lan Ánh Trịnh" w:date="2025-11-20T15:31:00Z">
              <w:r w:rsidRPr="00BA6F4B" w:rsidDel="008B0E2E">
                <w:rPr>
                  <w:sz w:val="22"/>
                </w:rPr>
                <w:delText>Phòng KDNH - SGD/ Lãnh đạo SGD</w:delText>
              </w:r>
            </w:del>
          </w:p>
        </w:tc>
        <w:tc>
          <w:tcPr>
            <w:tcW w:w="2110" w:type="pct"/>
          </w:tcPr>
          <w:p w14:paraId="22429622" w14:textId="77777777" w:rsidR="005242C5" w:rsidRPr="00BA6F4B" w:rsidRDefault="005242C5" w:rsidP="005242C5">
            <w:pPr>
              <w:spacing w:line="288" w:lineRule="auto"/>
              <w:rPr>
                <w:sz w:val="22"/>
              </w:rPr>
            </w:pPr>
            <w:r w:rsidRPr="00BA6F4B">
              <w:rPr>
                <w:sz w:val="22"/>
              </w:rPr>
              <w:t>Kiểm soát thông báo thầu. Cho phép đồng ý xác nhận hoặc từ chối:</w:t>
            </w:r>
          </w:p>
          <w:p w14:paraId="6F865391" w14:textId="77777777" w:rsidR="005242C5" w:rsidRPr="00BA6F4B" w:rsidRDefault="005242C5" w:rsidP="005242C5">
            <w:pPr>
              <w:spacing w:line="288" w:lineRule="auto"/>
              <w:rPr>
                <w:sz w:val="22"/>
              </w:rPr>
            </w:pPr>
            <w:r w:rsidRPr="00BA6F4B">
              <w:rPr>
                <w:sz w:val="22"/>
              </w:rPr>
              <w:t>- Nếu đồng ý xác nhận, thông báo thầu sẽ có chữ ký điện tử đi kèm và chuyển sang trạng thái sẵn sàng để duyệt ở bước 4</w:t>
            </w:r>
          </w:p>
          <w:p w14:paraId="0F40CAE1" w14:textId="77777777" w:rsidR="005242C5" w:rsidRPr="00BA6F4B" w:rsidRDefault="005242C5" w:rsidP="005242C5">
            <w:pPr>
              <w:spacing w:line="288" w:lineRule="auto"/>
              <w:rPr>
                <w:sz w:val="22"/>
              </w:rPr>
            </w:pPr>
            <w:r w:rsidRPr="00BA6F4B">
              <w:rPr>
                <w:sz w:val="22"/>
              </w:rPr>
              <w:t>- Nếu từ chối, báo lại để người lập thông báo thầu sửa lại</w:t>
            </w:r>
          </w:p>
        </w:tc>
      </w:tr>
      <w:tr w:rsidR="005242C5" w:rsidRPr="00BA6F4B" w14:paraId="331D949F" w14:textId="77777777" w:rsidTr="00731BA6">
        <w:tc>
          <w:tcPr>
            <w:tcW w:w="428" w:type="pct"/>
          </w:tcPr>
          <w:p w14:paraId="63F70719" w14:textId="77777777" w:rsidR="005242C5" w:rsidRPr="00BA6F4B" w:rsidRDefault="005242C5" w:rsidP="005242C5">
            <w:pPr>
              <w:pStyle w:val="ListParagraph"/>
              <w:numPr>
                <w:ilvl w:val="0"/>
                <w:numId w:val="91"/>
              </w:numPr>
              <w:spacing w:line="288" w:lineRule="auto"/>
              <w:ind w:right="-332"/>
              <w:rPr>
                <w:rFonts w:cs="Times New Roman"/>
                <w:color w:val="auto"/>
                <w:sz w:val="22"/>
                <w:szCs w:val="22"/>
              </w:rPr>
            </w:pPr>
          </w:p>
        </w:tc>
        <w:tc>
          <w:tcPr>
            <w:tcW w:w="1153" w:type="pct"/>
          </w:tcPr>
          <w:p w14:paraId="16D83EC0" w14:textId="77777777" w:rsidR="005242C5" w:rsidRPr="00BA6F4B" w:rsidRDefault="005242C5" w:rsidP="005242C5">
            <w:pPr>
              <w:spacing w:line="288" w:lineRule="auto"/>
              <w:rPr>
                <w:sz w:val="22"/>
              </w:rPr>
            </w:pPr>
            <w:r w:rsidRPr="00BA6F4B">
              <w:rPr>
                <w:sz w:val="22"/>
              </w:rPr>
              <w:t>Duyệt thông báo đấu thầu</w:t>
            </w:r>
          </w:p>
        </w:tc>
        <w:tc>
          <w:tcPr>
            <w:tcW w:w="713" w:type="pct"/>
          </w:tcPr>
          <w:p w14:paraId="00EBF81D" w14:textId="77777777" w:rsidR="005242C5" w:rsidRPr="00BA6F4B" w:rsidRDefault="005242C5" w:rsidP="005242C5">
            <w:pPr>
              <w:spacing w:line="288" w:lineRule="auto"/>
              <w:rPr>
                <w:sz w:val="22"/>
              </w:rPr>
            </w:pPr>
            <w:r w:rsidRPr="00BA6F4B">
              <w:rPr>
                <w:sz w:val="22"/>
              </w:rPr>
              <w:t>AGS</w:t>
            </w:r>
          </w:p>
        </w:tc>
        <w:tc>
          <w:tcPr>
            <w:tcW w:w="596" w:type="pct"/>
          </w:tcPr>
          <w:p w14:paraId="779A1206" w14:textId="64077E32" w:rsidR="005242C5" w:rsidRPr="00BA6F4B" w:rsidRDefault="005242C5" w:rsidP="005242C5">
            <w:pPr>
              <w:spacing w:line="288" w:lineRule="auto"/>
              <w:rPr>
                <w:sz w:val="22"/>
              </w:rPr>
            </w:pPr>
            <w:ins w:id="426" w:author="Lan Ánh Trịnh" w:date="2025-11-20T15:31:00Z">
              <w:r w:rsidRPr="00210BE0">
                <w:rPr>
                  <w:sz w:val="22"/>
                </w:rPr>
                <w:t>Phòng đầu tư Cục NH</w:t>
              </w:r>
            </w:ins>
            <w:del w:id="427" w:author="Lan Ánh Trịnh" w:date="2025-11-20T15:31:00Z">
              <w:r w:rsidRPr="00BA6F4B" w:rsidDel="008B0E2E">
                <w:rPr>
                  <w:sz w:val="22"/>
                </w:rPr>
                <w:delText>Phòng KDNH - SGD/ Lãnh đạo SGD</w:delText>
              </w:r>
            </w:del>
          </w:p>
        </w:tc>
        <w:tc>
          <w:tcPr>
            <w:tcW w:w="2110" w:type="pct"/>
          </w:tcPr>
          <w:p w14:paraId="6CB277CC" w14:textId="77777777" w:rsidR="005242C5" w:rsidRPr="00BA6F4B" w:rsidRDefault="005242C5" w:rsidP="005242C5">
            <w:pPr>
              <w:spacing w:line="288" w:lineRule="auto"/>
              <w:rPr>
                <w:sz w:val="22"/>
              </w:rPr>
            </w:pPr>
            <w:r w:rsidRPr="00BA6F4B">
              <w:rPr>
                <w:sz w:val="22"/>
              </w:rPr>
              <w:t>Duyệt thông báo thầu. Cho phép duyệt hoặc từ chối duyệt</w:t>
            </w:r>
          </w:p>
          <w:p w14:paraId="15AAD003" w14:textId="77777777" w:rsidR="005242C5" w:rsidRPr="00BA6F4B" w:rsidRDefault="005242C5" w:rsidP="005242C5">
            <w:pPr>
              <w:spacing w:line="288" w:lineRule="auto"/>
              <w:rPr>
                <w:sz w:val="22"/>
              </w:rPr>
            </w:pPr>
            <w:r w:rsidRPr="00BA6F4B">
              <w:rPr>
                <w:sz w:val="22"/>
              </w:rPr>
              <w:t>- Nếu từ chối thông báo thầu sẽ được chuyển lại cho người lập thông báo và kiểm soát thông báo để người lập thông báo lập lại.</w:t>
            </w:r>
          </w:p>
          <w:p w14:paraId="54FAC327" w14:textId="77777777" w:rsidR="005242C5" w:rsidRPr="00BA6F4B" w:rsidRDefault="005242C5" w:rsidP="005242C5">
            <w:pPr>
              <w:spacing w:line="288" w:lineRule="auto"/>
              <w:rPr>
                <w:sz w:val="22"/>
              </w:rPr>
            </w:pPr>
            <w:r w:rsidRPr="00BA6F4B">
              <w:rPr>
                <w:sz w:val="22"/>
              </w:rPr>
              <w:t xml:space="preserve">- Nếu duyệt, Thông báo đấu thầu sẽ được gửi tới toàn bộ thành viên có thiết lập quan hệ mua bán vàng </w:t>
            </w:r>
          </w:p>
        </w:tc>
      </w:tr>
      <w:tr w:rsidR="00D23969" w:rsidRPr="00BA6F4B" w14:paraId="74A7211F" w14:textId="77777777" w:rsidTr="00731BA6">
        <w:tc>
          <w:tcPr>
            <w:tcW w:w="428" w:type="pct"/>
          </w:tcPr>
          <w:p w14:paraId="10DB6F5B" w14:textId="041870C1" w:rsidR="00D23969" w:rsidRPr="00A7012A" w:rsidRDefault="00E339D2">
            <w:pPr>
              <w:spacing w:line="288" w:lineRule="auto"/>
              <w:ind w:right="-332"/>
              <w:rPr>
                <w:sz w:val="22"/>
                <w:rPrChange w:id="428" w:author="Lan Ánh Trịnh" w:date="2025-11-19T15:56:00Z">
                  <w:rPr/>
                </w:rPrChange>
              </w:rPr>
              <w:pPrChange w:id="429" w:author="Lan Ánh Trịnh" w:date="2025-11-19T15:56:00Z">
                <w:pPr>
                  <w:pStyle w:val="ListParagraph"/>
                  <w:numPr>
                    <w:numId w:val="91"/>
                  </w:numPr>
                  <w:spacing w:line="288" w:lineRule="auto"/>
                  <w:ind w:right="-332" w:hanging="360"/>
                </w:pPr>
              </w:pPrChange>
            </w:pPr>
            <w:ins w:id="430" w:author="Lan Ánh Trịnh" w:date="2025-11-19T15:58:00Z">
              <w:r>
                <w:rPr>
                  <w:sz w:val="22"/>
                </w:rPr>
                <w:t xml:space="preserve">   </w:t>
              </w:r>
            </w:ins>
            <w:ins w:id="431" w:author="Lan Ánh Trịnh" w:date="2025-11-19T15:56:00Z">
              <w:r w:rsidR="00A7012A">
                <w:rPr>
                  <w:sz w:val="22"/>
                </w:rPr>
                <w:t>5a</w:t>
              </w:r>
            </w:ins>
          </w:p>
        </w:tc>
        <w:tc>
          <w:tcPr>
            <w:tcW w:w="1153" w:type="pct"/>
          </w:tcPr>
          <w:p w14:paraId="4D4BB67F" w14:textId="77777777" w:rsidR="00D23969" w:rsidRPr="00BA6F4B" w:rsidRDefault="00D23969" w:rsidP="004D7129">
            <w:pPr>
              <w:spacing w:line="288" w:lineRule="auto"/>
              <w:rPr>
                <w:sz w:val="22"/>
              </w:rPr>
            </w:pPr>
            <w:r w:rsidRPr="00BA6F4B">
              <w:rPr>
                <w:sz w:val="22"/>
              </w:rPr>
              <w:t>Xác nhận thông báo đấu thầu</w:t>
            </w:r>
            <w:r w:rsidRPr="00BA6F4B">
              <w:rPr>
                <w:color w:val="000000"/>
                <w:sz w:val="22"/>
                <w:lang w:eastAsia="vi-VN"/>
              </w:rPr>
              <w:t xml:space="preserve"> </w:t>
            </w:r>
          </w:p>
        </w:tc>
        <w:tc>
          <w:tcPr>
            <w:tcW w:w="713" w:type="pct"/>
          </w:tcPr>
          <w:p w14:paraId="6CA50811" w14:textId="77777777" w:rsidR="00D23969" w:rsidRPr="00BA6F4B" w:rsidRDefault="00D23969" w:rsidP="004D7129">
            <w:pPr>
              <w:spacing w:line="288" w:lineRule="auto"/>
              <w:rPr>
                <w:sz w:val="22"/>
              </w:rPr>
            </w:pPr>
            <w:r w:rsidRPr="00BA6F4B">
              <w:rPr>
                <w:sz w:val="22"/>
              </w:rPr>
              <w:t>AGS</w:t>
            </w:r>
          </w:p>
        </w:tc>
        <w:tc>
          <w:tcPr>
            <w:tcW w:w="596" w:type="pct"/>
          </w:tcPr>
          <w:p w14:paraId="12335D87" w14:textId="77777777" w:rsidR="00D23969" w:rsidRPr="00BA6F4B" w:rsidRDefault="00D23969" w:rsidP="004D7129">
            <w:pPr>
              <w:spacing w:line="288" w:lineRule="auto"/>
              <w:rPr>
                <w:sz w:val="22"/>
              </w:rPr>
            </w:pPr>
            <w:r w:rsidRPr="00BA6F4B">
              <w:rPr>
                <w:sz w:val="22"/>
              </w:rPr>
              <w:t>Thành viên thị trường</w:t>
            </w:r>
          </w:p>
        </w:tc>
        <w:tc>
          <w:tcPr>
            <w:tcW w:w="2110" w:type="pct"/>
          </w:tcPr>
          <w:p w14:paraId="5797C681" w14:textId="77777777" w:rsidR="00D23969" w:rsidRPr="00BA6F4B" w:rsidRDefault="00D23969" w:rsidP="004D7129">
            <w:pPr>
              <w:spacing w:line="288" w:lineRule="auto"/>
              <w:rPr>
                <w:sz w:val="22"/>
              </w:rPr>
            </w:pPr>
            <w:r w:rsidRPr="00BA6F4B">
              <w:rPr>
                <w:sz w:val="22"/>
              </w:rPr>
              <w:t>Khi nhận được thông báo đấu thầu, thành viên phải xác nhận thông báo theo thời gian quy định (tham số)</w:t>
            </w:r>
          </w:p>
        </w:tc>
      </w:tr>
      <w:tr w:rsidR="00D23969" w:rsidRPr="00BA6F4B" w14:paraId="1564364F" w14:textId="77777777" w:rsidTr="00731BA6">
        <w:tc>
          <w:tcPr>
            <w:tcW w:w="428" w:type="pct"/>
          </w:tcPr>
          <w:p w14:paraId="4AAE8F6F" w14:textId="5CE080BF" w:rsidR="00D23969" w:rsidRPr="00840C53" w:rsidRDefault="00E339D2">
            <w:pPr>
              <w:spacing w:line="288" w:lineRule="auto"/>
              <w:ind w:right="-332"/>
              <w:rPr>
                <w:sz w:val="22"/>
              </w:rPr>
              <w:pPrChange w:id="432" w:author="Lan Ánh Trịnh" w:date="2025-11-19T15:56:00Z">
                <w:pPr>
                  <w:spacing w:line="288" w:lineRule="auto"/>
                  <w:ind w:left="360" w:right="-332"/>
                </w:pPr>
              </w:pPrChange>
            </w:pPr>
            <w:ins w:id="433" w:author="Lan Ánh Trịnh" w:date="2025-11-19T15:58:00Z">
              <w:r>
                <w:rPr>
                  <w:sz w:val="22"/>
                </w:rPr>
                <w:t xml:space="preserve">   </w:t>
              </w:r>
            </w:ins>
            <w:ins w:id="434" w:author="Lan Ánh Trịnh" w:date="2025-11-19T15:56:00Z">
              <w:r w:rsidR="00A7012A">
                <w:rPr>
                  <w:sz w:val="22"/>
                </w:rPr>
                <w:t>5b</w:t>
              </w:r>
            </w:ins>
          </w:p>
        </w:tc>
        <w:tc>
          <w:tcPr>
            <w:tcW w:w="1153" w:type="pct"/>
          </w:tcPr>
          <w:p w14:paraId="25C161D4" w14:textId="77777777" w:rsidR="00D23969" w:rsidRPr="00BA6F4B" w:rsidRDefault="00D23969" w:rsidP="004D7129">
            <w:pPr>
              <w:spacing w:line="288" w:lineRule="auto"/>
              <w:rPr>
                <w:sz w:val="22"/>
              </w:rPr>
            </w:pPr>
            <w:r w:rsidRPr="00BA6F4B">
              <w:rPr>
                <w:sz w:val="22"/>
              </w:rPr>
              <w:t>Nộp tiền ký quỹ theo thời gian quy định</w:t>
            </w:r>
          </w:p>
        </w:tc>
        <w:tc>
          <w:tcPr>
            <w:tcW w:w="713" w:type="pct"/>
          </w:tcPr>
          <w:p w14:paraId="06D2C6F4" w14:textId="77777777" w:rsidR="00D23969" w:rsidRPr="00BA6F4B" w:rsidRDefault="00D23969" w:rsidP="004D7129">
            <w:pPr>
              <w:spacing w:line="288" w:lineRule="auto"/>
              <w:rPr>
                <w:sz w:val="22"/>
              </w:rPr>
            </w:pPr>
            <w:r w:rsidRPr="00BA6F4B">
              <w:rPr>
                <w:sz w:val="22"/>
              </w:rPr>
              <w:t>T24</w:t>
            </w:r>
          </w:p>
        </w:tc>
        <w:tc>
          <w:tcPr>
            <w:tcW w:w="596" w:type="pct"/>
          </w:tcPr>
          <w:p w14:paraId="5F273650" w14:textId="77777777" w:rsidR="00D23969" w:rsidRPr="00BA6F4B" w:rsidRDefault="00D23969" w:rsidP="004D7129">
            <w:pPr>
              <w:spacing w:line="288" w:lineRule="auto"/>
              <w:rPr>
                <w:sz w:val="22"/>
              </w:rPr>
            </w:pPr>
            <w:r w:rsidRPr="00BA6F4B">
              <w:rPr>
                <w:sz w:val="22"/>
              </w:rPr>
              <w:t>Thành viên thị trường</w:t>
            </w:r>
          </w:p>
        </w:tc>
        <w:tc>
          <w:tcPr>
            <w:tcW w:w="2110" w:type="pct"/>
          </w:tcPr>
          <w:p w14:paraId="7E5B7353" w14:textId="77777777" w:rsidR="00D23969" w:rsidRPr="00BA6F4B" w:rsidRDefault="00D23969" w:rsidP="004D7129">
            <w:pPr>
              <w:spacing w:line="288" w:lineRule="auto"/>
              <w:rPr>
                <w:sz w:val="22"/>
              </w:rPr>
            </w:pPr>
            <w:r w:rsidRPr="00BA6F4B">
              <w:rPr>
                <w:sz w:val="22"/>
              </w:rPr>
              <w:t>Sau khi xác nhận thông báo đấu thầu, Ngân hàng Nhà nước tổ chức đấu thầu vàng miếng, tổ chức tín dụng, doanh nghiệp phải chuyển tiền đặt cọc/ ký quỹ vào tài khoản của Ngân hàng Nhà nước theo thông báo đấu thầu</w:t>
            </w:r>
          </w:p>
        </w:tc>
      </w:tr>
      <w:tr w:rsidR="00D23969" w:rsidRPr="00BA6F4B" w14:paraId="28F7181A" w14:textId="77777777" w:rsidTr="00731BA6">
        <w:trPr>
          <w:trHeight w:val="701"/>
        </w:trPr>
        <w:tc>
          <w:tcPr>
            <w:tcW w:w="428" w:type="pct"/>
          </w:tcPr>
          <w:p w14:paraId="4084319E" w14:textId="77777777" w:rsidR="00D23969" w:rsidRPr="00BA6F4B" w:rsidRDefault="00D23969">
            <w:pPr>
              <w:pStyle w:val="ListParagraph"/>
              <w:numPr>
                <w:ilvl w:val="0"/>
                <w:numId w:val="103"/>
              </w:numPr>
              <w:spacing w:line="288" w:lineRule="auto"/>
              <w:ind w:right="-332"/>
              <w:rPr>
                <w:rFonts w:cs="Times New Roman"/>
                <w:sz w:val="22"/>
                <w:szCs w:val="22"/>
              </w:rPr>
              <w:pPrChange w:id="435" w:author="Lan Ánh Trịnh" w:date="2025-11-19T15:57:00Z">
                <w:pPr>
                  <w:pStyle w:val="ListParagraph"/>
                  <w:numPr>
                    <w:numId w:val="91"/>
                  </w:numPr>
                  <w:spacing w:line="288" w:lineRule="auto"/>
                  <w:ind w:right="-332" w:hanging="360"/>
                </w:pPr>
              </w:pPrChange>
            </w:pPr>
          </w:p>
        </w:tc>
        <w:tc>
          <w:tcPr>
            <w:tcW w:w="1153" w:type="pct"/>
          </w:tcPr>
          <w:p w14:paraId="2A7047BA" w14:textId="77777777" w:rsidR="00D23969" w:rsidRPr="00BA6F4B" w:rsidRDefault="00D23969" w:rsidP="004D7129">
            <w:pPr>
              <w:spacing w:line="288" w:lineRule="auto"/>
              <w:rPr>
                <w:sz w:val="22"/>
              </w:rPr>
            </w:pPr>
            <w:r w:rsidRPr="00BA6F4B">
              <w:rPr>
                <w:sz w:val="22"/>
              </w:rPr>
              <w:t xml:space="preserve">Vào ngày Tổ chức đấu thầu: Nhập giá trần/ sàn </w:t>
            </w:r>
          </w:p>
        </w:tc>
        <w:tc>
          <w:tcPr>
            <w:tcW w:w="713" w:type="pct"/>
          </w:tcPr>
          <w:p w14:paraId="307C6F6E" w14:textId="77777777" w:rsidR="00D23969" w:rsidRPr="00BA6F4B" w:rsidRDefault="00D23969" w:rsidP="004D7129">
            <w:pPr>
              <w:spacing w:line="288" w:lineRule="auto"/>
              <w:rPr>
                <w:sz w:val="22"/>
              </w:rPr>
            </w:pPr>
            <w:r w:rsidRPr="00BA6F4B">
              <w:rPr>
                <w:sz w:val="22"/>
              </w:rPr>
              <w:t>AGS</w:t>
            </w:r>
          </w:p>
        </w:tc>
        <w:tc>
          <w:tcPr>
            <w:tcW w:w="596" w:type="pct"/>
          </w:tcPr>
          <w:p w14:paraId="30CBA607" w14:textId="0DF5352C" w:rsidR="00D23969" w:rsidRPr="00BA6F4B" w:rsidRDefault="005242C5" w:rsidP="004D7129">
            <w:pPr>
              <w:spacing w:line="288" w:lineRule="auto"/>
              <w:rPr>
                <w:sz w:val="22"/>
              </w:rPr>
            </w:pPr>
            <w:ins w:id="436" w:author="Lan Ánh Trịnh" w:date="2025-11-20T15:31:00Z">
              <w:r>
                <w:rPr>
                  <w:sz w:val="22"/>
                </w:rPr>
                <w:t>Phòng đầu tư Cục NH</w:t>
              </w:r>
            </w:ins>
            <w:del w:id="437" w:author="Lan Ánh Trịnh" w:date="2025-11-20T15:31:00Z">
              <w:r w:rsidR="00D23969" w:rsidRPr="00BA6F4B" w:rsidDel="005242C5">
                <w:rPr>
                  <w:sz w:val="22"/>
                </w:rPr>
                <w:delText>Phòng KDNH - SGD/ Lãnh đạo SGD</w:delText>
              </w:r>
            </w:del>
          </w:p>
        </w:tc>
        <w:tc>
          <w:tcPr>
            <w:tcW w:w="2110" w:type="pct"/>
          </w:tcPr>
          <w:p w14:paraId="0FAD36EF" w14:textId="2BC7C632" w:rsidR="00D23969" w:rsidRPr="00BA6F4B" w:rsidRDefault="00D23969" w:rsidP="004D7129">
            <w:pPr>
              <w:spacing w:line="288" w:lineRule="auto"/>
              <w:rPr>
                <w:sz w:val="22"/>
              </w:rPr>
            </w:pPr>
            <w:r w:rsidRPr="00BA6F4B">
              <w:rPr>
                <w:sz w:val="22"/>
              </w:rPr>
              <w:t xml:space="preserve">Đến ngày bỏ thầu, trước khi bắt đầu phiên thầu, </w:t>
            </w:r>
            <w:ins w:id="438" w:author="Lan Ánh Trịnh" w:date="2025-11-20T15:33:00Z">
              <w:r w:rsidR="00CA1713" w:rsidRPr="00BA6F4B">
                <w:rPr>
                  <w:sz w:val="22"/>
                </w:rPr>
                <w:t xml:space="preserve">Phòng </w:t>
              </w:r>
              <w:r w:rsidR="00CA1713">
                <w:rPr>
                  <w:sz w:val="22"/>
                </w:rPr>
                <w:t>đầu tư Cục NH</w:t>
              </w:r>
              <w:r w:rsidR="00CA1713" w:rsidRPr="00BA6F4B">
                <w:rPr>
                  <w:sz w:val="22"/>
                </w:rPr>
                <w:t xml:space="preserve"> </w:t>
              </w:r>
            </w:ins>
            <w:del w:id="439" w:author="Lan Ánh Trịnh" w:date="2025-11-20T15:33:00Z">
              <w:r w:rsidRPr="00BA6F4B" w:rsidDel="00CA1713">
                <w:rPr>
                  <w:sz w:val="22"/>
                </w:rPr>
                <w:delText xml:space="preserve">Phòng KDNH - SGD </w:delText>
              </w:r>
            </w:del>
            <w:r w:rsidRPr="00BA6F4B">
              <w:rPr>
                <w:sz w:val="22"/>
              </w:rPr>
              <w:t>nhập giá trần/sàn đối với đấu thầu theo giá hoặc giá mua/bán đối với đấu thầu theo khối lượng</w:t>
            </w:r>
          </w:p>
          <w:p w14:paraId="032120E1" w14:textId="77777777" w:rsidR="00D23969" w:rsidRPr="00BA6F4B" w:rsidRDefault="00D23969" w:rsidP="004D7129">
            <w:pPr>
              <w:spacing w:line="288" w:lineRule="auto"/>
              <w:rPr>
                <w:sz w:val="22"/>
              </w:rPr>
            </w:pPr>
          </w:p>
        </w:tc>
      </w:tr>
      <w:tr w:rsidR="00D23969" w:rsidRPr="00BA6F4B" w14:paraId="2C403A8A" w14:textId="77777777" w:rsidTr="00731BA6">
        <w:tc>
          <w:tcPr>
            <w:tcW w:w="428" w:type="pct"/>
          </w:tcPr>
          <w:p w14:paraId="2A64786A" w14:textId="623DA4CE" w:rsidR="00D23969" w:rsidRPr="00E339D2" w:rsidRDefault="00E339D2">
            <w:pPr>
              <w:spacing w:line="288" w:lineRule="auto"/>
              <w:ind w:right="-332"/>
              <w:rPr>
                <w:sz w:val="22"/>
                <w:rPrChange w:id="440" w:author="Lan Ánh Trịnh" w:date="2025-11-19T15:57:00Z">
                  <w:rPr/>
                </w:rPrChange>
              </w:rPr>
              <w:pPrChange w:id="441" w:author="Lan Ánh Trịnh" w:date="2025-11-19T15:58:00Z">
                <w:pPr>
                  <w:pStyle w:val="ListParagraph"/>
                  <w:numPr>
                    <w:numId w:val="91"/>
                  </w:numPr>
                  <w:spacing w:line="288" w:lineRule="auto"/>
                  <w:ind w:right="-332" w:hanging="360"/>
                </w:pPr>
              </w:pPrChange>
            </w:pPr>
            <w:ins w:id="442" w:author="Lan Ánh Trịnh" w:date="2025-11-19T15:58:00Z">
              <w:r>
                <w:rPr>
                  <w:sz w:val="22"/>
                </w:rPr>
                <w:t xml:space="preserve">    7a</w:t>
              </w:r>
            </w:ins>
          </w:p>
        </w:tc>
        <w:tc>
          <w:tcPr>
            <w:tcW w:w="1153" w:type="pct"/>
          </w:tcPr>
          <w:p w14:paraId="6B6C3241" w14:textId="77777777" w:rsidR="00D23969" w:rsidRPr="00BA6F4B" w:rsidRDefault="00D23969" w:rsidP="004D7129">
            <w:pPr>
              <w:spacing w:line="288" w:lineRule="auto"/>
              <w:rPr>
                <w:sz w:val="22"/>
              </w:rPr>
            </w:pPr>
            <w:r w:rsidRPr="00F82A32">
              <w:rPr>
                <w:sz w:val="22"/>
              </w:rPr>
              <w:t>Nhập/kiểm</w:t>
            </w:r>
            <w:r>
              <w:rPr>
                <w:sz w:val="22"/>
              </w:rPr>
              <w:t xml:space="preserve"> </w:t>
            </w:r>
            <w:r w:rsidRPr="00F82A32">
              <w:rPr>
                <w:sz w:val="22"/>
              </w:rPr>
              <w:t xml:space="preserve">soát/Duyệt phiếu dự thầu </w:t>
            </w:r>
          </w:p>
        </w:tc>
        <w:tc>
          <w:tcPr>
            <w:tcW w:w="713" w:type="pct"/>
          </w:tcPr>
          <w:p w14:paraId="30D0C6D9" w14:textId="77777777" w:rsidR="00D23969" w:rsidRPr="00BA6F4B" w:rsidRDefault="00D23969" w:rsidP="004D7129">
            <w:pPr>
              <w:spacing w:line="288" w:lineRule="auto"/>
              <w:rPr>
                <w:sz w:val="22"/>
              </w:rPr>
            </w:pPr>
            <w:r w:rsidRPr="00F82A32">
              <w:rPr>
                <w:sz w:val="22"/>
              </w:rPr>
              <w:t>AGS</w:t>
            </w:r>
          </w:p>
        </w:tc>
        <w:tc>
          <w:tcPr>
            <w:tcW w:w="596" w:type="pct"/>
          </w:tcPr>
          <w:p w14:paraId="54694793" w14:textId="77777777" w:rsidR="00D23969" w:rsidRPr="00BA6F4B" w:rsidRDefault="00D23969" w:rsidP="004D7129">
            <w:pPr>
              <w:spacing w:line="288" w:lineRule="auto"/>
              <w:rPr>
                <w:sz w:val="22"/>
              </w:rPr>
            </w:pPr>
            <w:r>
              <w:rPr>
                <w:sz w:val="22"/>
              </w:rPr>
              <w:t>Thành viên thị trường</w:t>
            </w:r>
          </w:p>
        </w:tc>
        <w:tc>
          <w:tcPr>
            <w:tcW w:w="2110" w:type="pct"/>
          </w:tcPr>
          <w:p w14:paraId="65EBBCF3" w14:textId="77777777" w:rsidR="00D23969" w:rsidRPr="00F82A32" w:rsidRDefault="00D23969" w:rsidP="004D7129">
            <w:pPr>
              <w:spacing w:line="288" w:lineRule="auto"/>
              <w:rPr>
                <w:sz w:val="22"/>
              </w:rPr>
            </w:pPr>
            <w:r w:rsidRPr="00F82A32">
              <w:rPr>
                <w:sz w:val="22"/>
              </w:rPr>
              <w:t xml:space="preserve">Lập, kiểm soát, duyệt phiếu dự thầu: </w:t>
            </w:r>
          </w:p>
          <w:p w14:paraId="1FBC9B5C" w14:textId="2F544AA5" w:rsidR="00D23969" w:rsidRDefault="00D23969" w:rsidP="004D7129">
            <w:pPr>
              <w:spacing w:line="288" w:lineRule="auto"/>
              <w:rPr>
                <w:sz w:val="22"/>
              </w:rPr>
            </w:pPr>
            <w:r w:rsidRPr="00F82A32">
              <w:rPr>
                <w:sz w:val="22"/>
              </w:rPr>
              <w:t xml:space="preserve">- Sau khi </w:t>
            </w:r>
            <w:ins w:id="443" w:author="Lan Ánh Trịnh" w:date="2025-11-20T15:33:00Z">
              <w:r w:rsidR="00272E7F" w:rsidRPr="00BA6F4B">
                <w:rPr>
                  <w:sz w:val="22"/>
                </w:rPr>
                <w:t xml:space="preserve">Phòng </w:t>
              </w:r>
              <w:r w:rsidR="00272E7F">
                <w:rPr>
                  <w:sz w:val="22"/>
                </w:rPr>
                <w:t>đầu tư Cục NH</w:t>
              </w:r>
              <w:r w:rsidR="00272E7F" w:rsidRPr="00BA6F4B">
                <w:rPr>
                  <w:sz w:val="22"/>
                </w:rPr>
                <w:t xml:space="preserve"> </w:t>
              </w:r>
            </w:ins>
            <w:del w:id="444" w:author="Lan Ánh Trịnh" w:date="2025-11-20T15:33:00Z">
              <w:r w:rsidRPr="00F82A32" w:rsidDel="00272E7F">
                <w:rPr>
                  <w:sz w:val="22"/>
                </w:rPr>
                <w:delText xml:space="preserve">Phòng KDNH </w:delText>
              </w:r>
            </w:del>
            <w:r w:rsidRPr="00F82A32">
              <w:rPr>
                <w:sz w:val="22"/>
              </w:rPr>
              <w:t>nhập giá trần/sàn, hệ thống chuyển tự động sang trạng thái phiên thầu thành “Bắt đầu phiên thầu” thành viên sẽ tiến hành lập, kiểm soát, duyệt phiếu dự thầu theo thời gian quy định.</w:t>
            </w:r>
            <w:r>
              <w:rPr>
                <w:sz w:val="22"/>
              </w:rPr>
              <w:t xml:space="preserve"> </w:t>
            </w:r>
            <w:r w:rsidRPr="00F82A32">
              <w:rPr>
                <w:sz w:val="22"/>
              </w:rPr>
              <w:lastRenderedPageBreak/>
              <w:t>Thành viên sẽ đăng ký phiếu dự thầu theo giá hoặc theo khối lượng tùy theo thống báo đấu thầu từ NHNN</w:t>
            </w:r>
          </w:p>
          <w:p w14:paraId="21A0CD2C" w14:textId="77777777" w:rsidR="00D23969" w:rsidRPr="00F82A32" w:rsidRDefault="00D23969" w:rsidP="004D7129">
            <w:pPr>
              <w:spacing w:line="288" w:lineRule="auto"/>
              <w:rPr>
                <w:sz w:val="22"/>
              </w:rPr>
            </w:pPr>
            <w:r w:rsidRPr="00F82A32">
              <w:rPr>
                <w:sz w:val="22"/>
              </w:rPr>
              <w:t>- Hệ thống cho phép thành viên kiểm soát, sửa, hủy và duyệt phiếu dự thầu.</w:t>
            </w:r>
          </w:p>
          <w:p w14:paraId="30EBE607" w14:textId="77777777" w:rsidR="00D23969" w:rsidRPr="00F82A32" w:rsidRDefault="00D23969" w:rsidP="004D7129">
            <w:pPr>
              <w:spacing w:line="288" w:lineRule="auto"/>
              <w:rPr>
                <w:sz w:val="22"/>
              </w:rPr>
            </w:pPr>
            <w:r w:rsidRPr="00F82A32">
              <w:rPr>
                <w:sz w:val="22"/>
              </w:rPr>
              <w:t>- Sau khoảng thời gian quy định hệ thống sẽ không cho phép nhập phiếu dự thầu.</w:t>
            </w:r>
          </w:p>
          <w:p w14:paraId="64E47A99" w14:textId="77777777" w:rsidR="00D23969" w:rsidRPr="00BA6F4B" w:rsidRDefault="00D23969" w:rsidP="004D7129">
            <w:pPr>
              <w:spacing w:line="288" w:lineRule="auto"/>
              <w:rPr>
                <w:sz w:val="22"/>
              </w:rPr>
            </w:pPr>
            <w:r w:rsidRPr="00F82A32">
              <w:rPr>
                <w:sz w:val="22"/>
              </w:rPr>
              <w:t>- Trong khi nhập phiếu dự thầu, hệ thống sẽ tự động kiểm tra ký quỹ và cảnh báo để thành viên biết nếu đặt vượt tỷ lệ ký quỹ</w:t>
            </w:r>
          </w:p>
        </w:tc>
      </w:tr>
      <w:tr w:rsidR="005242C5" w:rsidRPr="00BA6F4B" w14:paraId="59AFE7EF" w14:textId="77777777" w:rsidTr="00731BA6">
        <w:tc>
          <w:tcPr>
            <w:tcW w:w="428" w:type="pct"/>
          </w:tcPr>
          <w:p w14:paraId="37129CBF" w14:textId="7D229B7F" w:rsidR="005242C5" w:rsidRPr="00840C53" w:rsidRDefault="005242C5">
            <w:pPr>
              <w:spacing w:line="288" w:lineRule="auto"/>
              <w:ind w:right="-332"/>
              <w:rPr>
                <w:sz w:val="22"/>
              </w:rPr>
              <w:pPrChange w:id="445" w:author="Lan Ánh Trịnh" w:date="2025-11-19T15:58:00Z">
                <w:pPr>
                  <w:spacing w:line="288" w:lineRule="auto"/>
                  <w:ind w:left="360" w:right="-332"/>
                </w:pPr>
              </w:pPrChange>
            </w:pPr>
            <w:ins w:id="446" w:author="Lan Ánh Trịnh" w:date="2025-11-19T15:58:00Z">
              <w:r>
                <w:rPr>
                  <w:sz w:val="22"/>
                </w:rPr>
                <w:lastRenderedPageBreak/>
                <w:t xml:space="preserve">    7b</w:t>
              </w:r>
            </w:ins>
          </w:p>
        </w:tc>
        <w:tc>
          <w:tcPr>
            <w:tcW w:w="1153" w:type="pct"/>
          </w:tcPr>
          <w:p w14:paraId="60141258" w14:textId="77777777" w:rsidR="005242C5" w:rsidRPr="00BA6F4B" w:rsidRDefault="005242C5" w:rsidP="005242C5">
            <w:pPr>
              <w:spacing w:line="288" w:lineRule="auto"/>
              <w:rPr>
                <w:sz w:val="22"/>
              </w:rPr>
            </w:pPr>
            <w:r>
              <w:rPr>
                <w:sz w:val="22"/>
              </w:rPr>
              <w:t>Nhập hộ Thành viên (nếu có)</w:t>
            </w:r>
          </w:p>
        </w:tc>
        <w:tc>
          <w:tcPr>
            <w:tcW w:w="713" w:type="pct"/>
          </w:tcPr>
          <w:p w14:paraId="7D109454" w14:textId="77777777" w:rsidR="005242C5" w:rsidRPr="00BA6F4B" w:rsidRDefault="005242C5" w:rsidP="005242C5">
            <w:pPr>
              <w:spacing w:line="288" w:lineRule="auto"/>
              <w:rPr>
                <w:sz w:val="22"/>
              </w:rPr>
            </w:pPr>
            <w:r>
              <w:rPr>
                <w:sz w:val="22"/>
              </w:rPr>
              <w:t>AGS</w:t>
            </w:r>
          </w:p>
        </w:tc>
        <w:tc>
          <w:tcPr>
            <w:tcW w:w="596" w:type="pct"/>
          </w:tcPr>
          <w:p w14:paraId="00175CF8" w14:textId="544D06FE" w:rsidR="005242C5" w:rsidRPr="00BA6F4B" w:rsidRDefault="005242C5" w:rsidP="005242C5">
            <w:pPr>
              <w:spacing w:line="288" w:lineRule="auto"/>
              <w:rPr>
                <w:sz w:val="22"/>
              </w:rPr>
            </w:pPr>
            <w:ins w:id="447" w:author="Lan Ánh Trịnh" w:date="2025-11-20T15:31:00Z">
              <w:r w:rsidRPr="00E10F23">
                <w:rPr>
                  <w:sz w:val="22"/>
                </w:rPr>
                <w:t>Phòng đầu tư Cục NH</w:t>
              </w:r>
            </w:ins>
            <w:del w:id="448" w:author="Lan Ánh Trịnh" w:date="2025-11-20T15:31:00Z">
              <w:r w:rsidRPr="00F82A32" w:rsidDel="00204B64">
                <w:rPr>
                  <w:sz w:val="22"/>
                </w:rPr>
                <w:delText>Phòng KDNH - SGD/ Lãnh đạo SGD</w:delText>
              </w:r>
            </w:del>
          </w:p>
        </w:tc>
        <w:tc>
          <w:tcPr>
            <w:tcW w:w="2110" w:type="pct"/>
          </w:tcPr>
          <w:p w14:paraId="1B5652B7" w14:textId="356488C4" w:rsidR="005242C5" w:rsidRPr="00BA6F4B" w:rsidRDefault="005242C5" w:rsidP="005242C5">
            <w:pPr>
              <w:spacing w:line="288" w:lineRule="auto"/>
              <w:rPr>
                <w:sz w:val="22"/>
              </w:rPr>
            </w:pPr>
            <w:r w:rsidRPr="009C15E5">
              <w:rPr>
                <w:sz w:val="22"/>
              </w:rPr>
              <w:t xml:space="preserve">Nếu có Thành viên thị trường nhờ NHNN nhập hộ thì </w:t>
            </w:r>
            <w:ins w:id="449" w:author="Lan Ánh Trịnh" w:date="2025-11-20T15:33:00Z">
              <w:r w:rsidR="00272E7F" w:rsidRPr="00BA6F4B">
                <w:rPr>
                  <w:sz w:val="22"/>
                </w:rPr>
                <w:t xml:space="preserve">Phòng </w:t>
              </w:r>
              <w:r w:rsidR="00272E7F">
                <w:rPr>
                  <w:sz w:val="22"/>
                </w:rPr>
                <w:t>đầu tư Cục NH</w:t>
              </w:r>
              <w:r w:rsidR="00272E7F" w:rsidRPr="00BA6F4B">
                <w:rPr>
                  <w:sz w:val="22"/>
                </w:rPr>
                <w:t xml:space="preserve"> </w:t>
              </w:r>
            </w:ins>
            <w:del w:id="450" w:author="Lan Ánh Trịnh" w:date="2025-11-20T15:33:00Z">
              <w:r w:rsidRPr="009C15E5" w:rsidDel="00272E7F">
                <w:rPr>
                  <w:sz w:val="22"/>
                </w:rPr>
                <w:delText xml:space="preserve">Phòng KDNH </w:delText>
              </w:r>
            </w:del>
            <w:r w:rsidRPr="009C15E5">
              <w:rPr>
                <w:sz w:val="22"/>
              </w:rPr>
              <w:t>tiến hành nhập hộ Thành viên thị trường</w:t>
            </w:r>
          </w:p>
        </w:tc>
      </w:tr>
      <w:tr w:rsidR="005242C5" w:rsidRPr="00BA6F4B" w14:paraId="4C2D3890" w14:textId="77777777" w:rsidTr="00731BA6">
        <w:tc>
          <w:tcPr>
            <w:tcW w:w="428" w:type="pct"/>
          </w:tcPr>
          <w:p w14:paraId="4C619ECE" w14:textId="77777777" w:rsidR="005242C5" w:rsidRPr="00BA6F4B" w:rsidRDefault="005242C5">
            <w:pPr>
              <w:pStyle w:val="ListParagraph"/>
              <w:numPr>
                <w:ilvl w:val="0"/>
                <w:numId w:val="104"/>
              </w:numPr>
              <w:spacing w:line="288" w:lineRule="auto"/>
              <w:ind w:right="-332"/>
              <w:rPr>
                <w:rFonts w:cs="Times New Roman"/>
                <w:sz w:val="22"/>
                <w:szCs w:val="22"/>
              </w:rPr>
              <w:pPrChange w:id="451" w:author="Lan Ánh Trịnh" w:date="2025-11-19T16:00:00Z">
                <w:pPr>
                  <w:pStyle w:val="ListParagraph"/>
                  <w:numPr>
                    <w:numId w:val="91"/>
                  </w:numPr>
                  <w:spacing w:line="288" w:lineRule="auto"/>
                  <w:ind w:right="-332" w:hanging="360"/>
                </w:pPr>
              </w:pPrChange>
            </w:pPr>
          </w:p>
        </w:tc>
        <w:tc>
          <w:tcPr>
            <w:tcW w:w="1153" w:type="pct"/>
          </w:tcPr>
          <w:p w14:paraId="58161CA7" w14:textId="77777777" w:rsidR="005242C5" w:rsidRPr="00BA6F4B" w:rsidRDefault="005242C5" w:rsidP="005242C5">
            <w:pPr>
              <w:spacing w:line="288" w:lineRule="auto"/>
              <w:rPr>
                <w:sz w:val="22"/>
              </w:rPr>
            </w:pPr>
            <w:r>
              <w:rPr>
                <w:sz w:val="22"/>
              </w:rPr>
              <w:t>Đóng thầu (theo thời gian quy định)</w:t>
            </w:r>
          </w:p>
        </w:tc>
        <w:tc>
          <w:tcPr>
            <w:tcW w:w="713" w:type="pct"/>
          </w:tcPr>
          <w:p w14:paraId="63560802" w14:textId="77777777" w:rsidR="005242C5" w:rsidRPr="009C15E5" w:rsidRDefault="005242C5" w:rsidP="005242C5">
            <w:pPr>
              <w:spacing w:line="288" w:lineRule="auto"/>
              <w:rPr>
                <w:sz w:val="22"/>
              </w:rPr>
            </w:pPr>
            <w:r w:rsidRPr="009C15E5">
              <w:rPr>
                <w:sz w:val="22"/>
              </w:rPr>
              <w:t>AGS</w:t>
            </w:r>
          </w:p>
        </w:tc>
        <w:tc>
          <w:tcPr>
            <w:tcW w:w="596" w:type="pct"/>
          </w:tcPr>
          <w:p w14:paraId="767E30A8" w14:textId="17167577" w:rsidR="005242C5" w:rsidRPr="009C15E5" w:rsidRDefault="005242C5" w:rsidP="005242C5">
            <w:pPr>
              <w:spacing w:line="288" w:lineRule="auto"/>
              <w:rPr>
                <w:sz w:val="22"/>
              </w:rPr>
            </w:pPr>
            <w:ins w:id="452" w:author="Lan Ánh Trịnh" w:date="2025-11-20T15:31:00Z">
              <w:r w:rsidRPr="00E10F23">
                <w:rPr>
                  <w:sz w:val="22"/>
                </w:rPr>
                <w:t>Phòng đầu tư Cục NH</w:t>
              </w:r>
            </w:ins>
            <w:del w:id="453" w:author="Lan Ánh Trịnh" w:date="2025-11-20T15:31:00Z">
              <w:r w:rsidRPr="009C15E5" w:rsidDel="00204B64">
                <w:rPr>
                  <w:sz w:val="22"/>
                </w:rPr>
                <w:delText>Phòng KDNH - SGD/ Lãnh đạo SGD</w:delText>
              </w:r>
            </w:del>
          </w:p>
        </w:tc>
        <w:tc>
          <w:tcPr>
            <w:tcW w:w="2110" w:type="pct"/>
          </w:tcPr>
          <w:p w14:paraId="621D8781" w14:textId="60406109" w:rsidR="005242C5" w:rsidRPr="009C15E5" w:rsidRDefault="005242C5" w:rsidP="005242C5">
            <w:pPr>
              <w:spacing w:line="288" w:lineRule="auto"/>
              <w:rPr>
                <w:sz w:val="22"/>
              </w:rPr>
            </w:pPr>
            <w:r w:rsidRPr="009C15E5">
              <w:rPr>
                <w:sz w:val="22"/>
              </w:rPr>
              <w:t xml:space="preserve">Đến giờ quy định, Hệ thống sẽ tự động “đóng thầu” (nếu hệ thống thiết lập tự động) hoặc </w:t>
            </w:r>
            <w:ins w:id="454" w:author="Lan Ánh Trịnh" w:date="2025-11-20T15:33:00Z">
              <w:r w:rsidR="00272E7F" w:rsidRPr="00BA6F4B">
                <w:rPr>
                  <w:sz w:val="22"/>
                </w:rPr>
                <w:t xml:space="preserve">Phòng </w:t>
              </w:r>
              <w:r w:rsidR="00272E7F">
                <w:rPr>
                  <w:sz w:val="22"/>
                </w:rPr>
                <w:t>đầu tư Cục NH</w:t>
              </w:r>
              <w:r w:rsidR="00272E7F" w:rsidRPr="00BA6F4B">
                <w:rPr>
                  <w:sz w:val="22"/>
                </w:rPr>
                <w:t xml:space="preserve"> </w:t>
              </w:r>
            </w:ins>
            <w:del w:id="455" w:author="Lan Ánh Trịnh" w:date="2025-11-20T15:33:00Z">
              <w:r w:rsidRPr="009C15E5" w:rsidDel="00272E7F">
                <w:rPr>
                  <w:sz w:val="22"/>
                </w:rPr>
                <w:delText xml:space="preserve">Phòng KDNH </w:delText>
              </w:r>
            </w:del>
            <w:r w:rsidRPr="009C15E5">
              <w:rPr>
                <w:sz w:val="22"/>
              </w:rPr>
              <w:t>thực hiện tiến trình “đóng thầu”.</w:t>
            </w:r>
          </w:p>
          <w:p w14:paraId="21E43E0D" w14:textId="77777777" w:rsidR="005242C5" w:rsidRPr="00BA6F4B" w:rsidRDefault="005242C5" w:rsidP="005242C5">
            <w:pPr>
              <w:spacing w:line="288" w:lineRule="auto"/>
              <w:rPr>
                <w:sz w:val="22"/>
              </w:rPr>
            </w:pPr>
            <w:r w:rsidRPr="009C15E5">
              <w:rPr>
                <w:sz w:val="22"/>
              </w:rPr>
              <w:t>Từ thời điểm đóng thầu hệ thống không cho phép thành viên được tiếp tục đăng ký phiếu dự thầu. Chỉ cho phép NHNN nhập hộ thành viên (nếu có)</w:t>
            </w:r>
          </w:p>
        </w:tc>
      </w:tr>
      <w:tr w:rsidR="005242C5" w:rsidRPr="00BA6F4B" w14:paraId="3D24ADA4" w14:textId="77777777" w:rsidTr="00731BA6">
        <w:tc>
          <w:tcPr>
            <w:tcW w:w="428" w:type="pct"/>
          </w:tcPr>
          <w:p w14:paraId="7DDFBCDB" w14:textId="77777777" w:rsidR="005242C5" w:rsidRPr="00BA6F4B" w:rsidRDefault="005242C5">
            <w:pPr>
              <w:pStyle w:val="ListParagraph"/>
              <w:numPr>
                <w:ilvl w:val="0"/>
                <w:numId w:val="104"/>
              </w:numPr>
              <w:spacing w:line="288" w:lineRule="auto"/>
              <w:ind w:right="-332"/>
              <w:rPr>
                <w:rFonts w:cs="Times New Roman"/>
                <w:sz w:val="22"/>
                <w:szCs w:val="22"/>
              </w:rPr>
              <w:pPrChange w:id="456" w:author="Lan Ánh Trịnh" w:date="2025-11-19T16:00:00Z">
                <w:pPr>
                  <w:pStyle w:val="ListParagraph"/>
                  <w:numPr>
                    <w:numId w:val="91"/>
                  </w:numPr>
                  <w:spacing w:line="288" w:lineRule="auto"/>
                  <w:ind w:right="-332" w:hanging="360"/>
                </w:pPr>
              </w:pPrChange>
            </w:pPr>
          </w:p>
        </w:tc>
        <w:tc>
          <w:tcPr>
            <w:tcW w:w="1153" w:type="pct"/>
          </w:tcPr>
          <w:p w14:paraId="0B5D27E1" w14:textId="77777777" w:rsidR="005242C5" w:rsidRPr="00BA6F4B" w:rsidRDefault="005242C5" w:rsidP="005242C5">
            <w:pPr>
              <w:spacing w:line="288" w:lineRule="auto"/>
              <w:rPr>
                <w:sz w:val="22"/>
              </w:rPr>
            </w:pPr>
            <w:r w:rsidRPr="009C15E5">
              <w:rPr>
                <w:sz w:val="22"/>
              </w:rPr>
              <w:t>Mở thầu: Giải mã, xác thực đơn thầu (theo thời gian quy định)</w:t>
            </w:r>
          </w:p>
        </w:tc>
        <w:tc>
          <w:tcPr>
            <w:tcW w:w="713" w:type="pct"/>
          </w:tcPr>
          <w:p w14:paraId="0FCFA235" w14:textId="77777777" w:rsidR="005242C5" w:rsidRPr="00BA6F4B" w:rsidRDefault="005242C5" w:rsidP="005242C5">
            <w:pPr>
              <w:spacing w:line="288" w:lineRule="auto"/>
              <w:rPr>
                <w:sz w:val="22"/>
              </w:rPr>
            </w:pPr>
            <w:r w:rsidRPr="009C15E5">
              <w:rPr>
                <w:sz w:val="22"/>
              </w:rPr>
              <w:t>AGS</w:t>
            </w:r>
          </w:p>
        </w:tc>
        <w:tc>
          <w:tcPr>
            <w:tcW w:w="596" w:type="pct"/>
          </w:tcPr>
          <w:p w14:paraId="2B8E78F6" w14:textId="7C69C252" w:rsidR="005242C5" w:rsidRPr="00BA6F4B" w:rsidRDefault="005242C5" w:rsidP="005242C5">
            <w:pPr>
              <w:spacing w:line="288" w:lineRule="auto"/>
              <w:rPr>
                <w:sz w:val="22"/>
              </w:rPr>
            </w:pPr>
            <w:ins w:id="457" w:author="Lan Ánh Trịnh" w:date="2025-11-20T15:31:00Z">
              <w:r w:rsidRPr="00E10F23">
                <w:rPr>
                  <w:sz w:val="22"/>
                </w:rPr>
                <w:t>Phòng đầu tư Cục NH</w:t>
              </w:r>
            </w:ins>
            <w:del w:id="458" w:author="Lan Ánh Trịnh" w:date="2025-11-20T15:31:00Z">
              <w:r w:rsidRPr="009C15E5" w:rsidDel="00204B64">
                <w:rPr>
                  <w:sz w:val="22"/>
                </w:rPr>
                <w:delText>Phòng KDNH - SGD/ Lãnh đạo SGD</w:delText>
              </w:r>
            </w:del>
          </w:p>
        </w:tc>
        <w:tc>
          <w:tcPr>
            <w:tcW w:w="2110" w:type="pct"/>
          </w:tcPr>
          <w:p w14:paraId="13C34791" w14:textId="77777777" w:rsidR="005242C5" w:rsidRPr="009C15E5" w:rsidRDefault="005242C5" w:rsidP="005242C5">
            <w:pPr>
              <w:spacing w:line="288" w:lineRule="auto"/>
              <w:rPr>
                <w:sz w:val="22"/>
              </w:rPr>
            </w:pPr>
            <w:r w:rsidRPr="009C15E5">
              <w:rPr>
                <w:sz w:val="22"/>
              </w:rPr>
              <w:t>Theo quy định hiện tại tối đa 10 phút hệ thống sẽ chuyển sang trạng thái “Mở thầu” để chuẩn bị tiến hành xét thầu và xác định kết quả thầu</w:t>
            </w:r>
          </w:p>
          <w:p w14:paraId="459D431E" w14:textId="77777777" w:rsidR="005242C5" w:rsidRPr="00BA6F4B" w:rsidRDefault="005242C5" w:rsidP="005242C5">
            <w:pPr>
              <w:spacing w:line="288" w:lineRule="auto"/>
              <w:rPr>
                <w:sz w:val="22"/>
              </w:rPr>
            </w:pPr>
            <w:r w:rsidRPr="009C15E5">
              <w:rPr>
                <w:sz w:val="22"/>
              </w:rPr>
              <w:t>Tại bước này hệ thống sẽ tiến hành mở thầu, giải mã, xác thực đơn thầu theo thời gian quy định</w:t>
            </w:r>
          </w:p>
        </w:tc>
      </w:tr>
      <w:tr w:rsidR="005242C5" w:rsidRPr="00BA6F4B" w14:paraId="437B688A" w14:textId="77777777" w:rsidTr="00731BA6">
        <w:tc>
          <w:tcPr>
            <w:tcW w:w="428" w:type="pct"/>
          </w:tcPr>
          <w:p w14:paraId="43263AF4" w14:textId="77777777" w:rsidR="005242C5" w:rsidRPr="00BA6F4B" w:rsidRDefault="005242C5">
            <w:pPr>
              <w:pStyle w:val="ListParagraph"/>
              <w:numPr>
                <w:ilvl w:val="0"/>
                <w:numId w:val="104"/>
              </w:numPr>
              <w:spacing w:line="288" w:lineRule="auto"/>
              <w:ind w:right="-332"/>
              <w:rPr>
                <w:rFonts w:cs="Times New Roman"/>
                <w:sz w:val="22"/>
                <w:szCs w:val="22"/>
              </w:rPr>
              <w:pPrChange w:id="459" w:author="Lan Ánh Trịnh" w:date="2025-11-19T16:00:00Z">
                <w:pPr>
                  <w:pStyle w:val="ListParagraph"/>
                  <w:numPr>
                    <w:numId w:val="91"/>
                  </w:numPr>
                  <w:spacing w:line="288" w:lineRule="auto"/>
                  <w:ind w:right="-332" w:hanging="360"/>
                </w:pPr>
              </w:pPrChange>
            </w:pPr>
          </w:p>
        </w:tc>
        <w:tc>
          <w:tcPr>
            <w:tcW w:w="1153" w:type="pct"/>
          </w:tcPr>
          <w:p w14:paraId="2CB07C55" w14:textId="77777777" w:rsidR="005242C5" w:rsidRPr="00BA6F4B" w:rsidRDefault="005242C5" w:rsidP="005242C5">
            <w:pPr>
              <w:spacing w:line="288" w:lineRule="auto"/>
              <w:rPr>
                <w:sz w:val="22"/>
              </w:rPr>
            </w:pPr>
            <w:r w:rsidRPr="009C15E5">
              <w:rPr>
                <w:sz w:val="22"/>
              </w:rPr>
              <w:t>Kiểm tra đơn thầu hợp lệ (ký quỹ, tham số, thời gian…)</w:t>
            </w:r>
          </w:p>
        </w:tc>
        <w:tc>
          <w:tcPr>
            <w:tcW w:w="713" w:type="pct"/>
          </w:tcPr>
          <w:p w14:paraId="099E8C9E" w14:textId="77777777" w:rsidR="005242C5" w:rsidRPr="00BA6F4B" w:rsidRDefault="005242C5" w:rsidP="005242C5">
            <w:pPr>
              <w:spacing w:line="288" w:lineRule="auto"/>
              <w:rPr>
                <w:sz w:val="22"/>
              </w:rPr>
            </w:pPr>
            <w:r>
              <w:rPr>
                <w:sz w:val="22"/>
              </w:rPr>
              <w:t>AGS</w:t>
            </w:r>
          </w:p>
        </w:tc>
        <w:tc>
          <w:tcPr>
            <w:tcW w:w="596" w:type="pct"/>
          </w:tcPr>
          <w:p w14:paraId="228544AB" w14:textId="34BE018F" w:rsidR="005242C5" w:rsidRPr="00BA6F4B" w:rsidRDefault="005242C5" w:rsidP="005242C5">
            <w:pPr>
              <w:spacing w:line="288" w:lineRule="auto"/>
              <w:rPr>
                <w:sz w:val="22"/>
              </w:rPr>
            </w:pPr>
            <w:ins w:id="460" w:author="Lan Ánh Trịnh" w:date="2025-11-20T15:31:00Z">
              <w:r w:rsidRPr="00E10F23">
                <w:rPr>
                  <w:sz w:val="22"/>
                </w:rPr>
                <w:t>Phòng đầu tư Cục NH</w:t>
              </w:r>
            </w:ins>
            <w:del w:id="461" w:author="Lan Ánh Trịnh" w:date="2025-11-20T15:31:00Z">
              <w:r w:rsidRPr="009C15E5" w:rsidDel="00204B64">
                <w:rPr>
                  <w:sz w:val="22"/>
                </w:rPr>
                <w:delText>Phòng KDNH - SGD/ Lãnh đạo SGD</w:delText>
              </w:r>
            </w:del>
          </w:p>
        </w:tc>
        <w:tc>
          <w:tcPr>
            <w:tcW w:w="2110" w:type="pct"/>
          </w:tcPr>
          <w:p w14:paraId="6DA82198" w14:textId="77777777" w:rsidR="005242C5" w:rsidRPr="00BD20D2" w:rsidRDefault="005242C5" w:rsidP="005242C5">
            <w:pPr>
              <w:spacing w:line="288" w:lineRule="auto"/>
              <w:rPr>
                <w:sz w:val="22"/>
              </w:rPr>
            </w:pPr>
            <w:r w:rsidRPr="00BD20D2">
              <w:rPr>
                <w:sz w:val="22"/>
              </w:rPr>
              <w:t xml:space="preserve">Hệ thống sẽ kiểm tra các đơn thầu hợp lệ theo các tham số đã quy định về ký quỹ, thời gian, tư cách … Hệ thống sẽ tạo thành 2 danh sách: Danh sách các đơn thầu hợp lệ và danh sách các đơn thầu không hợp lệ. </w:t>
            </w:r>
          </w:p>
          <w:p w14:paraId="661DBD60" w14:textId="77777777" w:rsidR="005242C5" w:rsidRPr="00BD20D2" w:rsidRDefault="005242C5" w:rsidP="005242C5">
            <w:pPr>
              <w:spacing w:line="288" w:lineRule="auto"/>
              <w:rPr>
                <w:sz w:val="22"/>
              </w:rPr>
            </w:pPr>
            <w:r w:rsidRPr="00BD20D2">
              <w:rPr>
                <w:sz w:val="22"/>
              </w:rPr>
              <w:t>Đối với các đơn thầu hợp lệ, hệ thống cho phép chuyển sang thành không hợp lệ trong trường hợp đối soát thêm bên ngoài, và cho phép chọn lý do không hợp lệ. Cho phép nhập /sửa/hủy các đơn thầu thầu nhập hộ trên danh sách đơn thầu hợp lệ và không hợp lệ.</w:t>
            </w:r>
          </w:p>
          <w:p w14:paraId="1DF70124" w14:textId="77777777" w:rsidR="005242C5" w:rsidRPr="00BD20D2" w:rsidRDefault="005242C5" w:rsidP="005242C5">
            <w:pPr>
              <w:spacing w:line="288" w:lineRule="auto"/>
              <w:rPr>
                <w:sz w:val="22"/>
              </w:rPr>
            </w:pPr>
            <w:r w:rsidRPr="00BD20D2">
              <w:rPr>
                <w:sz w:val="22"/>
              </w:rPr>
              <w:t xml:space="preserve">Đối với các đơn thầu hợp lệ sẽ chuyển xuống bước </w:t>
            </w:r>
            <w:r>
              <w:rPr>
                <w:sz w:val="22"/>
              </w:rPr>
              <w:t>11</w:t>
            </w:r>
            <w:r w:rsidRPr="00BD20D2">
              <w:rPr>
                <w:sz w:val="22"/>
              </w:rPr>
              <w:t xml:space="preserve"> để Xét thầu và phân bổ thầu.</w:t>
            </w:r>
          </w:p>
          <w:p w14:paraId="27F37FD2" w14:textId="77777777" w:rsidR="005242C5" w:rsidRPr="00BA6F4B" w:rsidRDefault="005242C5" w:rsidP="005242C5">
            <w:pPr>
              <w:spacing w:line="288" w:lineRule="auto"/>
              <w:rPr>
                <w:sz w:val="22"/>
              </w:rPr>
            </w:pPr>
            <w:r w:rsidRPr="00BD20D2">
              <w:rPr>
                <w:sz w:val="22"/>
              </w:rPr>
              <w:lastRenderedPageBreak/>
              <w:t>Đối với các đơn thầu không hợp lệ, sẽ gửi thông báo không trúng thầu có kèm lý do</w:t>
            </w:r>
          </w:p>
        </w:tc>
      </w:tr>
      <w:tr w:rsidR="005242C5" w:rsidRPr="00BA6F4B" w14:paraId="1A0D5467" w14:textId="77777777" w:rsidTr="00731BA6">
        <w:tc>
          <w:tcPr>
            <w:tcW w:w="428" w:type="pct"/>
          </w:tcPr>
          <w:p w14:paraId="70665A62" w14:textId="77777777" w:rsidR="005242C5" w:rsidRPr="00BA6F4B" w:rsidRDefault="005242C5">
            <w:pPr>
              <w:pStyle w:val="ListParagraph"/>
              <w:numPr>
                <w:ilvl w:val="0"/>
                <w:numId w:val="104"/>
              </w:numPr>
              <w:spacing w:line="288" w:lineRule="auto"/>
              <w:ind w:right="-332"/>
              <w:rPr>
                <w:rFonts w:cs="Times New Roman"/>
                <w:sz w:val="22"/>
                <w:szCs w:val="22"/>
              </w:rPr>
              <w:pPrChange w:id="462" w:author="Lan Ánh Trịnh" w:date="2025-11-19T16:00:00Z">
                <w:pPr>
                  <w:pStyle w:val="ListParagraph"/>
                  <w:numPr>
                    <w:numId w:val="91"/>
                  </w:numPr>
                  <w:spacing w:line="288" w:lineRule="auto"/>
                  <w:ind w:right="-332" w:hanging="360"/>
                </w:pPr>
              </w:pPrChange>
            </w:pPr>
          </w:p>
        </w:tc>
        <w:tc>
          <w:tcPr>
            <w:tcW w:w="1153" w:type="pct"/>
          </w:tcPr>
          <w:p w14:paraId="21A66328" w14:textId="77777777" w:rsidR="005242C5" w:rsidRPr="00BA6F4B" w:rsidRDefault="005242C5" w:rsidP="005242C5">
            <w:pPr>
              <w:spacing w:line="288" w:lineRule="auto"/>
              <w:rPr>
                <w:sz w:val="22"/>
              </w:rPr>
            </w:pPr>
            <w:r w:rsidRPr="00BD20D2">
              <w:rPr>
                <w:sz w:val="22"/>
              </w:rPr>
              <w:t>Xét thầu và phân bổ thầu</w:t>
            </w:r>
          </w:p>
        </w:tc>
        <w:tc>
          <w:tcPr>
            <w:tcW w:w="713" w:type="pct"/>
          </w:tcPr>
          <w:p w14:paraId="0736AB42" w14:textId="77777777" w:rsidR="005242C5" w:rsidRPr="00BA6F4B" w:rsidRDefault="005242C5" w:rsidP="005242C5">
            <w:pPr>
              <w:spacing w:line="288" w:lineRule="auto"/>
              <w:rPr>
                <w:sz w:val="22"/>
              </w:rPr>
            </w:pPr>
            <w:r w:rsidRPr="00BD20D2">
              <w:rPr>
                <w:sz w:val="22"/>
              </w:rPr>
              <w:t>AGS</w:t>
            </w:r>
          </w:p>
        </w:tc>
        <w:tc>
          <w:tcPr>
            <w:tcW w:w="596" w:type="pct"/>
          </w:tcPr>
          <w:p w14:paraId="5754BF84" w14:textId="51E336E9" w:rsidR="005242C5" w:rsidRPr="00BA6F4B" w:rsidRDefault="005242C5" w:rsidP="005242C5">
            <w:pPr>
              <w:spacing w:line="288" w:lineRule="auto"/>
              <w:rPr>
                <w:sz w:val="22"/>
              </w:rPr>
            </w:pPr>
            <w:ins w:id="463" w:author="Lan Ánh Trịnh" w:date="2025-11-20T15:31:00Z">
              <w:r w:rsidRPr="00DB3DC9">
                <w:rPr>
                  <w:sz w:val="22"/>
                </w:rPr>
                <w:t>Phòng đầu tư Cục NH</w:t>
              </w:r>
            </w:ins>
            <w:del w:id="464" w:author="Lan Ánh Trịnh" w:date="2025-11-20T15:31:00Z">
              <w:r w:rsidRPr="00BD20D2" w:rsidDel="001C70C1">
                <w:rPr>
                  <w:sz w:val="22"/>
                </w:rPr>
                <w:delText>Phòng KDNH - SGD/ Lãnh đạo SGD</w:delText>
              </w:r>
            </w:del>
          </w:p>
        </w:tc>
        <w:tc>
          <w:tcPr>
            <w:tcW w:w="2110" w:type="pct"/>
          </w:tcPr>
          <w:p w14:paraId="69442229" w14:textId="77777777" w:rsidR="005242C5" w:rsidRPr="00BD20D2" w:rsidRDefault="005242C5" w:rsidP="005242C5">
            <w:pPr>
              <w:spacing w:line="288" w:lineRule="auto"/>
              <w:rPr>
                <w:sz w:val="22"/>
              </w:rPr>
            </w:pPr>
            <w:r w:rsidRPr="00BD20D2">
              <w:rPr>
                <w:sz w:val="22"/>
              </w:rPr>
              <w:t xml:space="preserve">Xét thầu và phân bổ thầu (xác định kết quả thầu): </w:t>
            </w:r>
          </w:p>
          <w:p w14:paraId="75DF7EB8" w14:textId="1491697B" w:rsidR="005242C5" w:rsidRPr="00BA6F4B" w:rsidRDefault="005242C5" w:rsidP="005242C5">
            <w:pPr>
              <w:spacing w:line="288" w:lineRule="auto"/>
              <w:rPr>
                <w:sz w:val="22"/>
              </w:rPr>
            </w:pPr>
            <w:r w:rsidRPr="00BD20D2">
              <w:rPr>
                <w:sz w:val="22"/>
              </w:rPr>
              <w:t xml:space="preserve">Sau 1 khoảng thời gian nhất đinh kể từ lúc mở thầu </w:t>
            </w:r>
            <w:ins w:id="465" w:author="Lan Ánh Trịnh" w:date="2025-11-20T15:33:00Z">
              <w:r w:rsidR="00B35AE1" w:rsidRPr="00BA6F4B">
                <w:rPr>
                  <w:sz w:val="22"/>
                </w:rPr>
                <w:t xml:space="preserve">Phòng </w:t>
              </w:r>
              <w:r w:rsidR="00B35AE1">
                <w:rPr>
                  <w:sz w:val="22"/>
                </w:rPr>
                <w:t>đầu tư Cục NH</w:t>
              </w:r>
              <w:r w:rsidR="00B35AE1" w:rsidRPr="00BA6F4B">
                <w:rPr>
                  <w:sz w:val="22"/>
                </w:rPr>
                <w:t xml:space="preserve"> </w:t>
              </w:r>
            </w:ins>
            <w:del w:id="466" w:author="Lan Ánh Trịnh" w:date="2025-11-20T15:33:00Z">
              <w:r w:rsidRPr="00BD20D2" w:rsidDel="00B35AE1">
                <w:rPr>
                  <w:sz w:val="22"/>
                </w:rPr>
                <w:delText xml:space="preserve">Phòng KDNH </w:delText>
              </w:r>
            </w:del>
            <w:r w:rsidRPr="00BD20D2">
              <w:rPr>
                <w:sz w:val="22"/>
              </w:rPr>
              <w:t>thực hiện xét thầu. Hệ thống tự động tính toán xác định khối lượng, giá trúng thầu và phân bổ thầu</w:t>
            </w:r>
          </w:p>
        </w:tc>
      </w:tr>
      <w:tr w:rsidR="005242C5" w:rsidRPr="00BA6F4B" w14:paraId="5C1633D2" w14:textId="77777777" w:rsidTr="00731BA6">
        <w:tc>
          <w:tcPr>
            <w:tcW w:w="428" w:type="pct"/>
          </w:tcPr>
          <w:p w14:paraId="0C6BBB21" w14:textId="77777777" w:rsidR="005242C5" w:rsidRPr="00BA6F4B" w:rsidRDefault="005242C5">
            <w:pPr>
              <w:pStyle w:val="ListParagraph"/>
              <w:numPr>
                <w:ilvl w:val="0"/>
                <w:numId w:val="104"/>
              </w:numPr>
              <w:spacing w:line="288" w:lineRule="auto"/>
              <w:ind w:right="-332"/>
              <w:rPr>
                <w:rFonts w:cs="Times New Roman"/>
                <w:sz w:val="22"/>
                <w:szCs w:val="22"/>
              </w:rPr>
              <w:pPrChange w:id="467" w:author="Lan Ánh Trịnh" w:date="2025-11-19T16:00:00Z">
                <w:pPr>
                  <w:pStyle w:val="ListParagraph"/>
                  <w:numPr>
                    <w:numId w:val="91"/>
                  </w:numPr>
                  <w:spacing w:line="288" w:lineRule="auto"/>
                  <w:ind w:right="-332" w:hanging="360"/>
                </w:pPr>
              </w:pPrChange>
            </w:pPr>
          </w:p>
        </w:tc>
        <w:tc>
          <w:tcPr>
            <w:tcW w:w="1153" w:type="pct"/>
          </w:tcPr>
          <w:p w14:paraId="1BF68DF3" w14:textId="77777777" w:rsidR="005242C5" w:rsidRPr="00BA6F4B" w:rsidRDefault="005242C5" w:rsidP="005242C5">
            <w:pPr>
              <w:spacing w:line="288" w:lineRule="auto"/>
              <w:rPr>
                <w:sz w:val="22"/>
              </w:rPr>
            </w:pPr>
            <w:r w:rsidRPr="00C84886">
              <w:rPr>
                <w:sz w:val="22"/>
              </w:rPr>
              <w:t>Có hủy kết quả thầu</w:t>
            </w:r>
          </w:p>
        </w:tc>
        <w:tc>
          <w:tcPr>
            <w:tcW w:w="713" w:type="pct"/>
          </w:tcPr>
          <w:p w14:paraId="5CB05627" w14:textId="77777777" w:rsidR="005242C5" w:rsidRPr="00BA6F4B" w:rsidRDefault="005242C5" w:rsidP="005242C5">
            <w:pPr>
              <w:spacing w:line="288" w:lineRule="auto"/>
              <w:rPr>
                <w:sz w:val="22"/>
              </w:rPr>
            </w:pPr>
            <w:r w:rsidRPr="00C84886">
              <w:rPr>
                <w:sz w:val="22"/>
              </w:rPr>
              <w:t>AGS</w:t>
            </w:r>
          </w:p>
        </w:tc>
        <w:tc>
          <w:tcPr>
            <w:tcW w:w="596" w:type="pct"/>
          </w:tcPr>
          <w:p w14:paraId="73E5FCD1" w14:textId="6A6CD755" w:rsidR="005242C5" w:rsidRPr="00BA6F4B" w:rsidRDefault="005242C5" w:rsidP="005242C5">
            <w:pPr>
              <w:spacing w:line="288" w:lineRule="auto"/>
              <w:rPr>
                <w:sz w:val="22"/>
              </w:rPr>
            </w:pPr>
            <w:ins w:id="468" w:author="Lan Ánh Trịnh" w:date="2025-11-20T15:31:00Z">
              <w:r w:rsidRPr="00DB3DC9">
                <w:rPr>
                  <w:sz w:val="22"/>
                </w:rPr>
                <w:t>Phòng đầu tư Cục NH</w:t>
              </w:r>
            </w:ins>
            <w:del w:id="469" w:author="Lan Ánh Trịnh" w:date="2025-11-20T15:31:00Z">
              <w:r w:rsidRPr="00C84886" w:rsidDel="001C70C1">
                <w:rPr>
                  <w:sz w:val="22"/>
                </w:rPr>
                <w:delText>Phòng KDNH - SGD/ Lãnh đạo SGD</w:delText>
              </w:r>
            </w:del>
          </w:p>
        </w:tc>
        <w:tc>
          <w:tcPr>
            <w:tcW w:w="2110" w:type="pct"/>
          </w:tcPr>
          <w:p w14:paraId="5920D848" w14:textId="77777777" w:rsidR="005242C5" w:rsidRPr="00BA6F4B" w:rsidRDefault="005242C5" w:rsidP="005242C5">
            <w:pPr>
              <w:spacing w:line="288" w:lineRule="auto"/>
              <w:rPr>
                <w:sz w:val="22"/>
              </w:rPr>
            </w:pPr>
            <w:r w:rsidRPr="00C84886">
              <w:rPr>
                <w:sz w:val="22"/>
              </w:rPr>
              <w:t>Trước thời điểm thông báo giá hoặc thông báo kết quả đấu thầu, nếu giá vàng biến động vượt quá mức biến động giá trong phương án mua, bán vàng miếng đã được phê duyệt, Sở Giao dịch hủy thầu và thông báo cho các tổ chức tín dụng, doanh nghiệp tham gia đấu thầu.</w:t>
            </w:r>
          </w:p>
        </w:tc>
      </w:tr>
      <w:tr w:rsidR="005242C5" w:rsidRPr="00BA6F4B" w14:paraId="38786361" w14:textId="77777777" w:rsidTr="00731BA6">
        <w:tc>
          <w:tcPr>
            <w:tcW w:w="428" w:type="pct"/>
          </w:tcPr>
          <w:p w14:paraId="5ACEEE2E" w14:textId="77777777" w:rsidR="005242C5" w:rsidRPr="00BA6F4B" w:rsidRDefault="005242C5">
            <w:pPr>
              <w:pStyle w:val="ListParagraph"/>
              <w:numPr>
                <w:ilvl w:val="0"/>
                <w:numId w:val="104"/>
              </w:numPr>
              <w:spacing w:line="288" w:lineRule="auto"/>
              <w:ind w:right="-332"/>
              <w:rPr>
                <w:rFonts w:cs="Times New Roman"/>
                <w:sz w:val="22"/>
                <w:szCs w:val="22"/>
              </w:rPr>
              <w:pPrChange w:id="470" w:author="Lan Ánh Trịnh" w:date="2025-11-19T16:00:00Z">
                <w:pPr>
                  <w:pStyle w:val="ListParagraph"/>
                  <w:numPr>
                    <w:numId w:val="91"/>
                  </w:numPr>
                  <w:spacing w:line="288" w:lineRule="auto"/>
                  <w:ind w:right="-332" w:hanging="360"/>
                </w:pPr>
              </w:pPrChange>
            </w:pPr>
          </w:p>
        </w:tc>
        <w:tc>
          <w:tcPr>
            <w:tcW w:w="1153" w:type="pct"/>
          </w:tcPr>
          <w:p w14:paraId="4F945452" w14:textId="77777777" w:rsidR="005242C5" w:rsidRPr="00BA6F4B" w:rsidRDefault="005242C5" w:rsidP="005242C5">
            <w:pPr>
              <w:spacing w:line="288" w:lineRule="auto"/>
              <w:rPr>
                <w:sz w:val="22"/>
              </w:rPr>
            </w:pPr>
            <w:r w:rsidRPr="00C84886">
              <w:rPr>
                <w:sz w:val="22"/>
              </w:rPr>
              <w:t xml:space="preserve">Lập thông báo kết quả thầu </w:t>
            </w:r>
          </w:p>
        </w:tc>
        <w:tc>
          <w:tcPr>
            <w:tcW w:w="713" w:type="pct"/>
          </w:tcPr>
          <w:p w14:paraId="0873A010" w14:textId="77777777" w:rsidR="005242C5" w:rsidRPr="00BA6F4B" w:rsidRDefault="005242C5" w:rsidP="005242C5">
            <w:pPr>
              <w:spacing w:line="288" w:lineRule="auto"/>
              <w:rPr>
                <w:sz w:val="22"/>
              </w:rPr>
            </w:pPr>
            <w:r w:rsidRPr="00C84886">
              <w:rPr>
                <w:sz w:val="22"/>
              </w:rPr>
              <w:t>AGS</w:t>
            </w:r>
          </w:p>
        </w:tc>
        <w:tc>
          <w:tcPr>
            <w:tcW w:w="596" w:type="pct"/>
          </w:tcPr>
          <w:p w14:paraId="56D04A39" w14:textId="1FEFD003" w:rsidR="005242C5" w:rsidRPr="00BA6F4B" w:rsidRDefault="005242C5" w:rsidP="005242C5">
            <w:pPr>
              <w:spacing w:line="288" w:lineRule="auto"/>
              <w:rPr>
                <w:sz w:val="22"/>
              </w:rPr>
            </w:pPr>
            <w:ins w:id="471" w:author="Lan Ánh Trịnh" w:date="2025-11-20T15:31:00Z">
              <w:r w:rsidRPr="00DB3DC9">
                <w:rPr>
                  <w:sz w:val="22"/>
                </w:rPr>
                <w:t>Phòng đầu tư Cục NH</w:t>
              </w:r>
            </w:ins>
            <w:del w:id="472" w:author="Lan Ánh Trịnh" w:date="2025-11-20T15:31:00Z">
              <w:r w:rsidRPr="00C84886" w:rsidDel="001C70C1">
                <w:rPr>
                  <w:sz w:val="22"/>
                </w:rPr>
                <w:delText>Phòng KDNH - SGD/ Lãnh đạo SGD</w:delText>
              </w:r>
            </w:del>
          </w:p>
        </w:tc>
        <w:tc>
          <w:tcPr>
            <w:tcW w:w="2110" w:type="pct"/>
          </w:tcPr>
          <w:p w14:paraId="0FBC4055" w14:textId="71DF4226" w:rsidR="005242C5" w:rsidRPr="00C84886" w:rsidRDefault="005242C5" w:rsidP="005242C5">
            <w:pPr>
              <w:spacing w:line="288" w:lineRule="auto"/>
              <w:rPr>
                <w:sz w:val="22"/>
              </w:rPr>
            </w:pPr>
            <w:r w:rsidRPr="00C84886">
              <w:rPr>
                <w:sz w:val="22"/>
              </w:rPr>
              <w:t xml:space="preserve">Sau khi cán bộ đấu thầu </w:t>
            </w:r>
            <w:ins w:id="473" w:author="Lan Ánh Trịnh" w:date="2025-11-20T15:33:00Z">
              <w:r w:rsidR="00B35AE1" w:rsidRPr="00BA6F4B">
                <w:rPr>
                  <w:sz w:val="22"/>
                </w:rPr>
                <w:t xml:space="preserve">Phòng </w:t>
              </w:r>
              <w:r w:rsidR="00B35AE1">
                <w:rPr>
                  <w:sz w:val="22"/>
                </w:rPr>
                <w:t>đầu tư Cục NH</w:t>
              </w:r>
              <w:r w:rsidR="00B35AE1" w:rsidRPr="00BA6F4B">
                <w:rPr>
                  <w:sz w:val="22"/>
                </w:rPr>
                <w:t xml:space="preserve"> </w:t>
              </w:r>
            </w:ins>
            <w:del w:id="474" w:author="Lan Ánh Trịnh" w:date="2025-11-20T15:33:00Z">
              <w:r w:rsidRPr="00C84886" w:rsidDel="00B35AE1">
                <w:rPr>
                  <w:sz w:val="22"/>
                </w:rPr>
                <w:delText xml:space="preserve">Phòng KDNH </w:delText>
              </w:r>
            </w:del>
            <w:r w:rsidRPr="00C84886">
              <w:rPr>
                <w:sz w:val="22"/>
              </w:rPr>
              <w:t xml:space="preserve">thực hiện xét thầu thành công và không hủy kết quả thầu, hệ thống cho phép </w:t>
            </w:r>
            <w:ins w:id="475" w:author="Lan Ánh Trịnh" w:date="2025-11-20T15:33:00Z">
              <w:r w:rsidR="00B35AE1">
                <w:rPr>
                  <w:sz w:val="22"/>
                </w:rPr>
                <w:t>p</w:t>
              </w:r>
              <w:r w:rsidR="00B35AE1" w:rsidRPr="00BA6F4B">
                <w:rPr>
                  <w:sz w:val="22"/>
                </w:rPr>
                <w:t xml:space="preserve">hòng </w:t>
              </w:r>
              <w:r w:rsidR="00B35AE1">
                <w:rPr>
                  <w:sz w:val="22"/>
                </w:rPr>
                <w:t>đầu tư Cục NH</w:t>
              </w:r>
              <w:r w:rsidR="00B35AE1" w:rsidRPr="00BA6F4B">
                <w:rPr>
                  <w:sz w:val="22"/>
                </w:rPr>
                <w:t xml:space="preserve"> </w:t>
              </w:r>
            </w:ins>
            <w:del w:id="476" w:author="Lan Ánh Trịnh" w:date="2025-11-20T15:33:00Z">
              <w:r w:rsidRPr="00C84886" w:rsidDel="00B35AE1">
                <w:rPr>
                  <w:sz w:val="22"/>
                </w:rPr>
                <w:delText xml:space="preserve">phòng QLNH – SGD </w:delText>
              </w:r>
            </w:del>
            <w:r w:rsidRPr="00C84886">
              <w:rPr>
                <w:sz w:val="22"/>
              </w:rPr>
              <w:t>nhấn vào chức năng Lập kết quả thầu, hệ thống sẽ tự động sinh thông báo thầu ở trạng thái “Chờ kiểm soát”, bao gồm:</w:t>
            </w:r>
          </w:p>
          <w:p w14:paraId="43FCA544" w14:textId="77777777" w:rsidR="005242C5" w:rsidRPr="00C84886" w:rsidRDefault="005242C5" w:rsidP="005242C5">
            <w:pPr>
              <w:spacing w:line="288" w:lineRule="auto"/>
              <w:rPr>
                <w:sz w:val="22"/>
              </w:rPr>
            </w:pPr>
            <w:r>
              <w:rPr>
                <w:sz w:val="22"/>
              </w:rPr>
              <w:t xml:space="preserve">- </w:t>
            </w:r>
            <w:r w:rsidRPr="00C84886">
              <w:rPr>
                <w:sz w:val="22"/>
              </w:rPr>
              <w:t>Kết quả tổng hợp đấu thầu</w:t>
            </w:r>
          </w:p>
          <w:p w14:paraId="4E5CF7DF" w14:textId="77777777" w:rsidR="005242C5" w:rsidRPr="00C84886" w:rsidRDefault="005242C5" w:rsidP="005242C5">
            <w:pPr>
              <w:spacing w:line="288" w:lineRule="auto"/>
              <w:rPr>
                <w:sz w:val="22"/>
              </w:rPr>
            </w:pPr>
            <w:r>
              <w:rPr>
                <w:sz w:val="22"/>
              </w:rPr>
              <w:t xml:space="preserve">- </w:t>
            </w:r>
            <w:r w:rsidRPr="00C84886">
              <w:rPr>
                <w:sz w:val="22"/>
              </w:rPr>
              <w:t>Kết quả trúng thầu từng Thành viên thị trường</w:t>
            </w:r>
          </w:p>
          <w:p w14:paraId="5F9DFB81" w14:textId="77777777" w:rsidR="005242C5" w:rsidRPr="00C84886" w:rsidRDefault="005242C5" w:rsidP="005242C5">
            <w:pPr>
              <w:spacing w:line="288" w:lineRule="auto"/>
              <w:rPr>
                <w:sz w:val="22"/>
              </w:rPr>
            </w:pPr>
            <w:r>
              <w:rPr>
                <w:sz w:val="22"/>
              </w:rPr>
              <w:t xml:space="preserve">- </w:t>
            </w:r>
            <w:r w:rsidRPr="00C84886">
              <w:rPr>
                <w:sz w:val="22"/>
              </w:rPr>
              <w:t>Thông báo không trúng thầu đối với các Thành viên thị trường không trúng thầu</w:t>
            </w:r>
          </w:p>
          <w:p w14:paraId="4AC6675E" w14:textId="78604734" w:rsidR="005242C5" w:rsidRPr="00BA6F4B" w:rsidRDefault="005242C5" w:rsidP="005242C5">
            <w:pPr>
              <w:spacing w:line="288" w:lineRule="auto"/>
              <w:rPr>
                <w:sz w:val="22"/>
              </w:rPr>
            </w:pPr>
            <w:r w:rsidRPr="00C84886">
              <w:rPr>
                <w:sz w:val="22"/>
              </w:rPr>
              <w:t xml:space="preserve">Tối đa 1 khoảng thời gian (x phút/giờ) sau khi phân bổ thầu, nếu </w:t>
            </w:r>
            <w:ins w:id="477" w:author="Lan Ánh Trịnh" w:date="2025-11-20T15:34:00Z">
              <w:r w:rsidR="00B803B6">
                <w:rPr>
                  <w:sz w:val="22"/>
                </w:rPr>
                <w:t>p</w:t>
              </w:r>
              <w:r w:rsidR="00B803B6" w:rsidRPr="00BA6F4B">
                <w:rPr>
                  <w:sz w:val="22"/>
                </w:rPr>
                <w:t xml:space="preserve">hòng </w:t>
              </w:r>
              <w:r w:rsidR="00B803B6">
                <w:rPr>
                  <w:sz w:val="22"/>
                </w:rPr>
                <w:t>đầu tư Cục NH</w:t>
              </w:r>
              <w:r w:rsidR="00B803B6" w:rsidRPr="00BA6F4B">
                <w:rPr>
                  <w:sz w:val="22"/>
                </w:rPr>
                <w:t xml:space="preserve"> </w:t>
              </w:r>
            </w:ins>
            <w:del w:id="478" w:author="Lan Ánh Trịnh" w:date="2025-11-20T15:34:00Z">
              <w:r w:rsidRPr="00C84886" w:rsidDel="00B803B6">
                <w:rPr>
                  <w:sz w:val="22"/>
                </w:rPr>
                <w:delText xml:space="preserve">phòng QLNH </w:delText>
              </w:r>
            </w:del>
            <w:r w:rsidRPr="00C84886">
              <w:rPr>
                <w:sz w:val="22"/>
              </w:rPr>
              <w:t>không hủy kết quả thầu và không nhấn Lập thông báo kết quả thầu bằng tay, hệ thống sẽ sinh Thông báo kết quả thầu tự động</w:t>
            </w:r>
          </w:p>
        </w:tc>
      </w:tr>
      <w:tr w:rsidR="005242C5" w:rsidRPr="00BA6F4B" w14:paraId="348141CD" w14:textId="77777777" w:rsidTr="00731BA6">
        <w:tc>
          <w:tcPr>
            <w:tcW w:w="428" w:type="pct"/>
          </w:tcPr>
          <w:p w14:paraId="7D895F18" w14:textId="77777777" w:rsidR="005242C5" w:rsidRPr="00BA6F4B" w:rsidRDefault="005242C5">
            <w:pPr>
              <w:pStyle w:val="ListParagraph"/>
              <w:numPr>
                <w:ilvl w:val="0"/>
                <w:numId w:val="104"/>
              </w:numPr>
              <w:spacing w:line="288" w:lineRule="auto"/>
              <w:ind w:right="-332"/>
              <w:rPr>
                <w:rFonts w:cs="Times New Roman"/>
                <w:sz w:val="22"/>
                <w:szCs w:val="22"/>
              </w:rPr>
              <w:pPrChange w:id="479" w:author="Lan Ánh Trịnh" w:date="2025-11-19T16:00:00Z">
                <w:pPr>
                  <w:pStyle w:val="ListParagraph"/>
                  <w:numPr>
                    <w:numId w:val="91"/>
                  </w:numPr>
                  <w:spacing w:line="288" w:lineRule="auto"/>
                  <w:ind w:right="-332" w:hanging="360"/>
                </w:pPr>
              </w:pPrChange>
            </w:pPr>
          </w:p>
        </w:tc>
        <w:tc>
          <w:tcPr>
            <w:tcW w:w="1153" w:type="pct"/>
          </w:tcPr>
          <w:p w14:paraId="1A121A46" w14:textId="77777777" w:rsidR="005242C5" w:rsidRPr="00BA6F4B" w:rsidRDefault="005242C5" w:rsidP="005242C5">
            <w:pPr>
              <w:spacing w:line="288" w:lineRule="auto"/>
              <w:rPr>
                <w:sz w:val="22"/>
              </w:rPr>
            </w:pPr>
            <w:r w:rsidRPr="00C84886">
              <w:rPr>
                <w:sz w:val="22"/>
              </w:rPr>
              <w:t xml:space="preserve">Kiểm soát thông báo kết quả thầu </w:t>
            </w:r>
          </w:p>
        </w:tc>
        <w:tc>
          <w:tcPr>
            <w:tcW w:w="713" w:type="pct"/>
          </w:tcPr>
          <w:p w14:paraId="4386C154" w14:textId="77777777" w:rsidR="005242C5" w:rsidRPr="00BA6F4B" w:rsidRDefault="005242C5" w:rsidP="005242C5">
            <w:pPr>
              <w:spacing w:line="288" w:lineRule="auto"/>
              <w:rPr>
                <w:sz w:val="22"/>
              </w:rPr>
            </w:pPr>
            <w:r w:rsidRPr="00C84886">
              <w:rPr>
                <w:sz w:val="22"/>
              </w:rPr>
              <w:t>AGS</w:t>
            </w:r>
          </w:p>
        </w:tc>
        <w:tc>
          <w:tcPr>
            <w:tcW w:w="596" w:type="pct"/>
          </w:tcPr>
          <w:p w14:paraId="23B37B73" w14:textId="6CB21B3A" w:rsidR="005242C5" w:rsidRPr="00BA6F4B" w:rsidRDefault="005242C5" w:rsidP="005242C5">
            <w:pPr>
              <w:spacing w:line="288" w:lineRule="auto"/>
              <w:rPr>
                <w:sz w:val="22"/>
              </w:rPr>
            </w:pPr>
            <w:ins w:id="480" w:author="Lan Ánh Trịnh" w:date="2025-11-20T15:31:00Z">
              <w:r w:rsidRPr="008A5219">
                <w:rPr>
                  <w:sz w:val="22"/>
                </w:rPr>
                <w:t>Phòng đầu tư Cục NH</w:t>
              </w:r>
            </w:ins>
            <w:del w:id="481" w:author="Lan Ánh Trịnh" w:date="2025-11-20T15:31:00Z">
              <w:r w:rsidRPr="00C84886" w:rsidDel="00D27DC1">
                <w:rPr>
                  <w:sz w:val="22"/>
                </w:rPr>
                <w:delText>Phòng KDNH - SGD/ Lãnh đạo SGD</w:delText>
              </w:r>
            </w:del>
          </w:p>
        </w:tc>
        <w:tc>
          <w:tcPr>
            <w:tcW w:w="2110" w:type="pct"/>
          </w:tcPr>
          <w:p w14:paraId="3793ACA4" w14:textId="65B6BFC5" w:rsidR="005242C5" w:rsidRPr="00C84886" w:rsidRDefault="005242C5" w:rsidP="005242C5">
            <w:pPr>
              <w:spacing w:line="288" w:lineRule="auto"/>
              <w:rPr>
                <w:sz w:val="22"/>
              </w:rPr>
            </w:pPr>
            <w:r w:rsidRPr="00C84886">
              <w:rPr>
                <w:sz w:val="22"/>
              </w:rPr>
              <w:t xml:space="preserve">Hệ thống cho phép </w:t>
            </w:r>
            <w:ins w:id="482" w:author="Lan Ánh Trịnh" w:date="2025-11-20T15:34:00Z">
              <w:r w:rsidR="000B64CE" w:rsidRPr="00BA6F4B">
                <w:rPr>
                  <w:sz w:val="22"/>
                </w:rPr>
                <w:t xml:space="preserve">Phòng </w:t>
              </w:r>
              <w:r w:rsidR="000B64CE">
                <w:rPr>
                  <w:sz w:val="22"/>
                </w:rPr>
                <w:t>đầu tư Cục NH</w:t>
              </w:r>
              <w:r w:rsidR="000B64CE" w:rsidRPr="00BA6F4B">
                <w:rPr>
                  <w:sz w:val="22"/>
                </w:rPr>
                <w:t xml:space="preserve"> </w:t>
              </w:r>
            </w:ins>
            <w:del w:id="483" w:author="Lan Ánh Trịnh" w:date="2025-11-20T15:34:00Z">
              <w:r w:rsidRPr="00C84886" w:rsidDel="000B64CE">
                <w:rPr>
                  <w:sz w:val="22"/>
                </w:rPr>
                <w:delText xml:space="preserve">Phòng KDNH </w:delText>
              </w:r>
            </w:del>
            <w:r w:rsidRPr="00C84886">
              <w:rPr>
                <w:sz w:val="22"/>
              </w:rPr>
              <w:t>kiểm soát, thông báo kết quả thầu:</w:t>
            </w:r>
          </w:p>
          <w:p w14:paraId="3752DC75" w14:textId="77777777" w:rsidR="005242C5" w:rsidRPr="00C84886" w:rsidRDefault="005242C5" w:rsidP="005242C5">
            <w:pPr>
              <w:spacing w:line="288" w:lineRule="auto"/>
              <w:rPr>
                <w:sz w:val="22"/>
              </w:rPr>
            </w:pPr>
            <w:r w:rsidRPr="00C84886">
              <w:rPr>
                <w:sz w:val="22"/>
              </w:rPr>
              <w:t>Nếu đồng ý xác nhận kiểm soát, sẽ chuyển xuống bước</w:t>
            </w:r>
            <w:r>
              <w:rPr>
                <w:sz w:val="22"/>
              </w:rPr>
              <w:t xml:space="preserve"> 15</w:t>
            </w:r>
            <w:r w:rsidRPr="00C84886">
              <w:rPr>
                <w:sz w:val="22"/>
              </w:rPr>
              <w:t xml:space="preserve"> để duyệt thông báo kết quả thầu</w:t>
            </w:r>
          </w:p>
          <w:p w14:paraId="00E035EC" w14:textId="77777777" w:rsidR="005242C5" w:rsidRPr="00BA6F4B" w:rsidRDefault="005242C5" w:rsidP="005242C5">
            <w:pPr>
              <w:spacing w:line="288" w:lineRule="auto"/>
              <w:rPr>
                <w:sz w:val="22"/>
              </w:rPr>
            </w:pPr>
            <w:r w:rsidRPr="00C84886">
              <w:rPr>
                <w:sz w:val="22"/>
              </w:rPr>
              <w:t>Nếu từ chối xác nhận kiểm soát: Thông báo thầu sẽ chuyển sang trạng thái “Từ chối kiểm soát” có kèm lý do và được chuyển lại cho người có thẩm quyền lập lại hoặc sửa thông báo kết quả thầu</w:t>
            </w:r>
          </w:p>
        </w:tc>
      </w:tr>
      <w:tr w:rsidR="005242C5" w:rsidRPr="006C68AA" w14:paraId="2ED20CF5" w14:textId="77777777" w:rsidTr="00731BA6">
        <w:tc>
          <w:tcPr>
            <w:tcW w:w="428" w:type="pct"/>
          </w:tcPr>
          <w:p w14:paraId="5DC62F9C" w14:textId="77777777" w:rsidR="005242C5" w:rsidRPr="00BA6F4B" w:rsidRDefault="005242C5">
            <w:pPr>
              <w:pStyle w:val="ListParagraph"/>
              <w:numPr>
                <w:ilvl w:val="0"/>
                <w:numId w:val="104"/>
              </w:numPr>
              <w:spacing w:line="288" w:lineRule="auto"/>
              <w:ind w:right="-332"/>
              <w:rPr>
                <w:rFonts w:cs="Times New Roman"/>
                <w:sz w:val="22"/>
                <w:szCs w:val="22"/>
              </w:rPr>
              <w:pPrChange w:id="484" w:author="Lan Ánh Trịnh" w:date="2025-11-19T16:00:00Z">
                <w:pPr>
                  <w:pStyle w:val="ListParagraph"/>
                  <w:numPr>
                    <w:numId w:val="91"/>
                  </w:numPr>
                  <w:spacing w:line="288" w:lineRule="auto"/>
                  <w:ind w:right="-332" w:hanging="360"/>
                </w:pPr>
              </w:pPrChange>
            </w:pPr>
          </w:p>
        </w:tc>
        <w:tc>
          <w:tcPr>
            <w:tcW w:w="1153" w:type="pct"/>
          </w:tcPr>
          <w:p w14:paraId="171D6CB9" w14:textId="77777777" w:rsidR="005242C5" w:rsidRPr="00BA6F4B" w:rsidRDefault="005242C5" w:rsidP="005242C5">
            <w:pPr>
              <w:spacing w:line="288" w:lineRule="auto"/>
              <w:rPr>
                <w:sz w:val="22"/>
              </w:rPr>
            </w:pPr>
            <w:r w:rsidRPr="006C68AA">
              <w:rPr>
                <w:sz w:val="22"/>
              </w:rPr>
              <w:t xml:space="preserve">Duyệt thông báo kết quả thầu </w:t>
            </w:r>
          </w:p>
        </w:tc>
        <w:tc>
          <w:tcPr>
            <w:tcW w:w="713" w:type="pct"/>
          </w:tcPr>
          <w:p w14:paraId="5EE0A65C" w14:textId="77777777" w:rsidR="005242C5" w:rsidRPr="00BA6F4B" w:rsidRDefault="005242C5" w:rsidP="005242C5">
            <w:pPr>
              <w:spacing w:line="288" w:lineRule="auto"/>
              <w:rPr>
                <w:sz w:val="22"/>
              </w:rPr>
            </w:pPr>
            <w:r w:rsidRPr="001E699C">
              <w:rPr>
                <w:sz w:val="22"/>
              </w:rPr>
              <w:t>AGS</w:t>
            </w:r>
          </w:p>
        </w:tc>
        <w:tc>
          <w:tcPr>
            <w:tcW w:w="596" w:type="pct"/>
          </w:tcPr>
          <w:p w14:paraId="6B5AF741" w14:textId="20282740" w:rsidR="005242C5" w:rsidRPr="00BA6F4B" w:rsidRDefault="005242C5" w:rsidP="005242C5">
            <w:pPr>
              <w:spacing w:line="288" w:lineRule="auto"/>
              <w:rPr>
                <w:sz w:val="22"/>
              </w:rPr>
            </w:pPr>
            <w:ins w:id="485" w:author="Lan Ánh Trịnh" w:date="2025-11-20T15:31:00Z">
              <w:r w:rsidRPr="008A5219">
                <w:rPr>
                  <w:sz w:val="22"/>
                </w:rPr>
                <w:t>Phòng đầu tư Cục NH</w:t>
              </w:r>
            </w:ins>
            <w:del w:id="486" w:author="Lan Ánh Trịnh" w:date="2025-11-20T15:31:00Z">
              <w:r w:rsidRPr="001E699C" w:rsidDel="00D27DC1">
                <w:rPr>
                  <w:sz w:val="22"/>
                </w:rPr>
                <w:delText>Phòng KDNH - SGD/ Lãnh đạo SGD</w:delText>
              </w:r>
            </w:del>
          </w:p>
        </w:tc>
        <w:tc>
          <w:tcPr>
            <w:tcW w:w="2110" w:type="pct"/>
          </w:tcPr>
          <w:p w14:paraId="1BCC5EAB" w14:textId="77777777" w:rsidR="005242C5" w:rsidRPr="006C68AA" w:rsidRDefault="005242C5" w:rsidP="005242C5">
            <w:pPr>
              <w:pStyle w:val="BodyTextIndent"/>
              <w:spacing w:before="40" w:after="40"/>
              <w:ind w:left="0"/>
              <w:rPr>
                <w:sz w:val="22"/>
              </w:rPr>
            </w:pPr>
            <w:r w:rsidRPr="006C68AA">
              <w:rPr>
                <w:sz w:val="22"/>
              </w:rPr>
              <w:t>Duyệt thông báo kết quả thầu:</w:t>
            </w:r>
          </w:p>
          <w:p w14:paraId="0A5888E3" w14:textId="3F294AE6" w:rsidR="005242C5" w:rsidRPr="006C68AA" w:rsidRDefault="005242C5" w:rsidP="005242C5">
            <w:pPr>
              <w:pStyle w:val="BodyTextIndent"/>
              <w:keepNext/>
              <w:numPr>
                <w:ilvl w:val="0"/>
                <w:numId w:val="90"/>
              </w:numPr>
              <w:spacing w:before="40" w:after="40"/>
              <w:rPr>
                <w:sz w:val="22"/>
              </w:rPr>
            </w:pPr>
            <w:r w:rsidRPr="006C68AA">
              <w:rPr>
                <w:sz w:val="22"/>
              </w:rPr>
              <w:t>Nếu duyệt: thông báo thầu chuyển sang trạng thái đã duyệt và Hệ thống sẽ chuyển sang bước 1</w:t>
            </w:r>
            <w:r>
              <w:rPr>
                <w:sz w:val="22"/>
              </w:rPr>
              <w:t>7</w:t>
            </w:r>
            <w:ins w:id="487" w:author="Lan Ánh Trịnh" w:date="2025-11-20T15:34:00Z">
              <w:r w:rsidR="009D61F2">
                <w:rPr>
                  <w:sz w:val="22"/>
                </w:rPr>
                <w:t>a</w:t>
              </w:r>
            </w:ins>
            <w:r w:rsidRPr="006C68AA">
              <w:rPr>
                <w:sz w:val="22"/>
              </w:rPr>
              <w:t xml:space="preserve"> để lập các hợp đồng tự động cho các Thành viên thị trường trúng thầu. </w:t>
            </w:r>
          </w:p>
          <w:p w14:paraId="018819E0" w14:textId="77777777" w:rsidR="005242C5" w:rsidRPr="006C68AA" w:rsidRDefault="005242C5" w:rsidP="005242C5">
            <w:pPr>
              <w:pStyle w:val="BodyTextIndent"/>
              <w:keepNext/>
              <w:numPr>
                <w:ilvl w:val="0"/>
                <w:numId w:val="90"/>
              </w:numPr>
              <w:spacing w:before="40" w:after="40"/>
              <w:rPr>
                <w:sz w:val="22"/>
              </w:rPr>
            </w:pPr>
            <w:r w:rsidRPr="006C68AA">
              <w:rPr>
                <w:sz w:val="22"/>
              </w:rPr>
              <w:t>Nếu không duyệt: Thông báo thầu sẽ chuyển sang trạng thái “Từ chối duyệt” có kèm lý do và được chuyển lại cho người có thẩm quyền lập lại hoặc sửa thông báo kết quả thầu</w:t>
            </w:r>
          </w:p>
          <w:p w14:paraId="5D555CB2" w14:textId="77777777" w:rsidR="005242C5" w:rsidRPr="006C68AA" w:rsidRDefault="005242C5" w:rsidP="005242C5">
            <w:pPr>
              <w:spacing w:line="288" w:lineRule="auto"/>
              <w:rPr>
                <w:sz w:val="22"/>
              </w:rPr>
            </w:pPr>
            <w:r w:rsidRPr="006C68AA">
              <w:rPr>
                <w:sz w:val="22"/>
              </w:rPr>
              <w:t>Sau khi duyệt, thông báo kết quả thầu được gửi cho thành viên thị trường trúng thầu hoặc không trúng thầu. Thành viên nào nhận được kết quả của thành viên đó. Đồng thời hệ thống sẽ gửi kết quả thầu cho các bên liên quan</w:t>
            </w:r>
          </w:p>
        </w:tc>
      </w:tr>
      <w:tr w:rsidR="00D23969" w:rsidRPr="006C68AA" w14:paraId="74832A79" w14:textId="77777777" w:rsidTr="00731BA6">
        <w:tc>
          <w:tcPr>
            <w:tcW w:w="428" w:type="pct"/>
          </w:tcPr>
          <w:p w14:paraId="4B47CE59" w14:textId="3A3F9E9C" w:rsidR="00D23969" w:rsidRPr="00C0703B" w:rsidRDefault="00C0703B">
            <w:pPr>
              <w:spacing w:line="288" w:lineRule="auto"/>
              <w:ind w:right="-332"/>
              <w:rPr>
                <w:sz w:val="22"/>
                <w:rPrChange w:id="488" w:author="Lan Ánh Trịnh" w:date="2025-11-19T16:01:00Z">
                  <w:rPr/>
                </w:rPrChange>
              </w:rPr>
              <w:pPrChange w:id="489" w:author="Lan Ánh Trịnh" w:date="2025-11-19T16:01:00Z">
                <w:pPr>
                  <w:pStyle w:val="ListParagraph"/>
                  <w:numPr>
                    <w:numId w:val="91"/>
                  </w:numPr>
                  <w:spacing w:line="288" w:lineRule="auto"/>
                  <w:ind w:right="-332" w:hanging="360"/>
                </w:pPr>
              </w:pPrChange>
            </w:pPr>
            <w:ins w:id="490" w:author="Lan Ánh Trịnh" w:date="2025-11-19T16:01:00Z">
              <w:r>
                <w:rPr>
                  <w:sz w:val="22"/>
                </w:rPr>
                <w:t xml:space="preserve">   16a </w:t>
              </w:r>
            </w:ins>
          </w:p>
        </w:tc>
        <w:tc>
          <w:tcPr>
            <w:tcW w:w="1153" w:type="pct"/>
          </w:tcPr>
          <w:p w14:paraId="1CC400C7" w14:textId="77777777" w:rsidR="00D23969" w:rsidRPr="00BA6F4B" w:rsidRDefault="00D23969" w:rsidP="004D7129">
            <w:pPr>
              <w:spacing w:line="288" w:lineRule="auto"/>
              <w:rPr>
                <w:sz w:val="22"/>
              </w:rPr>
            </w:pPr>
            <w:r w:rsidRPr="00F41350">
              <w:rPr>
                <w:sz w:val="22"/>
              </w:rPr>
              <w:t>Nhận thông báo không trúng thầu có kèm lý do</w:t>
            </w:r>
          </w:p>
        </w:tc>
        <w:tc>
          <w:tcPr>
            <w:tcW w:w="713" w:type="pct"/>
          </w:tcPr>
          <w:p w14:paraId="265EA0F8" w14:textId="77777777" w:rsidR="00D23969" w:rsidRPr="00BA6F4B" w:rsidRDefault="00D23969" w:rsidP="004D7129">
            <w:pPr>
              <w:spacing w:line="288" w:lineRule="auto"/>
              <w:rPr>
                <w:sz w:val="22"/>
              </w:rPr>
            </w:pPr>
            <w:r>
              <w:rPr>
                <w:sz w:val="22"/>
              </w:rPr>
              <w:t>AGS</w:t>
            </w:r>
          </w:p>
        </w:tc>
        <w:tc>
          <w:tcPr>
            <w:tcW w:w="596" w:type="pct"/>
          </w:tcPr>
          <w:p w14:paraId="1752194C" w14:textId="77777777" w:rsidR="00D23969" w:rsidRPr="00BA6F4B" w:rsidRDefault="00D23969" w:rsidP="004D7129">
            <w:pPr>
              <w:spacing w:line="288" w:lineRule="auto"/>
              <w:rPr>
                <w:sz w:val="22"/>
              </w:rPr>
            </w:pPr>
            <w:r>
              <w:rPr>
                <w:sz w:val="22"/>
              </w:rPr>
              <w:t>Thành viên thị trường</w:t>
            </w:r>
          </w:p>
        </w:tc>
        <w:tc>
          <w:tcPr>
            <w:tcW w:w="2110" w:type="pct"/>
          </w:tcPr>
          <w:p w14:paraId="43A12BDC" w14:textId="77777777" w:rsidR="00D23969" w:rsidRPr="00F41350" w:rsidRDefault="00D23969" w:rsidP="004D7129">
            <w:pPr>
              <w:spacing w:line="288" w:lineRule="auto"/>
              <w:rPr>
                <w:sz w:val="22"/>
              </w:rPr>
            </w:pPr>
            <w:r w:rsidRPr="00F41350">
              <w:rPr>
                <w:sz w:val="22"/>
              </w:rPr>
              <w:t>Các thành viên không trúng thầu sẽ nhận thông báo không trúng thầu kèm lý do.</w:t>
            </w:r>
          </w:p>
          <w:p w14:paraId="191C7A0E" w14:textId="77777777" w:rsidR="00D23969" w:rsidRPr="006C68AA" w:rsidRDefault="00D23969" w:rsidP="004D7129">
            <w:pPr>
              <w:spacing w:line="288" w:lineRule="auto"/>
              <w:rPr>
                <w:sz w:val="22"/>
              </w:rPr>
            </w:pPr>
          </w:p>
        </w:tc>
      </w:tr>
      <w:tr w:rsidR="00D23969" w:rsidRPr="00F41350" w14:paraId="2ECA343D" w14:textId="77777777" w:rsidTr="00731BA6">
        <w:tc>
          <w:tcPr>
            <w:tcW w:w="428" w:type="pct"/>
          </w:tcPr>
          <w:p w14:paraId="6701576B" w14:textId="2F2396DD" w:rsidR="00D23969" w:rsidRPr="00840C53" w:rsidRDefault="00C0703B">
            <w:pPr>
              <w:spacing w:line="288" w:lineRule="auto"/>
              <w:ind w:right="-332"/>
              <w:rPr>
                <w:sz w:val="22"/>
              </w:rPr>
              <w:pPrChange w:id="491" w:author="Lan Ánh Trịnh" w:date="2025-11-19T16:01:00Z">
                <w:pPr>
                  <w:spacing w:line="288" w:lineRule="auto"/>
                  <w:ind w:left="360" w:right="-332"/>
                </w:pPr>
              </w:pPrChange>
            </w:pPr>
            <w:ins w:id="492" w:author="Lan Ánh Trịnh" w:date="2025-11-19T16:01:00Z">
              <w:r>
                <w:rPr>
                  <w:sz w:val="22"/>
                </w:rPr>
                <w:t xml:space="preserve">   16b</w:t>
              </w:r>
            </w:ins>
          </w:p>
        </w:tc>
        <w:tc>
          <w:tcPr>
            <w:tcW w:w="1153" w:type="pct"/>
          </w:tcPr>
          <w:p w14:paraId="3983A0A1" w14:textId="77777777" w:rsidR="00D23969" w:rsidRPr="00F41350" w:rsidRDefault="00D23969" w:rsidP="004D7129">
            <w:pPr>
              <w:spacing w:line="288" w:lineRule="auto"/>
              <w:rPr>
                <w:sz w:val="22"/>
              </w:rPr>
            </w:pPr>
            <w:r w:rsidRPr="00F41350">
              <w:rPr>
                <w:sz w:val="22"/>
              </w:rPr>
              <w:t>Hoàn trả ký quỹ cho thành viên</w:t>
            </w:r>
          </w:p>
        </w:tc>
        <w:tc>
          <w:tcPr>
            <w:tcW w:w="713" w:type="pct"/>
          </w:tcPr>
          <w:p w14:paraId="09B60487" w14:textId="77777777" w:rsidR="00D23969" w:rsidRDefault="00D23969" w:rsidP="004D7129">
            <w:pPr>
              <w:spacing w:line="288" w:lineRule="auto"/>
              <w:rPr>
                <w:sz w:val="22"/>
              </w:rPr>
            </w:pPr>
            <w:r>
              <w:rPr>
                <w:sz w:val="22"/>
              </w:rPr>
              <w:t>CSD</w:t>
            </w:r>
          </w:p>
        </w:tc>
        <w:tc>
          <w:tcPr>
            <w:tcW w:w="596" w:type="pct"/>
          </w:tcPr>
          <w:p w14:paraId="26D85FD3" w14:textId="77777777" w:rsidR="00D23969" w:rsidRDefault="00D23969" w:rsidP="004D7129">
            <w:pPr>
              <w:spacing w:line="288" w:lineRule="auto"/>
              <w:rPr>
                <w:sz w:val="22"/>
              </w:rPr>
            </w:pPr>
            <w:r w:rsidRPr="00F41350">
              <w:rPr>
                <w:sz w:val="22"/>
              </w:rPr>
              <w:t>Phòng kế toán - SGD</w:t>
            </w:r>
          </w:p>
        </w:tc>
        <w:tc>
          <w:tcPr>
            <w:tcW w:w="2110" w:type="pct"/>
          </w:tcPr>
          <w:p w14:paraId="55E0DEA5" w14:textId="77777777" w:rsidR="00D23969" w:rsidRPr="00F41350" w:rsidRDefault="00D23969" w:rsidP="004D7129">
            <w:pPr>
              <w:spacing w:line="288" w:lineRule="auto"/>
              <w:rPr>
                <w:sz w:val="22"/>
              </w:rPr>
            </w:pPr>
            <w:r w:rsidRPr="00F41350">
              <w:rPr>
                <w:sz w:val="22"/>
              </w:rPr>
              <w:t>Thành viên không trúng thầu sẽ được NHNN trả lại tiền đặt cọc/ ký quỹ ngay sau khi khi có kết quả thầu</w:t>
            </w:r>
          </w:p>
        </w:tc>
      </w:tr>
      <w:tr w:rsidR="00D23969" w:rsidRPr="006C68AA" w14:paraId="4048F333" w14:textId="77777777" w:rsidTr="00731BA6">
        <w:tc>
          <w:tcPr>
            <w:tcW w:w="428" w:type="pct"/>
          </w:tcPr>
          <w:p w14:paraId="1E42C8E7" w14:textId="261FF95E" w:rsidR="00D23969" w:rsidRPr="00DB7B18" w:rsidRDefault="00DB7B18">
            <w:pPr>
              <w:spacing w:line="288" w:lineRule="auto"/>
              <w:ind w:right="-332"/>
              <w:rPr>
                <w:sz w:val="22"/>
                <w:rPrChange w:id="493" w:author="Lan Ánh Trịnh" w:date="2025-11-19T16:02:00Z">
                  <w:rPr/>
                </w:rPrChange>
              </w:rPr>
              <w:pPrChange w:id="494" w:author="Lan Ánh Trịnh" w:date="2025-11-19T16:02:00Z">
                <w:pPr>
                  <w:pStyle w:val="ListParagraph"/>
                  <w:numPr>
                    <w:numId w:val="91"/>
                  </w:numPr>
                  <w:spacing w:line="288" w:lineRule="auto"/>
                  <w:ind w:right="-332" w:hanging="360"/>
                </w:pPr>
              </w:pPrChange>
            </w:pPr>
            <w:ins w:id="495" w:author="Lan Ánh Trịnh" w:date="2025-11-19T16:02:00Z">
              <w:r>
                <w:rPr>
                  <w:sz w:val="22"/>
                </w:rPr>
                <w:t xml:space="preserve">   17a</w:t>
              </w:r>
            </w:ins>
          </w:p>
        </w:tc>
        <w:tc>
          <w:tcPr>
            <w:tcW w:w="1153" w:type="pct"/>
          </w:tcPr>
          <w:p w14:paraId="0321F700" w14:textId="77777777" w:rsidR="00D23969" w:rsidRPr="00F41350" w:rsidRDefault="00D23969" w:rsidP="004D7129">
            <w:pPr>
              <w:spacing w:line="288" w:lineRule="auto"/>
              <w:rPr>
                <w:sz w:val="22"/>
              </w:rPr>
            </w:pPr>
            <w:r w:rsidRPr="00F41350">
              <w:rPr>
                <w:sz w:val="22"/>
              </w:rPr>
              <w:t xml:space="preserve">Xác nhận kết </w:t>
            </w:r>
          </w:p>
          <w:p w14:paraId="490D6D80" w14:textId="77777777" w:rsidR="00D23969" w:rsidRPr="00BA6F4B" w:rsidRDefault="00D23969" w:rsidP="004D7129">
            <w:pPr>
              <w:spacing w:line="288" w:lineRule="auto"/>
              <w:rPr>
                <w:sz w:val="22"/>
              </w:rPr>
            </w:pPr>
            <w:r w:rsidRPr="00F41350">
              <w:rPr>
                <w:sz w:val="22"/>
              </w:rPr>
              <w:t>quả thầu, Ký duyệt HĐ</w:t>
            </w:r>
          </w:p>
        </w:tc>
        <w:tc>
          <w:tcPr>
            <w:tcW w:w="713" w:type="pct"/>
          </w:tcPr>
          <w:p w14:paraId="232EB1AE" w14:textId="77777777" w:rsidR="00D23969" w:rsidRPr="00BA6F4B" w:rsidRDefault="00D23969" w:rsidP="004D7129">
            <w:pPr>
              <w:spacing w:line="288" w:lineRule="auto"/>
              <w:rPr>
                <w:sz w:val="22"/>
              </w:rPr>
            </w:pPr>
            <w:r w:rsidRPr="00F41350">
              <w:rPr>
                <w:sz w:val="22"/>
              </w:rPr>
              <w:t>AGS</w:t>
            </w:r>
          </w:p>
        </w:tc>
        <w:tc>
          <w:tcPr>
            <w:tcW w:w="596" w:type="pct"/>
          </w:tcPr>
          <w:p w14:paraId="51631316" w14:textId="77777777" w:rsidR="00D23969" w:rsidRPr="00BA6F4B" w:rsidRDefault="00D23969" w:rsidP="004D7129">
            <w:pPr>
              <w:spacing w:line="288" w:lineRule="auto"/>
              <w:rPr>
                <w:sz w:val="22"/>
              </w:rPr>
            </w:pPr>
            <w:r w:rsidRPr="00F41350">
              <w:rPr>
                <w:sz w:val="22"/>
              </w:rPr>
              <w:t>Thành viên thị trường</w:t>
            </w:r>
          </w:p>
        </w:tc>
        <w:tc>
          <w:tcPr>
            <w:tcW w:w="2110" w:type="pct"/>
          </w:tcPr>
          <w:p w14:paraId="60E019A4" w14:textId="77777777" w:rsidR="00D23969" w:rsidRPr="00DF14CA" w:rsidRDefault="00D23969" w:rsidP="004D7129">
            <w:pPr>
              <w:spacing w:line="288" w:lineRule="auto"/>
              <w:rPr>
                <w:sz w:val="22"/>
              </w:rPr>
            </w:pPr>
            <w:r w:rsidRPr="00DF14CA">
              <w:rPr>
                <w:sz w:val="22"/>
              </w:rPr>
              <w:t xml:space="preserve">Xác nhận kết quả trúng thầu và ký duyệt hợp đồng: </w:t>
            </w:r>
          </w:p>
          <w:p w14:paraId="1044A2F0" w14:textId="77777777" w:rsidR="00D23969" w:rsidRPr="00DF14CA" w:rsidRDefault="00D23969" w:rsidP="004D7129">
            <w:pPr>
              <w:spacing w:line="288" w:lineRule="auto"/>
              <w:rPr>
                <w:sz w:val="22"/>
              </w:rPr>
            </w:pPr>
            <w:r w:rsidRPr="00DF14CA">
              <w:rPr>
                <w:sz w:val="22"/>
              </w:rPr>
              <w:t xml:space="preserve">Thành viên trúng thầu phải xác nhận thông báo kết quả thầu và ký hợp đồng mua bán với NHNN trong vòng X phút sau khi có kết quả đấu thầu. </w:t>
            </w:r>
          </w:p>
          <w:p w14:paraId="342B9C6B" w14:textId="57320AFE" w:rsidR="00D23969" w:rsidDel="001E3EEA" w:rsidRDefault="00D23969" w:rsidP="001E3EEA">
            <w:pPr>
              <w:spacing w:line="288" w:lineRule="auto"/>
              <w:rPr>
                <w:del w:id="496" w:author="Lan Ánh Trịnh" w:date="2025-11-20T15:48:00Z"/>
                <w:sz w:val="22"/>
              </w:rPr>
            </w:pPr>
            <w:r>
              <w:rPr>
                <w:sz w:val="22"/>
              </w:rPr>
              <w:t xml:space="preserve">- </w:t>
            </w:r>
            <w:r w:rsidRPr="00DF14CA">
              <w:rPr>
                <w:sz w:val="22"/>
              </w:rPr>
              <w:t xml:space="preserve">Nếu thành viên xác nhận thông báo và Ký hợp đồng, chuyển xuống bước </w:t>
            </w:r>
            <w:r>
              <w:rPr>
                <w:sz w:val="22"/>
              </w:rPr>
              <w:t>17b</w:t>
            </w:r>
            <w:r w:rsidRPr="00DF14CA">
              <w:rPr>
                <w:sz w:val="22"/>
              </w:rPr>
              <w:t xml:space="preserve"> để thanh toán</w:t>
            </w:r>
          </w:p>
          <w:p w14:paraId="35DC9867" w14:textId="77777777" w:rsidR="001E3EEA" w:rsidRPr="00DF14CA" w:rsidRDefault="001E3EEA" w:rsidP="004D7129">
            <w:pPr>
              <w:spacing w:line="288" w:lineRule="auto"/>
              <w:rPr>
                <w:ins w:id="497" w:author="Lan Ánh Trịnh" w:date="2025-11-20T15:48:00Z"/>
                <w:sz w:val="22"/>
              </w:rPr>
            </w:pPr>
          </w:p>
          <w:p w14:paraId="081C7670" w14:textId="6ACF8800" w:rsidR="00D23969" w:rsidRPr="00DF14CA" w:rsidRDefault="00D23969" w:rsidP="004D7129">
            <w:pPr>
              <w:spacing w:line="288" w:lineRule="auto"/>
              <w:rPr>
                <w:sz w:val="22"/>
              </w:rPr>
            </w:pPr>
            <w:del w:id="498" w:author="Lan Ánh Trịnh" w:date="2025-11-20T15:48:00Z">
              <w:r w:rsidDel="001E3EEA">
                <w:rPr>
                  <w:sz w:val="22"/>
                </w:rPr>
                <w:delText xml:space="preserve">- </w:delText>
              </w:r>
            </w:del>
            <w:ins w:id="499" w:author="Lan Ánh Trịnh" w:date="2025-11-20T15:48:00Z">
              <w:r w:rsidR="001E3EEA">
                <w:rPr>
                  <w:sz w:val="22"/>
                </w:rPr>
                <w:t xml:space="preserve">- </w:t>
              </w:r>
              <w:r w:rsidR="001E3EEA" w:rsidRPr="00DF14CA">
                <w:rPr>
                  <w:sz w:val="22"/>
                </w:rPr>
                <w:t xml:space="preserve">Nếu thành viên không xác nhận </w:t>
              </w:r>
              <w:r w:rsidR="001E3EEA">
                <w:rPr>
                  <w:sz w:val="22"/>
                </w:rPr>
                <w:t>thông báo NHNN tạm giữ ký quỹ của thành viên</w:t>
              </w:r>
            </w:ins>
            <w:del w:id="500" w:author="Lan Ánh Trịnh" w:date="2025-11-20T15:48:00Z">
              <w:r w:rsidRPr="00DF14CA" w:rsidDel="001E3EEA">
                <w:rPr>
                  <w:sz w:val="22"/>
                </w:rPr>
                <w:delText xml:space="preserve">Nếu thành viên không xác nhận và ký hợp đồng: Hệ thống sẽ hạch toán tiền ký quỹ sang Tài khoản của NHNN ở bước </w:delText>
              </w:r>
              <w:r w:rsidDel="001E3EEA">
                <w:rPr>
                  <w:sz w:val="22"/>
                </w:rPr>
                <w:delText>17c</w:delText>
              </w:r>
              <w:r w:rsidRPr="00DF14CA" w:rsidDel="001E3EEA">
                <w:rPr>
                  <w:sz w:val="22"/>
                </w:rPr>
                <w:delText>.</w:delText>
              </w:r>
            </w:del>
          </w:p>
          <w:p w14:paraId="46F857B1" w14:textId="683B30B8" w:rsidR="00D23969" w:rsidRPr="006C68AA" w:rsidRDefault="00D23969" w:rsidP="004D7129">
            <w:pPr>
              <w:spacing w:line="288" w:lineRule="auto"/>
              <w:rPr>
                <w:sz w:val="22"/>
              </w:rPr>
            </w:pPr>
            <w:r w:rsidRPr="00DF14CA">
              <w:rPr>
                <w:sz w:val="22"/>
              </w:rPr>
              <w:t xml:space="preserve">Hệ thống tổng hợp bảng kê danh sách các hợp đồng bán vàng đã được thành viên ký duyệt. Có số Tổng vàng bán để </w:t>
            </w:r>
            <w:ins w:id="501" w:author="Lan Ánh Trịnh" w:date="2025-11-20T15:49:00Z">
              <w:r w:rsidR="00527F94">
                <w:rPr>
                  <w:sz w:val="22"/>
                </w:rPr>
                <w:t>Phòng đầu tư Cục NH</w:t>
              </w:r>
            </w:ins>
            <w:del w:id="502" w:author="Lan Ánh Trịnh" w:date="2025-11-20T15:49:00Z">
              <w:r w:rsidRPr="00DF14CA" w:rsidDel="00527F94">
                <w:rPr>
                  <w:sz w:val="22"/>
                </w:rPr>
                <w:delText xml:space="preserve">Phòng KDNH </w:delText>
              </w:r>
            </w:del>
            <w:ins w:id="503" w:author="Lan Ánh Trịnh" w:date="2025-11-20T15:49:00Z">
              <w:r w:rsidR="00527F94">
                <w:rPr>
                  <w:sz w:val="22"/>
                </w:rPr>
                <w:t xml:space="preserve"> </w:t>
              </w:r>
            </w:ins>
            <w:r w:rsidRPr="00DF14CA">
              <w:rPr>
                <w:sz w:val="22"/>
              </w:rPr>
              <w:t xml:space="preserve">mua đối ứng trên thị trường quốc tế </w:t>
            </w:r>
          </w:p>
        </w:tc>
      </w:tr>
      <w:tr w:rsidR="00D23969" w:rsidRPr="00DF14CA" w14:paraId="72201E42" w14:textId="77777777" w:rsidTr="00731BA6">
        <w:tc>
          <w:tcPr>
            <w:tcW w:w="428" w:type="pct"/>
          </w:tcPr>
          <w:p w14:paraId="49A6B375" w14:textId="6A5FB73F" w:rsidR="00D23969" w:rsidRPr="00B75F6F" w:rsidRDefault="00B75F6F" w:rsidP="00B75F6F">
            <w:pPr>
              <w:spacing w:line="288" w:lineRule="auto"/>
              <w:ind w:right="-332"/>
              <w:rPr>
                <w:sz w:val="22"/>
              </w:rPr>
            </w:pPr>
            <w:r>
              <w:rPr>
                <w:sz w:val="22"/>
              </w:rPr>
              <w:t xml:space="preserve">    </w:t>
            </w:r>
            <w:r w:rsidR="00D23969" w:rsidRPr="00B75F6F">
              <w:rPr>
                <w:sz w:val="22"/>
              </w:rPr>
              <w:t>17b</w:t>
            </w:r>
          </w:p>
        </w:tc>
        <w:tc>
          <w:tcPr>
            <w:tcW w:w="1153" w:type="pct"/>
          </w:tcPr>
          <w:p w14:paraId="1B3F77BB" w14:textId="3F92D566" w:rsidR="00D23969" w:rsidRPr="00F41350" w:rsidRDefault="00B75F6F" w:rsidP="004D7129">
            <w:pPr>
              <w:spacing w:line="288" w:lineRule="auto"/>
              <w:rPr>
                <w:sz w:val="22"/>
              </w:rPr>
            </w:pPr>
            <w:r>
              <w:rPr>
                <w:sz w:val="22"/>
              </w:rPr>
              <w:t>Chuyển vàng</w:t>
            </w:r>
            <w:r w:rsidR="00D23969">
              <w:rPr>
                <w:sz w:val="22"/>
              </w:rPr>
              <w:t xml:space="preserve"> theo thời gian quy định</w:t>
            </w:r>
          </w:p>
        </w:tc>
        <w:tc>
          <w:tcPr>
            <w:tcW w:w="713" w:type="pct"/>
          </w:tcPr>
          <w:p w14:paraId="6CE10DCF" w14:textId="6F4145D4" w:rsidR="00D23969" w:rsidRPr="00F41350" w:rsidRDefault="00516FAD" w:rsidP="004D7129">
            <w:pPr>
              <w:spacing w:line="288" w:lineRule="auto"/>
              <w:rPr>
                <w:sz w:val="22"/>
              </w:rPr>
            </w:pPr>
            <w:r>
              <w:rPr>
                <w:sz w:val="22"/>
              </w:rPr>
              <w:t>CMO</w:t>
            </w:r>
          </w:p>
        </w:tc>
        <w:tc>
          <w:tcPr>
            <w:tcW w:w="596" w:type="pct"/>
          </w:tcPr>
          <w:p w14:paraId="10DBA5FA" w14:textId="77777777" w:rsidR="00D23969" w:rsidRPr="00F41350" w:rsidRDefault="00D23969" w:rsidP="004D7129">
            <w:pPr>
              <w:spacing w:line="288" w:lineRule="auto"/>
              <w:rPr>
                <w:sz w:val="22"/>
              </w:rPr>
            </w:pPr>
            <w:r>
              <w:rPr>
                <w:sz w:val="22"/>
              </w:rPr>
              <w:t>Thành viên thị trường</w:t>
            </w:r>
          </w:p>
        </w:tc>
        <w:tc>
          <w:tcPr>
            <w:tcW w:w="2110" w:type="pct"/>
          </w:tcPr>
          <w:p w14:paraId="557B3153" w14:textId="205D927F" w:rsidR="00D23969" w:rsidRPr="00DF14CA" w:rsidRDefault="00C15F20" w:rsidP="004D7129">
            <w:pPr>
              <w:spacing w:line="288" w:lineRule="auto"/>
              <w:rPr>
                <w:sz w:val="22"/>
              </w:rPr>
            </w:pPr>
            <w:r w:rsidRPr="00C15F20">
              <w:rPr>
                <w:sz w:val="22"/>
              </w:rPr>
              <w:t xml:space="preserve">Thành viên </w:t>
            </w:r>
            <w:r w:rsidR="0052475B">
              <w:rPr>
                <w:sz w:val="22"/>
              </w:rPr>
              <w:t>chuyển</w:t>
            </w:r>
            <w:r w:rsidRPr="00C15F20">
              <w:rPr>
                <w:sz w:val="22"/>
              </w:rPr>
              <w:t xml:space="preserve"> toàn bộ số vàng </w:t>
            </w:r>
            <w:r w:rsidR="0052475B">
              <w:rPr>
                <w:sz w:val="22"/>
              </w:rPr>
              <w:t>theo</w:t>
            </w:r>
            <w:r w:rsidRPr="00C15F20">
              <w:rPr>
                <w:sz w:val="22"/>
              </w:rPr>
              <w:t xml:space="preserve"> khối lượng đã trúng thầu </w:t>
            </w:r>
            <w:r w:rsidR="0052475B">
              <w:rPr>
                <w:sz w:val="22"/>
              </w:rPr>
              <w:t>cho</w:t>
            </w:r>
            <w:r w:rsidR="0052475B">
              <w:rPr>
                <w:sz w:val="22"/>
                <w:lang w:val="vi-VN"/>
              </w:rPr>
              <w:t xml:space="preserve"> NHNN </w:t>
            </w:r>
            <w:r w:rsidR="0052475B">
              <w:rPr>
                <w:sz w:val="22"/>
              </w:rPr>
              <w:t>trong</w:t>
            </w:r>
            <w:r w:rsidRPr="00C15F20">
              <w:rPr>
                <w:sz w:val="22"/>
              </w:rPr>
              <w:t xml:space="preserve"> thời gian quy định</w:t>
            </w:r>
          </w:p>
        </w:tc>
      </w:tr>
      <w:tr w:rsidR="00D23969" w:rsidRPr="00DF14CA" w:rsidDel="00A9767D" w14:paraId="67174D66" w14:textId="7C95DAED" w:rsidTr="00731BA6">
        <w:trPr>
          <w:del w:id="504" w:author="Lan Ánh Trịnh" w:date="2025-11-20T15:45:00Z"/>
        </w:trPr>
        <w:tc>
          <w:tcPr>
            <w:tcW w:w="428" w:type="pct"/>
          </w:tcPr>
          <w:p w14:paraId="5535B366" w14:textId="14A137B7" w:rsidR="00D23969" w:rsidRPr="00C15F20" w:rsidDel="00A9767D" w:rsidRDefault="00C15F20" w:rsidP="00C15F20">
            <w:pPr>
              <w:spacing w:line="288" w:lineRule="auto"/>
              <w:ind w:right="-332"/>
              <w:rPr>
                <w:del w:id="505" w:author="Lan Ánh Trịnh" w:date="2025-11-20T15:45:00Z"/>
                <w:sz w:val="22"/>
              </w:rPr>
            </w:pPr>
            <w:del w:id="506" w:author="Lan Ánh Trịnh" w:date="2025-11-20T15:45:00Z">
              <w:r w:rsidDel="00A9767D">
                <w:rPr>
                  <w:sz w:val="22"/>
                </w:rPr>
                <w:delText xml:space="preserve">    </w:delText>
              </w:r>
              <w:r w:rsidR="00D23969" w:rsidRPr="00C15F20" w:rsidDel="00A9767D">
                <w:rPr>
                  <w:sz w:val="22"/>
                </w:rPr>
                <w:delText>17c</w:delText>
              </w:r>
            </w:del>
          </w:p>
        </w:tc>
        <w:tc>
          <w:tcPr>
            <w:tcW w:w="1153" w:type="pct"/>
          </w:tcPr>
          <w:p w14:paraId="08303FC7" w14:textId="2D99A5AB" w:rsidR="00D23969" w:rsidRPr="00F41350" w:rsidDel="00A9767D" w:rsidRDefault="00D23969" w:rsidP="004D7129">
            <w:pPr>
              <w:spacing w:line="288" w:lineRule="auto"/>
              <w:rPr>
                <w:del w:id="507" w:author="Lan Ánh Trịnh" w:date="2025-11-20T15:45:00Z"/>
                <w:sz w:val="22"/>
              </w:rPr>
            </w:pPr>
            <w:del w:id="508" w:author="Lan Ánh Trịnh" w:date="2025-11-20T15:45:00Z">
              <w:r w:rsidRPr="004868E2" w:rsidDel="00A9767D">
                <w:rPr>
                  <w:sz w:val="22"/>
                </w:rPr>
                <w:delText>Hạch toán từ Ký quỹ sang TK NHNN</w:delText>
              </w:r>
            </w:del>
          </w:p>
        </w:tc>
        <w:tc>
          <w:tcPr>
            <w:tcW w:w="713" w:type="pct"/>
          </w:tcPr>
          <w:p w14:paraId="3E0B621A" w14:textId="06448927" w:rsidR="00D23969" w:rsidRPr="00F41350" w:rsidDel="00A9767D" w:rsidRDefault="00D23969" w:rsidP="004D7129">
            <w:pPr>
              <w:spacing w:line="288" w:lineRule="auto"/>
              <w:rPr>
                <w:del w:id="509" w:author="Lan Ánh Trịnh" w:date="2025-11-20T15:45:00Z"/>
                <w:sz w:val="22"/>
              </w:rPr>
            </w:pPr>
            <w:del w:id="510" w:author="Lan Ánh Trịnh" w:date="2025-11-20T15:45:00Z">
              <w:r w:rsidDel="00A9767D">
                <w:rPr>
                  <w:sz w:val="22"/>
                </w:rPr>
                <w:delText>CSD</w:delText>
              </w:r>
            </w:del>
          </w:p>
        </w:tc>
        <w:tc>
          <w:tcPr>
            <w:tcW w:w="596" w:type="pct"/>
          </w:tcPr>
          <w:p w14:paraId="55BF4ABF" w14:textId="6FFC7EA4" w:rsidR="00D23969" w:rsidRPr="00F41350" w:rsidDel="00A9767D" w:rsidRDefault="00D23969" w:rsidP="004D7129">
            <w:pPr>
              <w:spacing w:line="288" w:lineRule="auto"/>
              <w:rPr>
                <w:del w:id="511" w:author="Lan Ánh Trịnh" w:date="2025-11-20T15:45:00Z"/>
                <w:sz w:val="22"/>
              </w:rPr>
            </w:pPr>
            <w:del w:id="512" w:author="Lan Ánh Trịnh" w:date="2025-11-20T15:45:00Z">
              <w:r w:rsidRPr="00F41350" w:rsidDel="00A9767D">
                <w:rPr>
                  <w:sz w:val="22"/>
                </w:rPr>
                <w:delText>Phòng kế toán - SGD</w:delText>
              </w:r>
            </w:del>
          </w:p>
        </w:tc>
        <w:tc>
          <w:tcPr>
            <w:tcW w:w="2110" w:type="pct"/>
          </w:tcPr>
          <w:p w14:paraId="26A37048" w14:textId="637AE451" w:rsidR="00D23969" w:rsidRPr="00DF14CA" w:rsidDel="00A9767D" w:rsidRDefault="00D23969" w:rsidP="004D7129">
            <w:pPr>
              <w:spacing w:line="288" w:lineRule="auto"/>
              <w:rPr>
                <w:del w:id="513" w:author="Lan Ánh Trịnh" w:date="2025-11-20T15:45:00Z"/>
                <w:sz w:val="22"/>
              </w:rPr>
            </w:pPr>
            <w:del w:id="514" w:author="Lan Ánh Trịnh" w:date="2025-11-20T15:45:00Z">
              <w:r w:rsidRPr="004868E2" w:rsidDel="00A9767D">
                <w:rPr>
                  <w:sz w:val="22"/>
                </w:rPr>
                <w:delText>Hạch toán từ ký quỹ sang Tài khoản NHNN</w:delText>
              </w:r>
            </w:del>
          </w:p>
        </w:tc>
      </w:tr>
      <w:tr w:rsidR="00D23969" w:rsidRPr="00D377A9" w14:paraId="0AE25118" w14:textId="77777777" w:rsidTr="00731BA6">
        <w:tc>
          <w:tcPr>
            <w:tcW w:w="428" w:type="pct"/>
          </w:tcPr>
          <w:p w14:paraId="04013AB1" w14:textId="77777777" w:rsidR="00D23969" w:rsidRPr="00BA6F4B" w:rsidRDefault="00D23969">
            <w:pPr>
              <w:pStyle w:val="ListParagraph"/>
              <w:numPr>
                <w:ilvl w:val="0"/>
                <w:numId w:val="106"/>
              </w:numPr>
              <w:spacing w:line="288" w:lineRule="auto"/>
              <w:ind w:right="-332"/>
              <w:rPr>
                <w:rFonts w:cs="Times New Roman"/>
                <w:sz w:val="22"/>
                <w:szCs w:val="22"/>
              </w:rPr>
              <w:pPrChange w:id="515" w:author="Lan Ánh Trịnh" w:date="2025-11-19T16:02:00Z">
                <w:pPr>
                  <w:pStyle w:val="ListParagraph"/>
                  <w:numPr>
                    <w:numId w:val="91"/>
                  </w:numPr>
                  <w:spacing w:line="288" w:lineRule="auto"/>
                  <w:ind w:right="-332" w:hanging="360"/>
                </w:pPr>
              </w:pPrChange>
            </w:pPr>
          </w:p>
        </w:tc>
        <w:tc>
          <w:tcPr>
            <w:tcW w:w="1153" w:type="pct"/>
          </w:tcPr>
          <w:p w14:paraId="3E355CB6" w14:textId="69A6B26B" w:rsidR="00D23969" w:rsidRPr="00BA6F4B" w:rsidRDefault="00D23969" w:rsidP="004D7129">
            <w:pPr>
              <w:spacing w:line="288" w:lineRule="auto"/>
              <w:rPr>
                <w:sz w:val="22"/>
              </w:rPr>
            </w:pPr>
            <w:r>
              <w:rPr>
                <w:sz w:val="22"/>
              </w:rPr>
              <w:t xml:space="preserve">Hạch toán </w:t>
            </w:r>
            <w:r w:rsidR="00C15F20">
              <w:rPr>
                <w:sz w:val="22"/>
              </w:rPr>
              <w:t>nhập kho vàng</w:t>
            </w:r>
          </w:p>
        </w:tc>
        <w:tc>
          <w:tcPr>
            <w:tcW w:w="713" w:type="pct"/>
          </w:tcPr>
          <w:p w14:paraId="203285BD" w14:textId="77777777" w:rsidR="00D23969" w:rsidRPr="00BA6F4B" w:rsidRDefault="00D23969" w:rsidP="004D7129">
            <w:pPr>
              <w:spacing w:line="288" w:lineRule="auto"/>
              <w:rPr>
                <w:sz w:val="22"/>
              </w:rPr>
            </w:pPr>
            <w:r>
              <w:rPr>
                <w:sz w:val="22"/>
              </w:rPr>
              <w:t>CSD</w:t>
            </w:r>
          </w:p>
        </w:tc>
        <w:tc>
          <w:tcPr>
            <w:tcW w:w="596" w:type="pct"/>
          </w:tcPr>
          <w:p w14:paraId="4D417269" w14:textId="6E1E24EC" w:rsidR="00D23969" w:rsidRPr="00BA6F4B" w:rsidRDefault="0042757B" w:rsidP="004D7129">
            <w:pPr>
              <w:spacing w:line="288" w:lineRule="auto"/>
              <w:rPr>
                <w:sz w:val="22"/>
              </w:rPr>
            </w:pPr>
            <w:ins w:id="516" w:author="Lan Ánh Trịnh" w:date="2025-11-19T16:04:00Z">
              <w:r w:rsidRPr="0042757B">
                <w:rPr>
                  <w:sz w:val="22"/>
                </w:rPr>
                <w:t>Phòng kế toán – Cục NH</w:t>
              </w:r>
            </w:ins>
            <w:del w:id="517" w:author="Lan Ánh Trịnh" w:date="2025-11-19T16:04:00Z">
              <w:r w:rsidR="00D23969" w:rsidRPr="00F41350" w:rsidDel="0042757B">
                <w:rPr>
                  <w:sz w:val="22"/>
                </w:rPr>
                <w:delText>Phòng kế toán - SGD</w:delText>
              </w:r>
            </w:del>
          </w:p>
        </w:tc>
        <w:tc>
          <w:tcPr>
            <w:tcW w:w="2110" w:type="pct"/>
          </w:tcPr>
          <w:p w14:paraId="23784E4F" w14:textId="75B3B93C" w:rsidR="003D3BA5" w:rsidRPr="003D3BA5" w:rsidRDefault="00C15F20" w:rsidP="00C15F20">
            <w:pPr>
              <w:spacing w:line="288" w:lineRule="auto"/>
              <w:rPr>
                <w:sz w:val="22"/>
              </w:rPr>
            </w:pPr>
            <w:r w:rsidRPr="00C15F20">
              <w:rPr>
                <w:sz w:val="22"/>
              </w:rPr>
              <w:t xml:space="preserve">Hạch toán </w:t>
            </w:r>
            <w:r w:rsidR="0052475B">
              <w:rPr>
                <w:sz w:val="22"/>
              </w:rPr>
              <w:t>nhập</w:t>
            </w:r>
            <w:r w:rsidR="0052475B">
              <w:rPr>
                <w:sz w:val="22"/>
                <w:lang w:val="vi-VN"/>
              </w:rPr>
              <w:t xml:space="preserve"> kho </w:t>
            </w:r>
            <w:r w:rsidRPr="00C15F20">
              <w:rPr>
                <w:sz w:val="22"/>
              </w:rPr>
              <w:t>vàng theo danh sách gửi từ CMO</w:t>
            </w:r>
            <w:r w:rsidR="0052475B">
              <w:rPr>
                <w:sz w:val="22"/>
                <w:lang w:val="vi-VN"/>
              </w:rPr>
              <w:t xml:space="preserve">. </w:t>
            </w:r>
            <w:r w:rsidR="0052475B">
              <w:rPr>
                <w:sz w:val="22"/>
              </w:rPr>
              <w:t>Hệ</w:t>
            </w:r>
            <w:r w:rsidR="0052475B">
              <w:rPr>
                <w:sz w:val="22"/>
                <w:lang w:val="vi-VN"/>
              </w:rPr>
              <w:t xml:space="preserve"> thống tự động đ</w:t>
            </w:r>
            <w:r w:rsidR="0052475B">
              <w:rPr>
                <w:sz w:val="22"/>
              </w:rPr>
              <w:t>ẩy</w:t>
            </w:r>
            <w:r w:rsidR="0052475B">
              <w:rPr>
                <w:sz w:val="22"/>
                <w:lang w:val="vi-VN"/>
              </w:rPr>
              <w:t xml:space="preserve"> </w:t>
            </w:r>
            <w:r w:rsidR="0052475B">
              <w:rPr>
                <w:sz w:val="22"/>
              </w:rPr>
              <w:t>giao dịch</w:t>
            </w:r>
            <w:r w:rsidR="0052475B">
              <w:rPr>
                <w:sz w:val="22"/>
                <w:lang w:val="vi-VN"/>
              </w:rPr>
              <w:t xml:space="preserve"> và bút toán</w:t>
            </w:r>
            <w:r w:rsidR="0052475B">
              <w:rPr>
                <w:sz w:val="22"/>
              </w:rPr>
              <w:t xml:space="preserve"> FX sang T24</w:t>
            </w:r>
            <w:del w:id="518" w:author="Lan Ánh Trịnh" w:date="2025-11-19T16:03:00Z">
              <w:r w:rsidRPr="00C15F20" w:rsidDel="001416A4">
                <w:rPr>
                  <w:sz w:val="22"/>
                </w:rPr>
                <w:delText>, Hạch toán chuyển tiền cho thành viên đối với thành viên thanh toán đủ</w:delText>
              </w:r>
            </w:del>
          </w:p>
          <w:p w14:paraId="39B25E8E" w14:textId="1B06FA0E" w:rsidR="003D3BA5" w:rsidRPr="0052475B" w:rsidRDefault="003D3BA5" w:rsidP="00C15F20">
            <w:pPr>
              <w:spacing w:line="288" w:lineRule="auto"/>
              <w:rPr>
                <w:sz w:val="22"/>
                <w:lang w:val="vi-VN"/>
              </w:rPr>
            </w:pPr>
            <w:r w:rsidRPr="00190AB5">
              <w:rPr>
                <w:color w:val="FF0000"/>
                <w:sz w:val="22"/>
                <w:lang w:val="vi-VN"/>
              </w:rPr>
              <w:t>Phòng kế toán thực hiện hoàn trả tiền ký quỹ cho thành viên trúng thầu đã thanh toán vàng cho NHNN</w:t>
            </w:r>
          </w:p>
        </w:tc>
      </w:tr>
      <w:tr w:rsidR="00D23969" w:rsidRPr="00D377A9" w14:paraId="671E612A" w14:textId="77777777" w:rsidTr="00731BA6">
        <w:tc>
          <w:tcPr>
            <w:tcW w:w="428" w:type="pct"/>
          </w:tcPr>
          <w:p w14:paraId="02838986" w14:textId="77777777" w:rsidR="00D23969" w:rsidRPr="00BA6F4B" w:rsidRDefault="00D23969">
            <w:pPr>
              <w:pStyle w:val="ListParagraph"/>
              <w:numPr>
                <w:ilvl w:val="0"/>
                <w:numId w:val="106"/>
              </w:numPr>
              <w:spacing w:line="288" w:lineRule="auto"/>
              <w:ind w:right="-332"/>
              <w:rPr>
                <w:rFonts w:cs="Times New Roman"/>
                <w:sz w:val="22"/>
                <w:szCs w:val="22"/>
              </w:rPr>
              <w:pPrChange w:id="519" w:author="Lan Ánh Trịnh" w:date="2025-11-19T16:02:00Z">
                <w:pPr>
                  <w:pStyle w:val="ListParagraph"/>
                  <w:numPr>
                    <w:numId w:val="91"/>
                  </w:numPr>
                  <w:spacing w:line="288" w:lineRule="auto"/>
                  <w:ind w:right="-332" w:hanging="360"/>
                </w:pPr>
              </w:pPrChange>
            </w:pPr>
          </w:p>
        </w:tc>
        <w:tc>
          <w:tcPr>
            <w:tcW w:w="1153" w:type="pct"/>
          </w:tcPr>
          <w:p w14:paraId="0B3F9B79" w14:textId="2E6CCFFC" w:rsidR="00D23969" w:rsidRPr="00BA6F4B" w:rsidRDefault="00D23969" w:rsidP="004D7129">
            <w:pPr>
              <w:spacing w:line="288" w:lineRule="auto"/>
              <w:rPr>
                <w:sz w:val="22"/>
              </w:rPr>
            </w:pPr>
            <w:r w:rsidRPr="009D0148">
              <w:rPr>
                <w:sz w:val="22"/>
              </w:rPr>
              <w:t xml:space="preserve">Hạch toán </w:t>
            </w:r>
            <w:r w:rsidR="009D0148" w:rsidRPr="009D0148">
              <w:rPr>
                <w:sz w:val="22"/>
              </w:rPr>
              <w:t>chuyển tiền cho thành viên trúng thầu</w:t>
            </w:r>
          </w:p>
        </w:tc>
        <w:tc>
          <w:tcPr>
            <w:tcW w:w="713" w:type="pct"/>
          </w:tcPr>
          <w:p w14:paraId="223C1C01" w14:textId="77777777" w:rsidR="00D23969" w:rsidRPr="00BA6F4B" w:rsidRDefault="00D23969" w:rsidP="004D7129">
            <w:pPr>
              <w:spacing w:line="288" w:lineRule="auto"/>
              <w:rPr>
                <w:sz w:val="22"/>
              </w:rPr>
            </w:pPr>
            <w:r>
              <w:rPr>
                <w:sz w:val="22"/>
              </w:rPr>
              <w:t>CSD</w:t>
            </w:r>
          </w:p>
        </w:tc>
        <w:tc>
          <w:tcPr>
            <w:tcW w:w="596" w:type="pct"/>
          </w:tcPr>
          <w:p w14:paraId="770B0F8C" w14:textId="77777777" w:rsidR="00D23969" w:rsidRPr="00BA6F4B" w:rsidRDefault="00D23969" w:rsidP="004D7129">
            <w:pPr>
              <w:spacing w:line="288" w:lineRule="auto"/>
              <w:rPr>
                <w:sz w:val="22"/>
              </w:rPr>
            </w:pPr>
            <w:r w:rsidRPr="00F41350">
              <w:rPr>
                <w:sz w:val="22"/>
              </w:rPr>
              <w:t>Phòng kế toán - SGD</w:t>
            </w:r>
          </w:p>
        </w:tc>
        <w:tc>
          <w:tcPr>
            <w:tcW w:w="2110" w:type="pct"/>
          </w:tcPr>
          <w:p w14:paraId="7E607600" w14:textId="3E134CCB" w:rsidR="00D23969" w:rsidDel="00DB7B18" w:rsidRDefault="00D23969" w:rsidP="004D7129">
            <w:pPr>
              <w:spacing w:line="288" w:lineRule="auto"/>
              <w:rPr>
                <w:del w:id="520" w:author="Lan Ánh Trịnh" w:date="2025-11-19T16:02:00Z"/>
                <w:sz w:val="22"/>
              </w:rPr>
            </w:pPr>
            <w:r w:rsidRPr="00D377A9">
              <w:rPr>
                <w:sz w:val="22"/>
              </w:rPr>
              <w:t xml:space="preserve">Thực hiện Hạch toán </w:t>
            </w:r>
            <w:r w:rsidR="009D0148">
              <w:rPr>
                <w:sz w:val="22"/>
              </w:rPr>
              <w:t>chuyển tiền cho thành viên trúng thầu</w:t>
            </w:r>
          </w:p>
          <w:p w14:paraId="0575EE54" w14:textId="77777777" w:rsidR="00DB7B18" w:rsidRDefault="00DB7B18" w:rsidP="004D7129">
            <w:pPr>
              <w:spacing w:line="288" w:lineRule="auto"/>
              <w:rPr>
                <w:ins w:id="521" w:author="Lan Ánh Trịnh" w:date="2025-11-19T16:02:00Z"/>
                <w:sz w:val="22"/>
              </w:rPr>
            </w:pPr>
          </w:p>
          <w:p w14:paraId="57E77FCB" w14:textId="49536C73" w:rsidR="00D23969" w:rsidRPr="00D377A9" w:rsidRDefault="00D23969" w:rsidP="004D7129">
            <w:pPr>
              <w:spacing w:line="288" w:lineRule="auto"/>
              <w:rPr>
                <w:sz w:val="22"/>
              </w:rPr>
            </w:pPr>
            <w:del w:id="522" w:author="Lan Ánh Trịnh" w:date="2025-11-19T16:02:00Z">
              <w:r w:rsidRPr="00D377A9" w:rsidDel="00DB7B18">
                <w:rPr>
                  <w:sz w:val="22"/>
                </w:rPr>
                <w:delText>Kết thúc quy trình</w:delText>
              </w:r>
            </w:del>
            <w:r w:rsidR="0052475B">
              <w:rPr>
                <w:sz w:val="22"/>
                <w:lang w:val="vi-VN"/>
              </w:rPr>
              <w:t>Hệ thống tự động đẩy bút</w:t>
            </w:r>
            <w:r w:rsidR="009D0148">
              <w:rPr>
                <w:sz w:val="22"/>
              </w:rPr>
              <w:t xml:space="preserve"> toán FT</w:t>
            </w:r>
            <w:r>
              <w:rPr>
                <w:sz w:val="22"/>
              </w:rPr>
              <w:t xml:space="preserve"> </w:t>
            </w:r>
            <w:r w:rsidR="0052475B">
              <w:rPr>
                <w:sz w:val="22"/>
              </w:rPr>
              <w:t>sang</w:t>
            </w:r>
            <w:r w:rsidR="0052475B">
              <w:rPr>
                <w:sz w:val="22"/>
                <w:lang w:val="vi-VN"/>
              </w:rPr>
              <w:t xml:space="preserve"> </w:t>
            </w:r>
            <w:r>
              <w:rPr>
                <w:sz w:val="22"/>
              </w:rPr>
              <w:t>T24</w:t>
            </w:r>
          </w:p>
        </w:tc>
      </w:tr>
    </w:tbl>
    <w:p w14:paraId="55171276" w14:textId="109A757A" w:rsidR="00D23969" w:rsidRPr="00BA6F4B" w:rsidRDefault="00D23969" w:rsidP="00D23969"/>
    <w:p w14:paraId="745575C0" w14:textId="77777777" w:rsidR="000E6941" w:rsidRDefault="000E6941">
      <w:pPr>
        <w:rPr>
          <w:bCs/>
          <w:i/>
          <w:sz w:val="22"/>
        </w:rPr>
      </w:pPr>
      <w:r>
        <w:rPr>
          <w:sz w:val="22"/>
        </w:rPr>
        <w:br w:type="page"/>
      </w:r>
    </w:p>
    <w:p w14:paraId="5852E138" w14:textId="05D356BF" w:rsidR="004F2EEA" w:rsidRPr="00BA6F4B" w:rsidRDefault="003538C8" w:rsidP="003538C8">
      <w:pPr>
        <w:pStyle w:val="Heading3"/>
        <w:rPr>
          <w:rFonts w:cs="Times New Roman"/>
          <w:sz w:val="22"/>
          <w:szCs w:val="22"/>
        </w:rPr>
      </w:pPr>
      <w:bookmarkStart w:id="523" w:name="_Toc211848976"/>
      <w:r w:rsidRPr="00BA6F4B">
        <w:rPr>
          <w:rFonts w:cs="Times New Roman"/>
          <w:sz w:val="22"/>
          <w:szCs w:val="22"/>
        </w:rPr>
        <w:lastRenderedPageBreak/>
        <w:t>Quy trình bán vàng trực tiếp</w:t>
      </w:r>
      <w:bookmarkEnd w:id="523"/>
    </w:p>
    <w:p w14:paraId="6C7FBCBE" w14:textId="17B393DD" w:rsidR="003538C8" w:rsidRDefault="003538C8" w:rsidP="003538C8">
      <w:pPr>
        <w:rPr>
          <w:sz w:val="22"/>
        </w:rPr>
      </w:pPr>
    </w:p>
    <w:p w14:paraId="08EF5A62" w14:textId="683F1038" w:rsidR="003D5730" w:rsidRPr="003D5730" w:rsidRDefault="009D5F7E" w:rsidP="003D5730">
      <w:pPr>
        <w:rPr>
          <w:sz w:val="24"/>
          <w:szCs w:val="24"/>
        </w:rPr>
      </w:pPr>
      <w:del w:id="524" w:author="Lan Ánh Trịnh" w:date="2025-11-19T15:26:00Z">
        <w:r w:rsidDel="00EA37C4">
          <w:rPr>
            <w:noProof/>
            <w:sz w:val="22"/>
          </w:rPr>
          <w:drawing>
            <wp:anchor distT="0" distB="0" distL="114300" distR="114300" simplePos="0" relativeHeight="251665408" behindDoc="0" locked="0" layoutInCell="1" allowOverlap="1" wp14:anchorId="38842564" wp14:editId="5006E779">
              <wp:simplePos x="0" y="0"/>
              <wp:positionH relativeFrom="page">
                <wp:posOffset>901700</wp:posOffset>
              </wp:positionH>
              <wp:positionV relativeFrom="page">
                <wp:posOffset>1574799</wp:posOffset>
              </wp:positionV>
              <wp:extent cx="5930900" cy="5252877"/>
              <wp:effectExtent l="0" t="0" r="0" b="5080"/>
              <wp:wrapThrough wrapText="bothSides">
                <wp:wrapPolygon edited="0">
                  <wp:start x="0" y="0"/>
                  <wp:lineTo x="0" y="21543"/>
                  <wp:lineTo x="21507" y="21543"/>
                  <wp:lineTo x="21507"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Đấu thầu vàng-AGS.01.1_ Quy trình bán vàng trực tiếp.drawio (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32831" cy="5254587"/>
                      </a:xfrm>
                      <a:prstGeom prst="rect">
                        <a:avLst/>
                      </a:prstGeom>
                    </pic:spPr>
                  </pic:pic>
                </a:graphicData>
              </a:graphic>
              <wp14:sizeRelH relativeFrom="margin">
                <wp14:pctWidth>0</wp14:pctWidth>
              </wp14:sizeRelH>
              <wp14:sizeRelV relativeFrom="margin">
                <wp14:pctHeight>0</wp14:pctHeight>
              </wp14:sizeRelV>
            </wp:anchor>
          </w:drawing>
        </w:r>
      </w:del>
      <w:r w:rsidR="003D5730" w:rsidRPr="003D5730">
        <w:rPr>
          <w:noProof/>
          <w:sz w:val="24"/>
          <w:szCs w:val="24"/>
        </w:rPr>
        <w:drawing>
          <wp:inline distT="0" distB="0" distL="0" distR="0" wp14:anchorId="62F916DF" wp14:editId="6B0CE1CB">
            <wp:extent cx="5760085" cy="555561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085" cy="5555615"/>
                    </a:xfrm>
                    <a:prstGeom prst="rect">
                      <a:avLst/>
                    </a:prstGeom>
                    <a:noFill/>
                    <a:ln>
                      <a:noFill/>
                    </a:ln>
                  </pic:spPr>
                </pic:pic>
              </a:graphicData>
            </a:graphic>
          </wp:inline>
        </w:drawing>
      </w:r>
    </w:p>
    <w:p w14:paraId="394D764B" w14:textId="616B0E42" w:rsidR="00EA37C4" w:rsidRPr="00EA37C4" w:rsidRDefault="00EA37C4" w:rsidP="00EA37C4">
      <w:pPr>
        <w:rPr>
          <w:ins w:id="525" w:author="Lan Ánh Trịnh" w:date="2025-11-19T15:26:00Z"/>
          <w:sz w:val="24"/>
          <w:szCs w:val="24"/>
        </w:rPr>
      </w:pPr>
    </w:p>
    <w:p w14:paraId="5F3C3AC8" w14:textId="6BBFFBAD" w:rsidR="009D5F7E" w:rsidRDefault="009D5F7E" w:rsidP="003538C8">
      <w:pPr>
        <w:rPr>
          <w:sz w:val="22"/>
        </w:rPr>
      </w:pPr>
    </w:p>
    <w:p w14:paraId="7C6F5B47" w14:textId="7C93DC10" w:rsidR="000025E6" w:rsidRDefault="000025E6" w:rsidP="003538C8">
      <w:pPr>
        <w:rPr>
          <w:sz w:val="22"/>
        </w:rPr>
      </w:pPr>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632"/>
        <w:gridCol w:w="1952"/>
        <w:gridCol w:w="1219"/>
        <w:gridCol w:w="1764"/>
        <w:gridCol w:w="4311"/>
        <w:tblGridChange w:id="526">
          <w:tblGrid>
            <w:gridCol w:w="632"/>
            <w:gridCol w:w="60"/>
            <w:gridCol w:w="1775"/>
            <w:gridCol w:w="117"/>
            <w:gridCol w:w="1103"/>
            <w:gridCol w:w="116"/>
            <w:gridCol w:w="1707"/>
            <w:gridCol w:w="57"/>
            <w:gridCol w:w="4311"/>
          </w:tblGrid>
        </w:tblGridChange>
      </w:tblGrid>
      <w:tr w:rsidR="000E6941" w:rsidRPr="00BA6F4B" w14:paraId="27B2E05D" w14:textId="77777777" w:rsidTr="0052475B">
        <w:trPr>
          <w:trHeight w:val="791"/>
          <w:tblHeader/>
        </w:trPr>
        <w:tc>
          <w:tcPr>
            <w:tcW w:w="320" w:type="pct"/>
            <w:shd w:val="clear" w:color="auto" w:fill="99CCFF"/>
            <w:vAlign w:val="center"/>
          </w:tcPr>
          <w:p w14:paraId="5EF8E93B" w14:textId="77777777" w:rsidR="000E6941" w:rsidRPr="00BA6F4B" w:rsidRDefault="000E6941" w:rsidP="002E69F4">
            <w:pPr>
              <w:spacing w:line="288" w:lineRule="auto"/>
              <w:ind w:right="-332"/>
              <w:rPr>
                <w:b/>
                <w:sz w:val="22"/>
              </w:rPr>
            </w:pPr>
            <w:r w:rsidRPr="00BA6F4B">
              <w:rPr>
                <w:b/>
                <w:sz w:val="22"/>
              </w:rPr>
              <w:t>TT</w:t>
            </w:r>
          </w:p>
        </w:tc>
        <w:tc>
          <w:tcPr>
            <w:tcW w:w="988" w:type="pct"/>
            <w:shd w:val="clear" w:color="auto" w:fill="99CCFF"/>
            <w:vAlign w:val="center"/>
          </w:tcPr>
          <w:p w14:paraId="0E186290" w14:textId="77777777" w:rsidR="000E6941" w:rsidRPr="00BA6F4B" w:rsidRDefault="000E6941" w:rsidP="002E69F4">
            <w:pPr>
              <w:spacing w:line="288" w:lineRule="auto"/>
              <w:jc w:val="center"/>
              <w:rPr>
                <w:b/>
                <w:sz w:val="22"/>
              </w:rPr>
            </w:pPr>
            <w:r w:rsidRPr="00BA6F4B">
              <w:rPr>
                <w:b/>
                <w:sz w:val="22"/>
              </w:rPr>
              <w:t>Các bước</w:t>
            </w:r>
          </w:p>
        </w:tc>
        <w:tc>
          <w:tcPr>
            <w:tcW w:w="617" w:type="pct"/>
            <w:shd w:val="clear" w:color="auto" w:fill="99CCFF"/>
          </w:tcPr>
          <w:p w14:paraId="7C7BD2BE" w14:textId="77777777" w:rsidR="006E00DD" w:rsidRPr="00464544" w:rsidRDefault="000E6941" w:rsidP="002E69F4">
            <w:pPr>
              <w:spacing w:line="288" w:lineRule="auto"/>
              <w:jc w:val="center"/>
              <w:rPr>
                <w:b/>
                <w:color w:val="FF0000"/>
                <w:sz w:val="22"/>
              </w:rPr>
            </w:pPr>
            <w:r w:rsidRPr="00464544">
              <w:rPr>
                <w:b/>
                <w:color w:val="FF0000"/>
                <w:sz w:val="22"/>
              </w:rPr>
              <w:t>Hệ thống</w:t>
            </w:r>
            <w:r w:rsidR="006E00DD" w:rsidRPr="00464544">
              <w:rPr>
                <w:b/>
                <w:color w:val="FF0000"/>
                <w:sz w:val="22"/>
              </w:rPr>
              <w:t>/</w:t>
            </w:r>
          </w:p>
          <w:p w14:paraId="5889F7E4" w14:textId="2F4EC8D8" w:rsidR="000E6941" w:rsidRPr="00BA6F4B" w:rsidRDefault="006E00DD" w:rsidP="002E69F4">
            <w:pPr>
              <w:spacing w:line="288" w:lineRule="auto"/>
              <w:jc w:val="center"/>
              <w:rPr>
                <w:b/>
                <w:sz w:val="22"/>
              </w:rPr>
            </w:pPr>
            <w:r w:rsidRPr="00464544">
              <w:rPr>
                <w:b/>
                <w:color w:val="FF0000"/>
                <w:sz w:val="22"/>
              </w:rPr>
              <w:t>Phân hệ</w:t>
            </w:r>
          </w:p>
        </w:tc>
        <w:tc>
          <w:tcPr>
            <w:tcW w:w="893" w:type="pct"/>
            <w:shd w:val="clear" w:color="auto" w:fill="99CCFF"/>
            <w:vAlign w:val="center"/>
          </w:tcPr>
          <w:p w14:paraId="3FF7CDE7" w14:textId="77777777" w:rsidR="000E6941" w:rsidRPr="00BA6F4B" w:rsidRDefault="000E6941" w:rsidP="002E69F4">
            <w:pPr>
              <w:spacing w:line="288" w:lineRule="auto"/>
              <w:jc w:val="center"/>
              <w:rPr>
                <w:b/>
                <w:sz w:val="22"/>
              </w:rPr>
            </w:pPr>
            <w:r w:rsidRPr="00BA6F4B">
              <w:rPr>
                <w:b/>
                <w:sz w:val="22"/>
              </w:rPr>
              <w:t>Phòng ban thực hiện</w:t>
            </w:r>
          </w:p>
        </w:tc>
        <w:tc>
          <w:tcPr>
            <w:tcW w:w="2182" w:type="pct"/>
            <w:shd w:val="clear" w:color="auto" w:fill="99CCFF"/>
            <w:vAlign w:val="center"/>
          </w:tcPr>
          <w:p w14:paraId="20A2FC39" w14:textId="77777777" w:rsidR="000E6941" w:rsidRPr="00BA6F4B" w:rsidRDefault="000E6941" w:rsidP="002E69F4">
            <w:pPr>
              <w:spacing w:line="288" w:lineRule="auto"/>
              <w:jc w:val="center"/>
              <w:rPr>
                <w:b/>
                <w:sz w:val="22"/>
              </w:rPr>
            </w:pPr>
            <w:r w:rsidRPr="00BA6F4B">
              <w:rPr>
                <w:b/>
                <w:sz w:val="22"/>
              </w:rPr>
              <w:t>Mô tả chi tiết</w:t>
            </w:r>
          </w:p>
        </w:tc>
      </w:tr>
      <w:tr w:rsidR="00171723" w:rsidRPr="00BA6F4B" w14:paraId="6A265815" w14:textId="77777777" w:rsidTr="0052475B">
        <w:tc>
          <w:tcPr>
            <w:tcW w:w="320" w:type="pct"/>
          </w:tcPr>
          <w:p w14:paraId="14561878" w14:textId="77777777" w:rsidR="00171723" w:rsidRPr="00BA6F4B" w:rsidRDefault="00171723" w:rsidP="00171723">
            <w:pPr>
              <w:pStyle w:val="ListParagraph"/>
              <w:numPr>
                <w:ilvl w:val="0"/>
                <w:numId w:val="92"/>
              </w:numPr>
              <w:spacing w:line="288" w:lineRule="auto"/>
              <w:ind w:right="-332"/>
              <w:rPr>
                <w:rFonts w:cs="Times New Roman"/>
                <w:sz w:val="22"/>
                <w:szCs w:val="22"/>
              </w:rPr>
            </w:pPr>
          </w:p>
        </w:tc>
        <w:tc>
          <w:tcPr>
            <w:tcW w:w="988" w:type="pct"/>
          </w:tcPr>
          <w:p w14:paraId="45F56E6A" w14:textId="2BAFC7F8" w:rsidR="00171723" w:rsidRPr="00BA6F4B" w:rsidRDefault="00171723" w:rsidP="008140B6">
            <w:pPr>
              <w:spacing w:line="288" w:lineRule="auto"/>
              <w:rPr>
                <w:sz w:val="22"/>
              </w:rPr>
            </w:pPr>
            <w:ins w:id="527" w:author="Lan Ánh Trịnh" w:date="2025-11-19T15:28:00Z">
              <w:r w:rsidRPr="00BA6F4B">
                <w:rPr>
                  <w:sz w:val="22"/>
                </w:rPr>
                <w:t xml:space="preserve">Thiết lập tham số cho phiên </w:t>
              </w:r>
              <w:r>
                <w:rPr>
                  <w:sz w:val="22"/>
                </w:rPr>
                <w:t>bán vàng</w:t>
              </w:r>
            </w:ins>
            <w:del w:id="528" w:author="Lan Ánh Trịnh" w:date="2025-11-19T15:28:00Z">
              <w:r w:rsidRPr="00BA6F4B" w:rsidDel="00916FA9">
                <w:rPr>
                  <w:sz w:val="22"/>
                </w:rPr>
                <w:delText xml:space="preserve">Thiết lập tham số cho phiên </w:delText>
              </w:r>
              <w:r w:rsidDel="00916FA9">
                <w:rPr>
                  <w:sz w:val="22"/>
                </w:rPr>
                <w:delText>bán vàng</w:delText>
              </w:r>
            </w:del>
          </w:p>
        </w:tc>
        <w:tc>
          <w:tcPr>
            <w:tcW w:w="617" w:type="pct"/>
          </w:tcPr>
          <w:p w14:paraId="7399A289" w14:textId="724F146D" w:rsidR="00171723" w:rsidRPr="00BA6F4B" w:rsidRDefault="00171723">
            <w:pPr>
              <w:spacing w:after="120" w:line="288" w:lineRule="auto"/>
              <w:rPr>
                <w:sz w:val="22"/>
              </w:rPr>
            </w:pPr>
            <w:ins w:id="529" w:author="Lan Ánh Trịnh" w:date="2025-11-19T15:28:00Z">
              <w:r w:rsidRPr="00BA6F4B">
                <w:rPr>
                  <w:sz w:val="22"/>
                </w:rPr>
                <w:t>AGS</w:t>
              </w:r>
            </w:ins>
            <w:del w:id="530" w:author="Lan Ánh Trịnh" w:date="2025-11-19T15:28:00Z">
              <w:r w:rsidRPr="00BA6F4B" w:rsidDel="00916FA9">
                <w:rPr>
                  <w:sz w:val="22"/>
                </w:rPr>
                <w:delText>AGS</w:delText>
              </w:r>
            </w:del>
          </w:p>
        </w:tc>
        <w:tc>
          <w:tcPr>
            <w:tcW w:w="893" w:type="pct"/>
          </w:tcPr>
          <w:p w14:paraId="67FD4D4A" w14:textId="74A9D651" w:rsidR="00171723" w:rsidRPr="00BA6F4B" w:rsidRDefault="00171723">
            <w:pPr>
              <w:spacing w:line="288" w:lineRule="auto"/>
              <w:rPr>
                <w:sz w:val="22"/>
              </w:rPr>
              <w:pPrChange w:id="531" w:author="Lan Ánh Trịnh" w:date="2025-11-19T15:26:00Z">
                <w:pPr>
                  <w:spacing w:after="120" w:line="288" w:lineRule="auto"/>
                </w:pPr>
              </w:pPrChange>
            </w:pPr>
            <w:ins w:id="532" w:author="Lan Ánh Trịnh" w:date="2025-11-19T15:26:00Z">
              <w:r w:rsidRPr="00EA37C4">
                <w:rPr>
                  <w:sz w:val="22"/>
                  <w:rPrChange w:id="533" w:author="Lan Ánh Trịnh" w:date="2025-11-19T15:26:00Z">
                    <w:rPr>
                      <w:b/>
                      <w:bCs/>
                      <w:color w:val="000000"/>
                      <w:sz w:val="15"/>
                      <w:szCs w:val="15"/>
                      <w:shd w:val="clear" w:color="auto" w:fill="ECECEC"/>
                    </w:rPr>
                  </w:rPrChange>
                </w:rPr>
                <w:t>Phòng đầu tư Cục NH</w:t>
              </w:r>
            </w:ins>
            <w:del w:id="534" w:author="Lan Ánh Trịnh" w:date="2025-11-19T15:26:00Z">
              <w:r w:rsidRPr="00BA6F4B" w:rsidDel="00EA37C4">
                <w:rPr>
                  <w:sz w:val="22"/>
                </w:rPr>
                <w:delText>Phòng KDNH - SGD/ Lãnh đạo SGD</w:delText>
              </w:r>
            </w:del>
          </w:p>
        </w:tc>
        <w:tc>
          <w:tcPr>
            <w:tcW w:w="2182" w:type="pct"/>
          </w:tcPr>
          <w:p w14:paraId="3BC3573B" w14:textId="77777777" w:rsidR="00171723" w:rsidRPr="00BA6F4B" w:rsidRDefault="00171723" w:rsidP="00171723">
            <w:pPr>
              <w:spacing w:line="288" w:lineRule="auto"/>
              <w:rPr>
                <w:ins w:id="535" w:author="Lan Ánh Trịnh" w:date="2025-11-19T15:30:00Z"/>
                <w:sz w:val="22"/>
              </w:rPr>
            </w:pPr>
            <w:ins w:id="536" w:author="Lan Ánh Trịnh" w:date="2025-11-19T15:30:00Z">
              <w:r w:rsidRPr="00BA6F4B">
                <w:rPr>
                  <w:sz w:val="22"/>
                </w:rPr>
                <w:t>Thiết lập tham số hệ thống và tham số nghiệp vụ:</w:t>
              </w:r>
            </w:ins>
          </w:p>
          <w:p w14:paraId="4FF65051" w14:textId="55BAB858" w:rsidR="00171723" w:rsidRPr="00BA6F4B" w:rsidRDefault="00171723" w:rsidP="00171723">
            <w:pPr>
              <w:spacing w:line="288" w:lineRule="auto"/>
              <w:rPr>
                <w:ins w:id="537" w:author="Lan Ánh Trịnh" w:date="2025-11-19T15:30:00Z"/>
                <w:sz w:val="22"/>
              </w:rPr>
            </w:pPr>
            <w:ins w:id="538" w:author="Lan Ánh Trịnh" w:date="2025-11-19T15:30:00Z">
              <w:r w:rsidRPr="00BA6F4B">
                <w:rPr>
                  <w:sz w:val="22"/>
                </w:rPr>
                <w:t xml:space="preserve">Hệ thống có 1 bộ tham số cơ bản mặc định. Mỗi phiên </w:t>
              </w:r>
              <w:r>
                <w:rPr>
                  <w:sz w:val="22"/>
                </w:rPr>
                <w:t>mua bán</w:t>
              </w:r>
              <w:r w:rsidRPr="00BA6F4B">
                <w:rPr>
                  <w:sz w:val="22"/>
                </w:rPr>
                <w:t xml:space="preserve"> hệ thống sẽ cho phép chỉnh sửa tham số riêng và sẽ lưu lại cho phiên </w:t>
              </w:r>
            </w:ins>
            <w:ins w:id="539" w:author="Lan Ánh Trịnh" w:date="2025-11-20T15:50:00Z">
              <w:r w:rsidR="00357159">
                <w:rPr>
                  <w:sz w:val="22"/>
                </w:rPr>
                <w:t>mua/bán</w:t>
              </w:r>
            </w:ins>
            <w:ins w:id="540" w:author="Lan Ánh Trịnh" w:date="2025-11-19T15:30:00Z">
              <w:r w:rsidRPr="00BA6F4B">
                <w:rPr>
                  <w:sz w:val="22"/>
                </w:rPr>
                <w:t xml:space="preserve"> này.</w:t>
              </w:r>
            </w:ins>
          </w:p>
          <w:p w14:paraId="7B8B02E5" w14:textId="775021C6" w:rsidR="00171723" w:rsidRPr="00BA6F4B" w:rsidDel="00A53E3C" w:rsidRDefault="00171723" w:rsidP="00171723">
            <w:pPr>
              <w:spacing w:line="288" w:lineRule="auto"/>
              <w:rPr>
                <w:del w:id="541" w:author="Lan Ánh Trịnh" w:date="2025-11-19T15:30:00Z"/>
                <w:sz w:val="22"/>
              </w:rPr>
            </w:pPr>
            <w:ins w:id="542" w:author="Lan Ánh Trịnh" w:date="2025-11-19T15:30:00Z">
              <w:r w:rsidRPr="00BA6F4B">
                <w:rPr>
                  <w:sz w:val="22"/>
                </w:rPr>
                <w:t xml:space="preserve">Một số các tham số sẽ được đưa vào thông báo </w:t>
              </w:r>
            </w:ins>
            <w:ins w:id="543" w:author="Lan Ánh Trịnh" w:date="2025-11-20T15:50:00Z">
              <w:r w:rsidR="00357159">
                <w:rPr>
                  <w:sz w:val="22"/>
                </w:rPr>
                <w:t>mua/bán</w:t>
              </w:r>
            </w:ins>
            <w:ins w:id="544" w:author="Lan Ánh Trịnh" w:date="2025-11-19T15:30:00Z">
              <w:r w:rsidRPr="00BA6F4B">
                <w:rPr>
                  <w:sz w:val="22"/>
                </w:rPr>
                <w:t xml:space="preserve"> theo quy định, 1 số các tham số sẽ dùng để kiểm tra tính đúng đắn hợp lệ của phiếu dự </w:t>
              </w:r>
            </w:ins>
            <w:ins w:id="545" w:author="Lan Ánh Trịnh" w:date="2025-11-20T15:50:00Z">
              <w:r w:rsidR="00357159">
                <w:rPr>
                  <w:sz w:val="22"/>
                </w:rPr>
                <w:t>phiên mua/bán</w:t>
              </w:r>
            </w:ins>
            <w:ins w:id="546" w:author="Lan Ánh Trịnh" w:date="2025-11-19T15:30:00Z">
              <w:r w:rsidRPr="00BA6F4B">
                <w:rPr>
                  <w:sz w:val="22"/>
                </w:rPr>
                <w:t xml:space="preserve"> và phiên </w:t>
              </w:r>
            </w:ins>
            <w:ins w:id="547" w:author="Lan Ánh Trịnh" w:date="2025-11-20T15:50:00Z">
              <w:r w:rsidR="00357159">
                <w:rPr>
                  <w:sz w:val="22"/>
                </w:rPr>
                <w:t>mua/bán</w:t>
              </w:r>
            </w:ins>
            <w:ins w:id="548" w:author="Lan Ánh Trịnh" w:date="2025-11-19T15:30:00Z">
              <w:r w:rsidRPr="00BA6F4B">
                <w:rPr>
                  <w:sz w:val="22"/>
                </w:rPr>
                <w:t>.</w:t>
              </w:r>
            </w:ins>
            <w:del w:id="549" w:author="Lan Ánh Trịnh" w:date="2025-11-19T15:30:00Z">
              <w:r w:rsidRPr="00BA6F4B" w:rsidDel="00A53E3C">
                <w:rPr>
                  <w:sz w:val="22"/>
                </w:rPr>
                <w:delText>Thiết lập tham số hệ thống và tham số nghiệp vụ:</w:delText>
              </w:r>
            </w:del>
          </w:p>
          <w:p w14:paraId="1EFB046E" w14:textId="2438C7D8" w:rsidR="00171723" w:rsidRPr="00BA6F4B" w:rsidDel="00A53E3C" w:rsidRDefault="00171723" w:rsidP="00171723">
            <w:pPr>
              <w:spacing w:line="288" w:lineRule="auto"/>
              <w:rPr>
                <w:del w:id="550" w:author="Lan Ánh Trịnh" w:date="2025-11-19T15:30:00Z"/>
                <w:sz w:val="22"/>
              </w:rPr>
            </w:pPr>
            <w:del w:id="551" w:author="Lan Ánh Trịnh" w:date="2025-11-19T15:30:00Z">
              <w:r w:rsidRPr="00BA6F4B" w:rsidDel="00A53E3C">
                <w:rPr>
                  <w:sz w:val="22"/>
                </w:rPr>
                <w:delText xml:space="preserve">Hệ thống có 1 bộ tham số cơ bản mặc định. Mỗi phiên </w:delText>
              </w:r>
              <w:r w:rsidDel="00A53E3C">
                <w:rPr>
                  <w:sz w:val="22"/>
                </w:rPr>
                <w:delText>mua bán</w:delText>
              </w:r>
              <w:r w:rsidRPr="00BA6F4B" w:rsidDel="00A53E3C">
                <w:rPr>
                  <w:sz w:val="22"/>
                </w:rPr>
                <w:delText xml:space="preserve"> hệ thống sẽ cho phép chỉnh sửa tham số riêng và sẽ lưu lại cho phiên thầu này.</w:delText>
              </w:r>
            </w:del>
          </w:p>
          <w:p w14:paraId="1EE59F8B" w14:textId="5D7DBCDD" w:rsidR="00171723" w:rsidRPr="00BA6F4B" w:rsidRDefault="00171723" w:rsidP="00171723">
            <w:pPr>
              <w:spacing w:line="288" w:lineRule="auto"/>
              <w:rPr>
                <w:color w:val="000000"/>
                <w:sz w:val="22"/>
              </w:rPr>
            </w:pPr>
            <w:del w:id="552" w:author="Lan Ánh Trịnh" w:date="2025-11-19T15:30:00Z">
              <w:r w:rsidRPr="00BA6F4B" w:rsidDel="00A53E3C">
                <w:rPr>
                  <w:sz w:val="22"/>
                </w:rPr>
                <w:delText>Một số các tham số sẽ được đưa vào thông báo thầu theo quy định, 1 số các tham số sẽ dùng để kiểm tra tính đúng đắn hợp lệ của phiếu dự thầu và phiên thầu.</w:delText>
              </w:r>
            </w:del>
          </w:p>
        </w:tc>
      </w:tr>
      <w:tr w:rsidR="00171723" w:rsidRPr="00BA6F4B" w14:paraId="290705AB" w14:textId="77777777" w:rsidTr="0052475B">
        <w:tc>
          <w:tcPr>
            <w:tcW w:w="320" w:type="pct"/>
          </w:tcPr>
          <w:p w14:paraId="5C0E0D7F" w14:textId="77777777" w:rsidR="00171723" w:rsidRPr="00BA6F4B" w:rsidRDefault="00171723" w:rsidP="00171723">
            <w:pPr>
              <w:pStyle w:val="ListParagraph"/>
              <w:numPr>
                <w:ilvl w:val="0"/>
                <w:numId w:val="92"/>
              </w:numPr>
              <w:spacing w:line="288" w:lineRule="auto"/>
              <w:ind w:right="-332" w:hanging="578"/>
              <w:rPr>
                <w:rFonts w:cs="Times New Roman"/>
                <w:sz w:val="22"/>
                <w:szCs w:val="22"/>
              </w:rPr>
            </w:pPr>
          </w:p>
        </w:tc>
        <w:tc>
          <w:tcPr>
            <w:tcW w:w="988" w:type="pct"/>
          </w:tcPr>
          <w:p w14:paraId="2228A23F" w14:textId="034B10FE" w:rsidR="00171723" w:rsidRPr="00BA6F4B" w:rsidRDefault="00171723" w:rsidP="008140B6">
            <w:pPr>
              <w:spacing w:line="288" w:lineRule="auto"/>
              <w:rPr>
                <w:sz w:val="22"/>
              </w:rPr>
            </w:pPr>
            <w:ins w:id="553" w:author="Lan Ánh Trịnh" w:date="2025-11-19T15:28:00Z">
              <w:r w:rsidRPr="00BA6F4B">
                <w:rPr>
                  <w:sz w:val="22"/>
                </w:rPr>
                <w:t xml:space="preserve">Lập thông báo </w:t>
              </w:r>
              <w:r>
                <w:rPr>
                  <w:sz w:val="22"/>
                </w:rPr>
                <w:t>bán vàng</w:t>
              </w:r>
            </w:ins>
            <w:del w:id="554" w:author="Lan Ánh Trịnh" w:date="2025-11-19T15:28:00Z">
              <w:r w:rsidRPr="00BA6F4B" w:rsidDel="00916FA9">
                <w:rPr>
                  <w:sz w:val="22"/>
                </w:rPr>
                <w:delText xml:space="preserve">Lập thông báo </w:delText>
              </w:r>
              <w:r w:rsidDel="00916FA9">
                <w:rPr>
                  <w:sz w:val="22"/>
                </w:rPr>
                <w:delText>bán vàng</w:delText>
              </w:r>
            </w:del>
          </w:p>
        </w:tc>
        <w:tc>
          <w:tcPr>
            <w:tcW w:w="617" w:type="pct"/>
          </w:tcPr>
          <w:p w14:paraId="0BE50DF3" w14:textId="73B11C6D" w:rsidR="00171723" w:rsidRPr="00BA6F4B" w:rsidRDefault="00171723">
            <w:pPr>
              <w:spacing w:line="288" w:lineRule="auto"/>
              <w:rPr>
                <w:sz w:val="22"/>
              </w:rPr>
            </w:pPr>
            <w:ins w:id="555" w:author="Lan Ánh Trịnh" w:date="2025-11-19T15:28:00Z">
              <w:r w:rsidRPr="00BA6F4B">
                <w:rPr>
                  <w:sz w:val="22"/>
                </w:rPr>
                <w:t>AGS</w:t>
              </w:r>
            </w:ins>
            <w:del w:id="556" w:author="Lan Ánh Trịnh" w:date="2025-11-19T15:28:00Z">
              <w:r w:rsidRPr="00BA6F4B" w:rsidDel="00916FA9">
                <w:rPr>
                  <w:sz w:val="22"/>
                </w:rPr>
                <w:delText>AGS</w:delText>
              </w:r>
            </w:del>
          </w:p>
        </w:tc>
        <w:tc>
          <w:tcPr>
            <w:tcW w:w="893" w:type="pct"/>
          </w:tcPr>
          <w:p w14:paraId="6D54EC8E" w14:textId="0A31BF00" w:rsidR="00171723" w:rsidRPr="00BA6F4B" w:rsidRDefault="00171723" w:rsidP="00171723">
            <w:pPr>
              <w:spacing w:line="288" w:lineRule="auto"/>
              <w:rPr>
                <w:sz w:val="22"/>
              </w:rPr>
            </w:pPr>
            <w:ins w:id="557" w:author="Lan Ánh Trịnh" w:date="2025-11-19T15:27:00Z">
              <w:r w:rsidRPr="00BB6D44">
                <w:rPr>
                  <w:sz w:val="22"/>
                </w:rPr>
                <w:t>Phòng đầu tư Cục NH</w:t>
              </w:r>
            </w:ins>
            <w:del w:id="558" w:author="Lan Ánh Trịnh" w:date="2025-11-19T15:27:00Z">
              <w:r w:rsidRPr="00BA6F4B" w:rsidDel="00661F82">
                <w:rPr>
                  <w:sz w:val="22"/>
                </w:rPr>
                <w:delText>Phòng KDNH - SGD/ Lãnh đạo SGD</w:delText>
              </w:r>
            </w:del>
          </w:p>
        </w:tc>
        <w:tc>
          <w:tcPr>
            <w:tcW w:w="2182" w:type="pct"/>
          </w:tcPr>
          <w:p w14:paraId="6E03F626" w14:textId="5D67C95C" w:rsidR="00171723" w:rsidRPr="00BA6F4B" w:rsidRDefault="000F742C" w:rsidP="00171723">
            <w:pPr>
              <w:spacing w:line="288" w:lineRule="auto"/>
              <w:rPr>
                <w:sz w:val="22"/>
              </w:rPr>
            </w:pPr>
            <w:ins w:id="559" w:author="Lan Ánh Trịnh" w:date="2025-11-19T15:34:00Z">
              <w:r w:rsidRPr="00D33955">
                <w:rPr>
                  <w:sz w:val="22"/>
                </w:rPr>
                <w:t>Phòng đầu tư Cục NH</w:t>
              </w:r>
              <w:r>
                <w:rPr>
                  <w:sz w:val="22"/>
                </w:rPr>
                <w:t xml:space="preserve"> </w:t>
              </w:r>
            </w:ins>
            <w:ins w:id="560" w:author="Lan Ánh Trịnh" w:date="2025-11-19T15:30:00Z">
              <w:r w:rsidR="00171723" w:rsidRPr="00BA6F4B">
                <w:rPr>
                  <w:sz w:val="22"/>
                </w:rPr>
                <w:t>lập thông báo</w:t>
              </w:r>
              <w:r w:rsidR="00171723">
                <w:rPr>
                  <w:sz w:val="22"/>
                </w:rPr>
                <w:t xml:space="preserve"> mua bán</w:t>
              </w:r>
              <w:r w:rsidR="00171723" w:rsidRPr="00BA6F4B">
                <w:rPr>
                  <w:sz w:val="22"/>
                </w:rPr>
                <w:t>, hệ thống hỗ trợ lập thông báo tự động dựa trên phương án mua bán vàng nhận được và các tham số được thiết lập</w:t>
              </w:r>
            </w:ins>
            <w:del w:id="561" w:author="Lan Ánh Trịnh" w:date="2025-11-19T15:30:00Z">
              <w:r w:rsidR="00171723" w:rsidRPr="00BA6F4B" w:rsidDel="00A53E3C">
                <w:rPr>
                  <w:sz w:val="22"/>
                </w:rPr>
                <w:delText>Phòng KDNH lập thông báo</w:delText>
              </w:r>
              <w:r w:rsidR="00171723" w:rsidDel="00A53E3C">
                <w:rPr>
                  <w:sz w:val="22"/>
                </w:rPr>
                <w:delText>mua bán</w:delText>
              </w:r>
              <w:r w:rsidR="00171723" w:rsidRPr="00BA6F4B" w:rsidDel="00A53E3C">
                <w:rPr>
                  <w:sz w:val="22"/>
                </w:rPr>
                <w:delText>, hệ thống hỗ trợ lập thông báo tự động dựa trên phương án mua bán vàng nhận được và các tham số được thiết lập</w:delText>
              </w:r>
            </w:del>
          </w:p>
        </w:tc>
      </w:tr>
      <w:tr w:rsidR="00171723" w:rsidRPr="00BA6F4B" w14:paraId="28AB5282" w14:textId="77777777" w:rsidTr="0052475B">
        <w:tc>
          <w:tcPr>
            <w:tcW w:w="320" w:type="pct"/>
          </w:tcPr>
          <w:p w14:paraId="0D714053" w14:textId="77777777" w:rsidR="00171723" w:rsidRPr="00BA6F4B" w:rsidRDefault="00171723" w:rsidP="00171723">
            <w:pPr>
              <w:pStyle w:val="ListParagraph"/>
              <w:numPr>
                <w:ilvl w:val="0"/>
                <w:numId w:val="92"/>
              </w:numPr>
              <w:spacing w:line="288" w:lineRule="auto"/>
              <w:ind w:right="-332" w:hanging="578"/>
              <w:rPr>
                <w:rFonts w:cs="Times New Roman"/>
                <w:color w:val="auto"/>
                <w:sz w:val="22"/>
                <w:szCs w:val="22"/>
              </w:rPr>
            </w:pPr>
          </w:p>
        </w:tc>
        <w:tc>
          <w:tcPr>
            <w:tcW w:w="988" w:type="pct"/>
          </w:tcPr>
          <w:p w14:paraId="4CBD6367" w14:textId="50BD471C" w:rsidR="00171723" w:rsidRPr="00BA6F4B" w:rsidRDefault="00171723" w:rsidP="008140B6">
            <w:pPr>
              <w:spacing w:line="288" w:lineRule="auto"/>
              <w:rPr>
                <w:sz w:val="22"/>
              </w:rPr>
            </w:pPr>
            <w:ins w:id="562" w:author="Lan Ánh Trịnh" w:date="2025-11-19T15:28:00Z">
              <w:r w:rsidRPr="00BA6F4B">
                <w:rPr>
                  <w:sz w:val="22"/>
                </w:rPr>
                <w:t xml:space="preserve">Kiểm soát thông báo </w:t>
              </w:r>
              <w:r>
                <w:rPr>
                  <w:sz w:val="22"/>
                </w:rPr>
                <w:t>bán vàng</w:t>
              </w:r>
            </w:ins>
            <w:del w:id="563" w:author="Lan Ánh Trịnh" w:date="2025-11-19T15:28:00Z">
              <w:r w:rsidRPr="00BA6F4B" w:rsidDel="00916FA9">
                <w:rPr>
                  <w:sz w:val="22"/>
                </w:rPr>
                <w:delText xml:space="preserve">Kiểm soát thông báo </w:delText>
              </w:r>
              <w:r w:rsidDel="00916FA9">
                <w:rPr>
                  <w:sz w:val="22"/>
                </w:rPr>
                <w:delText>bán vàng</w:delText>
              </w:r>
            </w:del>
          </w:p>
        </w:tc>
        <w:tc>
          <w:tcPr>
            <w:tcW w:w="617" w:type="pct"/>
          </w:tcPr>
          <w:p w14:paraId="189B498D" w14:textId="14F429E9" w:rsidR="00171723" w:rsidRPr="00BA6F4B" w:rsidRDefault="00171723">
            <w:pPr>
              <w:spacing w:line="288" w:lineRule="auto"/>
              <w:rPr>
                <w:sz w:val="22"/>
              </w:rPr>
            </w:pPr>
            <w:ins w:id="564" w:author="Lan Ánh Trịnh" w:date="2025-11-19T15:28:00Z">
              <w:r w:rsidRPr="00BA6F4B">
                <w:rPr>
                  <w:sz w:val="22"/>
                </w:rPr>
                <w:t>AGS</w:t>
              </w:r>
            </w:ins>
            <w:del w:id="565" w:author="Lan Ánh Trịnh" w:date="2025-11-19T15:28:00Z">
              <w:r w:rsidRPr="00BA6F4B" w:rsidDel="00916FA9">
                <w:rPr>
                  <w:sz w:val="22"/>
                </w:rPr>
                <w:delText>AGS</w:delText>
              </w:r>
            </w:del>
          </w:p>
        </w:tc>
        <w:tc>
          <w:tcPr>
            <w:tcW w:w="893" w:type="pct"/>
          </w:tcPr>
          <w:p w14:paraId="1861659D" w14:textId="0E90CA49" w:rsidR="00171723" w:rsidRPr="00BA6F4B" w:rsidRDefault="00171723" w:rsidP="00171723">
            <w:pPr>
              <w:spacing w:line="288" w:lineRule="auto"/>
              <w:rPr>
                <w:sz w:val="22"/>
              </w:rPr>
            </w:pPr>
            <w:ins w:id="566" w:author="Lan Ánh Trịnh" w:date="2025-11-19T15:27:00Z">
              <w:r w:rsidRPr="00BB6D44">
                <w:rPr>
                  <w:sz w:val="22"/>
                </w:rPr>
                <w:t>Phòng đầu tư Cục NH</w:t>
              </w:r>
            </w:ins>
            <w:del w:id="567" w:author="Lan Ánh Trịnh" w:date="2025-11-19T15:27:00Z">
              <w:r w:rsidRPr="00BA6F4B" w:rsidDel="00661F82">
                <w:rPr>
                  <w:sz w:val="22"/>
                </w:rPr>
                <w:delText>Phòng KDNH - SGD/ Lãnh đạo SGD</w:delText>
              </w:r>
            </w:del>
          </w:p>
        </w:tc>
        <w:tc>
          <w:tcPr>
            <w:tcW w:w="2182" w:type="pct"/>
          </w:tcPr>
          <w:p w14:paraId="561A015E" w14:textId="77777777" w:rsidR="00171723" w:rsidRPr="00BA6F4B" w:rsidRDefault="00171723" w:rsidP="00171723">
            <w:pPr>
              <w:spacing w:line="288" w:lineRule="auto"/>
              <w:rPr>
                <w:ins w:id="568" w:author="Lan Ánh Trịnh" w:date="2025-11-19T15:30:00Z"/>
                <w:sz w:val="22"/>
              </w:rPr>
            </w:pPr>
            <w:ins w:id="569" w:author="Lan Ánh Trịnh" w:date="2025-11-19T15:30:00Z">
              <w:r w:rsidRPr="00BA6F4B">
                <w:rPr>
                  <w:sz w:val="22"/>
                </w:rPr>
                <w:t xml:space="preserve">Kiểm soát thông báo </w:t>
              </w:r>
              <w:r>
                <w:rPr>
                  <w:sz w:val="22"/>
                </w:rPr>
                <w:t>mua bán</w:t>
              </w:r>
              <w:r w:rsidRPr="00BA6F4B">
                <w:rPr>
                  <w:sz w:val="22"/>
                </w:rPr>
                <w:t>. Cho phép đồng ý xác nhận hoặc từ chối:</w:t>
              </w:r>
            </w:ins>
          </w:p>
          <w:p w14:paraId="3EB34AE4" w14:textId="77777777" w:rsidR="00171723" w:rsidRPr="00BA6F4B" w:rsidRDefault="00171723" w:rsidP="00171723">
            <w:pPr>
              <w:spacing w:line="288" w:lineRule="auto"/>
              <w:rPr>
                <w:ins w:id="570" w:author="Lan Ánh Trịnh" w:date="2025-11-19T15:30:00Z"/>
                <w:sz w:val="22"/>
              </w:rPr>
            </w:pPr>
            <w:ins w:id="571" w:author="Lan Ánh Trịnh" w:date="2025-11-19T15:30:00Z">
              <w:r w:rsidRPr="00BA6F4B">
                <w:rPr>
                  <w:sz w:val="22"/>
                </w:rPr>
                <w:t>- Nếu đồng ý xác nhận, thông báo</w:t>
              </w:r>
              <w:r>
                <w:rPr>
                  <w:sz w:val="22"/>
                </w:rPr>
                <w:t xml:space="preserve"> </w:t>
              </w:r>
              <w:r w:rsidRPr="00BA6F4B">
                <w:rPr>
                  <w:sz w:val="22"/>
                </w:rPr>
                <w:t>sẽ có chữ ký điện tử đi kèm và chuyển sang trạng thái sẵn sàng để duyệt ở bước 4</w:t>
              </w:r>
            </w:ins>
          </w:p>
          <w:p w14:paraId="6B840522" w14:textId="7F4CE6AA" w:rsidR="00171723" w:rsidRPr="00BA6F4B" w:rsidDel="00A53E3C" w:rsidRDefault="00171723" w:rsidP="00171723">
            <w:pPr>
              <w:spacing w:line="288" w:lineRule="auto"/>
              <w:rPr>
                <w:del w:id="572" w:author="Lan Ánh Trịnh" w:date="2025-11-19T15:30:00Z"/>
                <w:sz w:val="22"/>
              </w:rPr>
            </w:pPr>
            <w:ins w:id="573" w:author="Lan Ánh Trịnh" w:date="2025-11-19T15:30:00Z">
              <w:r w:rsidRPr="00BA6F4B">
                <w:rPr>
                  <w:sz w:val="22"/>
                </w:rPr>
                <w:t>- Nếu từ chối, báo lại để người lập thông báo sửa lại</w:t>
              </w:r>
            </w:ins>
            <w:del w:id="574" w:author="Lan Ánh Trịnh" w:date="2025-11-19T15:30:00Z">
              <w:r w:rsidRPr="00BA6F4B" w:rsidDel="00A53E3C">
                <w:rPr>
                  <w:sz w:val="22"/>
                </w:rPr>
                <w:delText xml:space="preserve">Kiểm soát thông báo </w:delText>
              </w:r>
              <w:r w:rsidDel="00A53E3C">
                <w:rPr>
                  <w:sz w:val="22"/>
                </w:rPr>
                <w:delText>mua bán</w:delText>
              </w:r>
              <w:r w:rsidRPr="00BA6F4B" w:rsidDel="00A53E3C">
                <w:rPr>
                  <w:sz w:val="22"/>
                </w:rPr>
                <w:delText>. Cho phép đồng ý xác nhận hoặc từ chối:</w:delText>
              </w:r>
            </w:del>
          </w:p>
          <w:p w14:paraId="42C5E608" w14:textId="139CFB75" w:rsidR="00171723" w:rsidRPr="00BA6F4B" w:rsidDel="00A53E3C" w:rsidRDefault="00171723" w:rsidP="00171723">
            <w:pPr>
              <w:spacing w:line="288" w:lineRule="auto"/>
              <w:rPr>
                <w:del w:id="575" w:author="Lan Ánh Trịnh" w:date="2025-11-19T15:30:00Z"/>
                <w:sz w:val="22"/>
              </w:rPr>
            </w:pPr>
            <w:del w:id="576" w:author="Lan Ánh Trịnh" w:date="2025-11-19T15:30:00Z">
              <w:r w:rsidRPr="00BA6F4B" w:rsidDel="00A53E3C">
                <w:rPr>
                  <w:sz w:val="22"/>
                </w:rPr>
                <w:delText>- Nếu đồng ý xác nhận, thông báo</w:delText>
              </w:r>
              <w:r w:rsidDel="00A53E3C">
                <w:rPr>
                  <w:sz w:val="22"/>
                </w:rPr>
                <w:delText xml:space="preserve"> </w:delText>
              </w:r>
              <w:r w:rsidRPr="00BA6F4B" w:rsidDel="00A53E3C">
                <w:rPr>
                  <w:sz w:val="22"/>
                </w:rPr>
                <w:delText>sẽ có chữ ký điện tử đi kèm và chuyển sang trạng thái sẵn sàng để duyệt ở bước 4</w:delText>
              </w:r>
            </w:del>
          </w:p>
          <w:p w14:paraId="3D16A456" w14:textId="01A29AD1" w:rsidR="00171723" w:rsidRPr="00BA6F4B" w:rsidRDefault="00171723" w:rsidP="00171723">
            <w:pPr>
              <w:spacing w:line="288" w:lineRule="auto"/>
              <w:rPr>
                <w:sz w:val="22"/>
              </w:rPr>
            </w:pPr>
            <w:del w:id="577" w:author="Lan Ánh Trịnh" w:date="2025-11-19T15:30:00Z">
              <w:r w:rsidRPr="00BA6F4B" w:rsidDel="00A53E3C">
                <w:rPr>
                  <w:sz w:val="22"/>
                </w:rPr>
                <w:delText>- Nếu từ chối, báo lại để người lập thông báo sửa lại</w:delText>
              </w:r>
            </w:del>
          </w:p>
        </w:tc>
      </w:tr>
      <w:tr w:rsidR="00171723" w:rsidRPr="00BA6F4B" w14:paraId="186488CB" w14:textId="77777777" w:rsidTr="0052475B">
        <w:tc>
          <w:tcPr>
            <w:tcW w:w="320" w:type="pct"/>
          </w:tcPr>
          <w:p w14:paraId="4F8901D8" w14:textId="77777777" w:rsidR="00171723" w:rsidRPr="00BA6F4B" w:rsidRDefault="00171723" w:rsidP="00171723">
            <w:pPr>
              <w:pStyle w:val="ListParagraph"/>
              <w:numPr>
                <w:ilvl w:val="0"/>
                <w:numId w:val="92"/>
              </w:numPr>
              <w:spacing w:line="288" w:lineRule="auto"/>
              <w:ind w:right="-332" w:hanging="578"/>
              <w:rPr>
                <w:rFonts w:cs="Times New Roman"/>
                <w:color w:val="auto"/>
                <w:sz w:val="22"/>
                <w:szCs w:val="22"/>
              </w:rPr>
            </w:pPr>
          </w:p>
        </w:tc>
        <w:tc>
          <w:tcPr>
            <w:tcW w:w="988" w:type="pct"/>
          </w:tcPr>
          <w:p w14:paraId="56189349" w14:textId="40813A95" w:rsidR="00171723" w:rsidRPr="00BA6F4B" w:rsidRDefault="00171723" w:rsidP="008140B6">
            <w:pPr>
              <w:spacing w:line="288" w:lineRule="auto"/>
              <w:rPr>
                <w:sz w:val="22"/>
              </w:rPr>
            </w:pPr>
            <w:ins w:id="578" w:author="Lan Ánh Trịnh" w:date="2025-11-19T15:28:00Z">
              <w:r w:rsidRPr="00BA6F4B">
                <w:rPr>
                  <w:sz w:val="22"/>
                </w:rPr>
                <w:t xml:space="preserve">Duyệt thông báo </w:t>
              </w:r>
              <w:r>
                <w:rPr>
                  <w:sz w:val="22"/>
                </w:rPr>
                <w:t>bán vàng</w:t>
              </w:r>
            </w:ins>
            <w:del w:id="579" w:author="Lan Ánh Trịnh" w:date="2025-11-19T15:28:00Z">
              <w:r w:rsidRPr="00BA6F4B" w:rsidDel="00916FA9">
                <w:rPr>
                  <w:sz w:val="22"/>
                </w:rPr>
                <w:delText xml:space="preserve">Duyệt thông báo </w:delText>
              </w:r>
              <w:r w:rsidDel="00916FA9">
                <w:rPr>
                  <w:sz w:val="22"/>
                </w:rPr>
                <w:delText>bán vàng</w:delText>
              </w:r>
            </w:del>
          </w:p>
        </w:tc>
        <w:tc>
          <w:tcPr>
            <w:tcW w:w="617" w:type="pct"/>
          </w:tcPr>
          <w:p w14:paraId="07D72CDE" w14:textId="0337BB89" w:rsidR="00171723" w:rsidRPr="00BA6F4B" w:rsidRDefault="00171723">
            <w:pPr>
              <w:spacing w:line="288" w:lineRule="auto"/>
              <w:rPr>
                <w:sz w:val="22"/>
              </w:rPr>
            </w:pPr>
            <w:ins w:id="580" w:author="Lan Ánh Trịnh" w:date="2025-11-19T15:28:00Z">
              <w:r w:rsidRPr="00BA6F4B">
                <w:rPr>
                  <w:sz w:val="22"/>
                </w:rPr>
                <w:t>AGS</w:t>
              </w:r>
            </w:ins>
            <w:del w:id="581" w:author="Lan Ánh Trịnh" w:date="2025-11-19T15:28:00Z">
              <w:r w:rsidRPr="00BA6F4B" w:rsidDel="00916FA9">
                <w:rPr>
                  <w:sz w:val="22"/>
                </w:rPr>
                <w:delText>AGS</w:delText>
              </w:r>
            </w:del>
          </w:p>
        </w:tc>
        <w:tc>
          <w:tcPr>
            <w:tcW w:w="893" w:type="pct"/>
          </w:tcPr>
          <w:p w14:paraId="64E0EFDA" w14:textId="0341317B" w:rsidR="00171723" w:rsidRPr="00BA6F4B" w:rsidRDefault="00171723" w:rsidP="00171723">
            <w:pPr>
              <w:spacing w:line="288" w:lineRule="auto"/>
              <w:rPr>
                <w:sz w:val="22"/>
              </w:rPr>
            </w:pPr>
            <w:ins w:id="582" w:author="Lan Ánh Trịnh" w:date="2025-11-19T15:27:00Z">
              <w:r w:rsidRPr="00BB6D44">
                <w:rPr>
                  <w:sz w:val="22"/>
                </w:rPr>
                <w:t>Phòng đầu tư Cục NH</w:t>
              </w:r>
            </w:ins>
            <w:del w:id="583" w:author="Lan Ánh Trịnh" w:date="2025-11-19T15:27:00Z">
              <w:r w:rsidRPr="00BA6F4B" w:rsidDel="00661F82">
                <w:rPr>
                  <w:sz w:val="22"/>
                </w:rPr>
                <w:delText>Phòng KDNH - SGD/ Lãnh đạo SGD</w:delText>
              </w:r>
            </w:del>
          </w:p>
        </w:tc>
        <w:tc>
          <w:tcPr>
            <w:tcW w:w="2182" w:type="pct"/>
          </w:tcPr>
          <w:p w14:paraId="44CC16AE" w14:textId="77777777" w:rsidR="00171723" w:rsidRPr="00BA6F4B" w:rsidRDefault="00171723" w:rsidP="00171723">
            <w:pPr>
              <w:spacing w:line="288" w:lineRule="auto"/>
              <w:rPr>
                <w:ins w:id="584" w:author="Lan Ánh Trịnh" w:date="2025-11-19T15:30:00Z"/>
                <w:sz w:val="22"/>
              </w:rPr>
            </w:pPr>
            <w:ins w:id="585" w:author="Lan Ánh Trịnh" w:date="2025-11-19T15:30:00Z">
              <w:r w:rsidRPr="00BA6F4B">
                <w:rPr>
                  <w:sz w:val="22"/>
                </w:rPr>
                <w:t xml:space="preserve">Duyệt thông báo </w:t>
              </w:r>
              <w:r>
                <w:rPr>
                  <w:sz w:val="22"/>
                </w:rPr>
                <w:t>mua bán</w:t>
              </w:r>
              <w:r w:rsidRPr="00BA6F4B">
                <w:rPr>
                  <w:sz w:val="22"/>
                </w:rPr>
                <w:t>. Cho phép duyệt hoặc từ chối duyệt</w:t>
              </w:r>
            </w:ins>
          </w:p>
          <w:p w14:paraId="648EFA8F" w14:textId="77777777" w:rsidR="00171723" w:rsidRPr="00BA6F4B" w:rsidRDefault="00171723" w:rsidP="00171723">
            <w:pPr>
              <w:spacing w:line="288" w:lineRule="auto"/>
              <w:rPr>
                <w:ins w:id="586" w:author="Lan Ánh Trịnh" w:date="2025-11-19T15:30:00Z"/>
                <w:sz w:val="22"/>
              </w:rPr>
            </w:pPr>
            <w:ins w:id="587" w:author="Lan Ánh Trịnh" w:date="2025-11-19T15:30:00Z">
              <w:r w:rsidRPr="00BA6F4B">
                <w:rPr>
                  <w:sz w:val="22"/>
                </w:rPr>
                <w:t xml:space="preserve">- Nếu từ chối thông báo </w:t>
              </w:r>
              <w:r>
                <w:rPr>
                  <w:sz w:val="22"/>
                </w:rPr>
                <w:t>mua bán</w:t>
              </w:r>
              <w:r w:rsidRPr="00BA6F4B">
                <w:rPr>
                  <w:sz w:val="22"/>
                </w:rPr>
                <w:t xml:space="preserve"> sẽ được chuyển lại cho người lập thông báo và kiểm soát thông báo để người lập thông báo lập lại.</w:t>
              </w:r>
            </w:ins>
          </w:p>
          <w:p w14:paraId="245E68AC" w14:textId="5C2F289F" w:rsidR="00171723" w:rsidRPr="00BA6F4B" w:rsidDel="00A53E3C" w:rsidRDefault="00171723" w:rsidP="00171723">
            <w:pPr>
              <w:spacing w:line="288" w:lineRule="auto"/>
              <w:rPr>
                <w:del w:id="588" w:author="Lan Ánh Trịnh" w:date="2025-11-19T15:30:00Z"/>
                <w:sz w:val="22"/>
              </w:rPr>
            </w:pPr>
            <w:ins w:id="589" w:author="Lan Ánh Trịnh" w:date="2025-11-19T15:30:00Z">
              <w:r w:rsidRPr="00BA6F4B">
                <w:rPr>
                  <w:sz w:val="22"/>
                </w:rPr>
                <w:t xml:space="preserve">- Nếu duyệt, Thông báo </w:t>
              </w:r>
              <w:r>
                <w:rPr>
                  <w:sz w:val="22"/>
                </w:rPr>
                <w:t>mua bán</w:t>
              </w:r>
              <w:r w:rsidRPr="00BA6F4B">
                <w:rPr>
                  <w:sz w:val="22"/>
                </w:rPr>
                <w:t xml:space="preserve"> sẽ được gửi tới toàn bộ thành viên có thiết lập quan hệ mua bán vàng </w:t>
              </w:r>
            </w:ins>
            <w:del w:id="590" w:author="Lan Ánh Trịnh" w:date="2025-11-19T15:30:00Z">
              <w:r w:rsidRPr="00BA6F4B" w:rsidDel="00A53E3C">
                <w:rPr>
                  <w:sz w:val="22"/>
                </w:rPr>
                <w:delText xml:space="preserve">Duyệt thông báo </w:delText>
              </w:r>
              <w:r w:rsidDel="00A53E3C">
                <w:rPr>
                  <w:sz w:val="22"/>
                </w:rPr>
                <w:delText>mua bán</w:delText>
              </w:r>
              <w:r w:rsidRPr="00BA6F4B" w:rsidDel="00A53E3C">
                <w:rPr>
                  <w:sz w:val="22"/>
                </w:rPr>
                <w:delText>. Cho phép duyệt hoặc từ chối duyệt</w:delText>
              </w:r>
            </w:del>
          </w:p>
          <w:p w14:paraId="54E2463B" w14:textId="5D0EFA6F" w:rsidR="00171723" w:rsidRPr="00BA6F4B" w:rsidDel="00A53E3C" w:rsidRDefault="00171723" w:rsidP="00171723">
            <w:pPr>
              <w:spacing w:line="288" w:lineRule="auto"/>
              <w:rPr>
                <w:del w:id="591" w:author="Lan Ánh Trịnh" w:date="2025-11-19T15:30:00Z"/>
                <w:sz w:val="22"/>
              </w:rPr>
            </w:pPr>
            <w:del w:id="592" w:author="Lan Ánh Trịnh" w:date="2025-11-19T15:30:00Z">
              <w:r w:rsidRPr="00BA6F4B" w:rsidDel="00A53E3C">
                <w:rPr>
                  <w:sz w:val="22"/>
                </w:rPr>
                <w:delText xml:space="preserve">- Nếu từ chối thông báo </w:delText>
              </w:r>
              <w:r w:rsidDel="00A53E3C">
                <w:rPr>
                  <w:sz w:val="22"/>
                </w:rPr>
                <w:delText>mua bán</w:delText>
              </w:r>
              <w:r w:rsidRPr="00BA6F4B" w:rsidDel="00A53E3C">
                <w:rPr>
                  <w:sz w:val="22"/>
                </w:rPr>
                <w:delText xml:space="preserve"> sẽ được chuyển lại cho người lập thông báo và kiểm soát thông báo để người lập thông báo lập lại.</w:delText>
              </w:r>
            </w:del>
          </w:p>
          <w:p w14:paraId="07AD24AC" w14:textId="21473BC1" w:rsidR="00171723" w:rsidRPr="00BA6F4B" w:rsidRDefault="00171723" w:rsidP="00171723">
            <w:pPr>
              <w:spacing w:line="288" w:lineRule="auto"/>
              <w:rPr>
                <w:sz w:val="22"/>
              </w:rPr>
            </w:pPr>
            <w:del w:id="593" w:author="Lan Ánh Trịnh" w:date="2025-11-19T15:30:00Z">
              <w:r w:rsidRPr="00BA6F4B" w:rsidDel="00A53E3C">
                <w:rPr>
                  <w:sz w:val="22"/>
                </w:rPr>
                <w:delText xml:space="preserve">- Nếu duyệt, Thông báo </w:delText>
              </w:r>
              <w:r w:rsidDel="00A53E3C">
                <w:rPr>
                  <w:sz w:val="22"/>
                </w:rPr>
                <w:delText>mua bán</w:delText>
              </w:r>
              <w:r w:rsidRPr="00BA6F4B" w:rsidDel="00A53E3C">
                <w:rPr>
                  <w:sz w:val="22"/>
                </w:rPr>
                <w:delText xml:space="preserve"> sẽ được gửi tới toàn bộ thành viên có thiết lập quan hệ mua bán vàng </w:delText>
              </w:r>
            </w:del>
          </w:p>
        </w:tc>
      </w:tr>
      <w:tr w:rsidR="00171723" w:rsidRPr="00BA6F4B" w14:paraId="5D32FAAF" w14:textId="77777777" w:rsidTr="0052475B">
        <w:tc>
          <w:tcPr>
            <w:tcW w:w="320" w:type="pct"/>
          </w:tcPr>
          <w:p w14:paraId="63E090F6" w14:textId="6EF8980F" w:rsidR="00171723" w:rsidRPr="00FA2B3C" w:rsidRDefault="00FA2B3C">
            <w:pPr>
              <w:spacing w:line="288" w:lineRule="auto"/>
              <w:ind w:right="-332"/>
              <w:rPr>
                <w:sz w:val="22"/>
                <w:rPrChange w:id="594" w:author="Lan Ánh Trịnh" w:date="2025-11-19T15:31:00Z">
                  <w:rPr/>
                </w:rPrChange>
              </w:rPr>
              <w:pPrChange w:id="595" w:author="Lan Ánh Trịnh" w:date="2025-11-19T15:31:00Z">
                <w:pPr>
                  <w:pStyle w:val="ListParagraph"/>
                  <w:numPr>
                    <w:numId w:val="92"/>
                  </w:numPr>
                  <w:spacing w:line="288" w:lineRule="auto"/>
                  <w:ind w:right="-332" w:hanging="578"/>
                </w:pPr>
              </w:pPrChange>
            </w:pPr>
            <w:ins w:id="596" w:author="Lan Ánh Trịnh" w:date="2025-11-19T15:31:00Z">
              <w:r>
                <w:rPr>
                  <w:sz w:val="22"/>
                </w:rPr>
                <w:t>5a</w:t>
              </w:r>
            </w:ins>
          </w:p>
        </w:tc>
        <w:tc>
          <w:tcPr>
            <w:tcW w:w="988" w:type="pct"/>
          </w:tcPr>
          <w:p w14:paraId="39261691" w14:textId="0C6CF296" w:rsidR="00171723" w:rsidRPr="00BA6F4B" w:rsidRDefault="00171723" w:rsidP="008140B6">
            <w:pPr>
              <w:spacing w:line="288" w:lineRule="auto"/>
              <w:rPr>
                <w:sz w:val="22"/>
              </w:rPr>
            </w:pPr>
            <w:ins w:id="597" w:author="Lan Ánh Trịnh" w:date="2025-11-19T15:28:00Z">
              <w:r w:rsidRPr="00BA6F4B">
                <w:rPr>
                  <w:sz w:val="22"/>
                </w:rPr>
                <w:t xml:space="preserve">Xác nhận thông báo </w:t>
              </w:r>
              <w:r>
                <w:rPr>
                  <w:sz w:val="22"/>
                </w:rPr>
                <w:t>bán vàng</w:t>
              </w:r>
              <w:r w:rsidRPr="00BA6F4B">
                <w:rPr>
                  <w:color w:val="000000"/>
                  <w:sz w:val="22"/>
                  <w:lang w:eastAsia="vi-VN"/>
                </w:rPr>
                <w:t xml:space="preserve"> </w:t>
              </w:r>
            </w:ins>
            <w:del w:id="598" w:author="Lan Ánh Trịnh" w:date="2025-11-19T15:28:00Z">
              <w:r w:rsidRPr="00BA6F4B" w:rsidDel="00916FA9">
                <w:rPr>
                  <w:sz w:val="22"/>
                </w:rPr>
                <w:delText xml:space="preserve">Xác nhận thông báo </w:delText>
              </w:r>
              <w:r w:rsidDel="00916FA9">
                <w:rPr>
                  <w:sz w:val="22"/>
                </w:rPr>
                <w:delText>bán vàng</w:delText>
              </w:r>
              <w:r w:rsidRPr="00BA6F4B" w:rsidDel="00916FA9">
                <w:rPr>
                  <w:color w:val="000000"/>
                  <w:sz w:val="22"/>
                  <w:lang w:eastAsia="vi-VN"/>
                </w:rPr>
                <w:delText xml:space="preserve"> </w:delText>
              </w:r>
            </w:del>
          </w:p>
        </w:tc>
        <w:tc>
          <w:tcPr>
            <w:tcW w:w="617" w:type="pct"/>
          </w:tcPr>
          <w:p w14:paraId="053C936B" w14:textId="6DA34949" w:rsidR="00171723" w:rsidRPr="00BA6F4B" w:rsidRDefault="00171723">
            <w:pPr>
              <w:spacing w:line="288" w:lineRule="auto"/>
              <w:rPr>
                <w:sz w:val="22"/>
              </w:rPr>
            </w:pPr>
            <w:ins w:id="599" w:author="Lan Ánh Trịnh" w:date="2025-11-19T15:28:00Z">
              <w:r w:rsidRPr="00BA6F4B">
                <w:rPr>
                  <w:sz w:val="22"/>
                </w:rPr>
                <w:t>AGS</w:t>
              </w:r>
            </w:ins>
            <w:del w:id="600" w:author="Lan Ánh Trịnh" w:date="2025-11-19T15:28:00Z">
              <w:r w:rsidRPr="00BA6F4B" w:rsidDel="00916FA9">
                <w:rPr>
                  <w:sz w:val="22"/>
                </w:rPr>
                <w:delText>AGS</w:delText>
              </w:r>
            </w:del>
          </w:p>
        </w:tc>
        <w:tc>
          <w:tcPr>
            <w:tcW w:w="893" w:type="pct"/>
          </w:tcPr>
          <w:p w14:paraId="7FF02212" w14:textId="77777777" w:rsidR="00171723" w:rsidRPr="00BA6F4B" w:rsidRDefault="00171723" w:rsidP="00171723">
            <w:pPr>
              <w:spacing w:line="288" w:lineRule="auto"/>
              <w:rPr>
                <w:sz w:val="22"/>
              </w:rPr>
            </w:pPr>
            <w:r w:rsidRPr="00BA6F4B">
              <w:rPr>
                <w:sz w:val="22"/>
              </w:rPr>
              <w:t>Thành viên thị trường</w:t>
            </w:r>
          </w:p>
        </w:tc>
        <w:tc>
          <w:tcPr>
            <w:tcW w:w="2182" w:type="pct"/>
          </w:tcPr>
          <w:p w14:paraId="3A580134" w14:textId="04CF35D4" w:rsidR="00171723" w:rsidRPr="00BA6F4B" w:rsidRDefault="00171723" w:rsidP="00171723">
            <w:pPr>
              <w:spacing w:line="288" w:lineRule="auto"/>
              <w:rPr>
                <w:sz w:val="22"/>
              </w:rPr>
            </w:pPr>
            <w:ins w:id="601" w:author="Lan Ánh Trịnh" w:date="2025-11-19T15:30:00Z">
              <w:r w:rsidRPr="00BA6F4B">
                <w:rPr>
                  <w:sz w:val="22"/>
                </w:rPr>
                <w:t xml:space="preserve">Khi nhận được thông báo </w:t>
              </w:r>
              <w:r>
                <w:rPr>
                  <w:sz w:val="22"/>
                </w:rPr>
                <w:t>mua bán</w:t>
              </w:r>
              <w:r w:rsidRPr="00BA6F4B">
                <w:rPr>
                  <w:sz w:val="22"/>
                </w:rPr>
                <w:t>, thành viên phải xác nhận thông báo theo thời gian quy định (tham số)</w:t>
              </w:r>
            </w:ins>
            <w:del w:id="602" w:author="Lan Ánh Trịnh" w:date="2025-11-19T15:30:00Z">
              <w:r w:rsidRPr="00BA6F4B" w:rsidDel="00A53E3C">
                <w:rPr>
                  <w:sz w:val="22"/>
                </w:rPr>
                <w:delText xml:space="preserve">Khi nhận được thông báo </w:delText>
              </w:r>
              <w:r w:rsidDel="00A53E3C">
                <w:rPr>
                  <w:sz w:val="22"/>
                </w:rPr>
                <w:delText>mua bán</w:delText>
              </w:r>
              <w:r w:rsidRPr="00BA6F4B" w:rsidDel="00A53E3C">
                <w:rPr>
                  <w:sz w:val="22"/>
                </w:rPr>
                <w:delText>, thành viên phải xác nhận thông báo theo thời gian quy định (tham số)</w:delText>
              </w:r>
            </w:del>
          </w:p>
        </w:tc>
      </w:tr>
      <w:tr w:rsidR="00171723" w:rsidRPr="00BA6F4B" w14:paraId="6FC174DB" w14:textId="77777777" w:rsidTr="0052475B">
        <w:tc>
          <w:tcPr>
            <w:tcW w:w="320" w:type="pct"/>
          </w:tcPr>
          <w:p w14:paraId="07C800C4" w14:textId="77777777" w:rsidR="00171723" w:rsidRPr="00BA6F4B" w:rsidRDefault="00171723">
            <w:pPr>
              <w:spacing w:line="288" w:lineRule="auto"/>
              <w:ind w:right="-332"/>
              <w:rPr>
                <w:sz w:val="22"/>
              </w:rPr>
              <w:pPrChange w:id="603" w:author="Lan Ánh Trịnh" w:date="2025-11-19T15:31:00Z">
                <w:pPr>
                  <w:spacing w:line="288" w:lineRule="auto"/>
                  <w:ind w:right="-332" w:hanging="578"/>
                </w:pPr>
              </w:pPrChange>
            </w:pPr>
            <w:r w:rsidRPr="00BA6F4B">
              <w:rPr>
                <w:sz w:val="22"/>
              </w:rPr>
              <w:t>5b</w:t>
            </w:r>
          </w:p>
        </w:tc>
        <w:tc>
          <w:tcPr>
            <w:tcW w:w="988" w:type="pct"/>
          </w:tcPr>
          <w:p w14:paraId="1ED215FA" w14:textId="172FC794" w:rsidR="00171723" w:rsidRPr="00BA6F4B" w:rsidRDefault="00171723" w:rsidP="008140B6">
            <w:pPr>
              <w:spacing w:line="288" w:lineRule="auto"/>
              <w:rPr>
                <w:sz w:val="22"/>
              </w:rPr>
            </w:pPr>
            <w:ins w:id="604" w:author="Lan Ánh Trịnh" w:date="2025-11-19T15:28:00Z">
              <w:r w:rsidRPr="00BA6F4B">
                <w:rPr>
                  <w:sz w:val="22"/>
                </w:rPr>
                <w:t>Nộp tiền ký quỹ theo thời gian quy định</w:t>
              </w:r>
            </w:ins>
            <w:del w:id="605" w:author="Lan Ánh Trịnh" w:date="2025-11-19T15:28:00Z">
              <w:r w:rsidRPr="00BA6F4B" w:rsidDel="00916FA9">
                <w:rPr>
                  <w:sz w:val="22"/>
                </w:rPr>
                <w:delText>Nộp tiền ký quỹ theo thời gian quy định</w:delText>
              </w:r>
            </w:del>
          </w:p>
        </w:tc>
        <w:tc>
          <w:tcPr>
            <w:tcW w:w="617" w:type="pct"/>
          </w:tcPr>
          <w:p w14:paraId="7CA1E930" w14:textId="18EC28CF" w:rsidR="00171723" w:rsidRPr="00BA6F4B" w:rsidRDefault="00171723">
            <w:pPr>
              <w:spacing w:line="288" w:lineRule="auto"/>
              <w:rPr>
                <w:sz w:val="22"/>
              </w:rPr>
            </w:pPr>
            <w:ins w:id="606" w:author="Lan Ánh Trịnh" w:date="2025-11-19T15:28:00Z">
              <w:r w:rsidRPr="00BA6F4B">
                <w:rPr>
                  <w:sz w:val="22"/>
                </w:rPr>
                <w:t>T24</w:t>
              </w:r>
            </w:ins>
            <w:del w:id="607" w:author="Lan Ánh Trịnh" w:date="2025-11-19T15:28:00Z">
              <w:r w:rsidRPr="00BA6F4B" w:rsidDel="00916FA9">
                <w:rPr>
                  <w:sz w:val="22"/>
                </w:rPr>
                <w:delText>T24</w:delText>
              </w:r>
            </w:del>
          </w:p>
        </w:tc>
        <w:tc>
          <w:tcPr>
            <w:tcW w:w="893" w:type="pct"/>
          </w:tcPr>
          <w:p w14:paraId="6A7BE0AE" w14:textId="77777777" w:rsidR="00171723" w:rsidRPr="00BA6F4B" w:rsidRDefault="00171723" w:rsidP="00171723">
            <w:pPr>
              <w:spacing w:line="288" w:lineRule="auto"/>
              <w:rPr>
                <w:sz w:val="22"/>
              </w:rPr>
            </w:pPr>
            <w:r w:rsidRPr="00BA6F4B">
              <w:rPr>
                <w:sz w:val="22"/>
              </w:rPr>
              <w:t>Thành viên thị trường</w:t>
            </w:r>
          </w:p>
        </w:tc>
        <w:tc>
          <w:tcPr>
            <w:tcW w:w="2182" w:type="pct"/>
          </w:tcPr>
          <w:p w14:paraId="2D6751FF" w14:textId="4CA95C0C" w:rsidR="00171723" w:rsidRPr="00BA6F4B" w:rsidRDefault="00171723" w:rsidP="00171723">
            <w:pPr>
              <w:spacing w:line="288" w:lineRule="auto"/>
              <w:rPr>
                <w:sz w:val="22"/>
              </w:rPr>
            </w:pPr>
            <w:ins w:id="608" w:author="Lan Ánh Trịnh" w:date="2025-11-19T15:30:00Z">
              <w:r w:rsidRPr="00BA6F4B">
                <w:rPr>
                  <w:sz w:val="22"/>
                </w:rPr>
                <w:t xml:space="preserve">Sau khi xác nhận thông báo </w:t>
              </w:r>
              <w:r>
                <w:rPr>
                  <w:sz w:val="22"/>
                </w:rPr>
                <w:t>mua bán</w:t>
              </w:r>
              <w:r w:rsidRPr="00BA6F4B">
                <w:rPr>
                  <w:sz w:val="22"/>
                </w:rPr>
                <w:t xml:space="preserve">, </w:t>
              </w:r>
              <w:r>
                <w:rPr>
                  <w:sz w:val="22"/>
                </w:rPr>
                <w:t xml:space="preserve">doanh </w:t>
              </w:r>
              <w:r w:rsidRPr="00BA6F4B">
                <w:rPr>
                  <w:sz w:val="22"/>
                </w:rPr>
                <w:t>nghiệp chuyển tiền đặt cọc/ ký quỹ vào tài khoản của Ngân hàng Nhà nước theo thông báo</w:t>
              </w:r>
            </w:ins>
            <w:del w:id="609" w:author="Lan Ánh Trịnh" w:date="2025-11-19T15:30:00Z">
              <w:r w:rsidRPr="00BA6F4B" w:rsidDel="00A53E3C">
                <w:rPr>
                  <w:sz w:val="22"/>
                </w:rPr>
                <w:delText xml:space="preserve">Sau khi xác nhận thông báo </w:delText>
              </w:r>
              <w:r w:rsidDel="00A53E3C">
                <w:rPr>
                  <w:sz w:val="22"/>
                </w:rPr>
                <w:delText>mua bán</w:delText>
              </w:r>
              <w:r w:rsidRPr="00BA6F4B" w:rsidDel="00A53E3C">
                <w:rPr>
                  <w:sz w:val="22"/>
                </w:rPr>
                <w:delText xml:space="preserve">, </w:delText>
              </w:r>
              <w:r w:rsidDel="00A53E3C">
                <w:rPr>
                  <w:sz w:val="22"/>
                </w:rPr>
                <w:delText xml:space="preserve">doanh </w:delText>
              </w:r>
              <w:r w:rsidRPr="00BA6F4B" w:rsidDel="00A53E3C">
                <w:rPr>
                  <w:sz w:val="22"/>
                </w:rPr>
                <w:delText>nghiệp phải chuyển tiền đặt cọc/ ký quỹ vào tài khoản của Ngân hàng Nhà nước theo thông báo</w:delText>
              </w:r>
            </w:del>
          </w:p>
        </w:tc>
      </w:tr>
      <w:tr w:rsidR="00171723" w:rsidRPr="00BA6F4B" w14:paraId="18848A89" w14:textId="77777777" w:rsidTr="0052475B">
        <w:trPr>
          <w:trHeight w:val="701"/>
        </w:trPr>
        <w:tc>
          <w:tcPr>
            <w:tcW w:w="320" w:type="pct"/>
          </w:tcPr>
          <w:p w14:paraId="6BACF1DD" w14:textId="77777777" w:rsidR="00171723" w:rsidRPr="00BA6F4B" w:rsidRDefault="00171723">
            <w:pPr>
              <w:pStyle w:val="ListParagraph"/>
              <w:numPr>
                <w:ilvl w:val="0"/>
                <w:numId w:val="99"/>
              </w:numPr>
              <w:spacing w:line="288" w:lineRule="auto"/>
              <w:ind w:left="499" w:right="-335" w:hanging="357"/>
              <w:rPr>
                <w:rFonts w:cs="Times New Roman"/>
                <w:sz w:val="22"/>
                <w:szCs w:val="22"/>
              </w:rPr>
              <w:pPrChange w:id="610" w:author="Lan Ánh Trịnh" w:date="2025-11-19T15:32:00Z">
                <w:pPr>
                  <w:pStyle w:val="ListParagraph"/>
                  <w:numPr>
                    <w:numId w:val="92"/>
                  </w:numPr>
                  <w:spacing w:line="288" w:lineRule="auto"/>
                  <w:ind w:right="-332" w:hanging="578"/>
                </w:pPr>
              </w:pPrChange>
            </w:pPr>
          </w:p>
        </w:tc>
        <w:tc>
          <w:tcPr>
            <w:tcW w:w="988" w:type="pct"/>
          </w:tcPr>
          <w:p w14:paraId="64C7924F" w14:textId="3B79D0F1" w:rsidR="00171723" w:rsidRPr="00BA6F4B" w:rsidRDefault="00171723" w:rsidP="008140B6">
            <w:pPr>
              <w:spacing w:line="288" w:lineRule="auto"/>
              <w:rPr>
                <w:sz w:val="22"/>
              </w:rPr>
            </w:pPr>
            <w:ins w:id="611" w:author="Lan Ánh Trịnh" w:date="2025-11-19T15:28:00Z">
              <w:r w:rsidRPr="00BA6F4B">
                <w:rPr>
                  <w:sz w:val="22"/>
                </w:rPr>
                <w:t xml:space="preserve">Vào ngày Tổ chức </w:t>
              </w:r>
              <w:r>
                <w:rPr>
                  <w:sz w:val="22"/>
                </w:rPr>
                <w:t>phiên mua/bán</w:t>
              </w:r>
              <w:r w:rsidRPr="00BA6F4B">
                <w:rPr>
                  <w:sz w:val="22"/>
                </w:rPr>
                <w:t xml:space="preserve">: Nhập giá trần/ sàn </w:t>
              </w:r>
            </w:ins>
            <w:del w:id="612" w:author="Lan Ánh Trịnh" w:date="2025-11-19T15:28:00Z">
              <w:r w:rsidRPr="00BA6F4B" w:rsidDel="00916FA9">
                <w:rPr>
                  <w:sz w:val="22"/>
                </w:rPr>
                <w:delText xml:space="preserve">Vào ngày Tổ chức đấu thầu: Nhập giá trần/ sàn </w:delText>
              </w:r>
            </w:del>
          </w:p>
        </w:tc>
        <w:tc>
          <w:tcPr>
            <w:tcW w:w="617" w:type="pct"/>
          </w:tcPr>
          <w:p w14:paraId="5744D79C" w14:textId="10178C46" w:rsidR="00171723" w:rsidRPr="00BA6F4B" w:rsidRDefault="00171723">
            <w:pPr>
              <w:spacing w:line="288" w:lineRule="auto"/>
              <w:rPr>
                <w:sz w:val="22"/>
              </w:rPr>
            </w:pPr>
            <w:ins w:id="613" w:author="Lan Ánh Trịnh" w:date="2025-11-19T15:28:00Z">
              <w:r w:rsidRPr="00BA6F4B">
                <w:rPr>
                  <w:sz w:val="22"/>
                </w:rPr>
                <w:t>AGS</w:t>
              </w:r>
            </w:ins>
            <w:del w:id="614" w:author="Lan Ánh Trịnh" w:date="2025-11-19T15:28:00Z">
              <w:r w:rsidRPr="00BA6F4B" w:rsidDel="00916FA9">
                <w:rPr>
                  <w:sz w:val="22"/>
                </w:rPr>
                <w:delText>AGS</w:delText>
              </w:r>
            </w:del>
          </w:p>
        </w:tc>
        <w:tc>
          <w:tcPr>
            <w:tcW w:w="893" w:type="pct"/>
          </w:tcPr>
          <w:p w14:paraId="07105FA1" w14:textId="523B1009" w:rsidR="00171723" w:rsidRPr="00BA6F4B" w:rsidRDefault="00171723" w:rsidP="00171723">
            <w:pPr>
              <w:spacing w:line="288" w:lineRule="auto"/>
              <w:rPr>
                <w:sz w:val="22"/>
              </w:rPr>
            </w:pPr>
            <w:ins w:id="615" w:author="Lan Ánh Trịnh" w:date="2025-11-19T15:27:00Z">
              <w:r w:rsidRPr="00D33955">
                <w:rPr>
                  <w:sz w:val="22"/>
                </w:rPr>
                <w:t>Phòng đầu tư Cục NH</w:t>
              </w:r>
            </w:ins>
            <w:del w:id="616" w:author="Lan Ánh Trịnh" w:date="2025-11-19T15:27:00Z">
              <w:r w:rsidRPr="00BA6F4B" w:rsidDel="00EA37C4">
                <w:rPr>
                  <w:sz w:val="22"/>
                </w:rPr>
                <w:delText>Phòng KDNH - SGD/ Lãnh đạo SGD</w:delText>
              </w:r>
            </w:del>
          </w:p>
        </w:tc>
        <w:tc>
          <w:tcPr>
            <w:tcW w:w="2182" w:type="pct"/>
          </w:tcPr>
          <w:p w14:paraId="52F4F54D" w14:textId="61120E53" w:rsidR="00171723" w:rsidRPr="00BA6F4B" w:rsidRDefault="00171723" w:rsidP="00171723">
            <w:pPr>
              <w:spacing w:line="288" w:lineRule="auto"/>
              <w:rPr>
                <w:ins w:id="617" w:author="Lan Ánh Trịnh" w:date="2025-11-19T15:30:00Z"/>
                <w:sz w:val="22"/>
              </w:rPr>
            </w:pPr>
            <w:ins w:id="618" w:author="Lan Ánh Trịnh" w:date="2025-11-19T15:30:00Z">
              <w:r w:rsidRPr="00BA6F4B">
                <w:rPr>
                  <w:sz w:val="22"/>
                </w:rPr>
                <w:t xml:space="preserve">Đến ngày </w:t>
              </w:r>
              <w:r>
                <w:rPr>
                  <w:sz w:val="22"/>
                </w:rPr>
                <w:t>tổ chức phiên mua/bán</w:t>
              </w:r>
              <w:r w:rsidRPr="00BA6F4B">
                <w:rPr>
                  <w:sz w:val="22"/>
                </w:rPr>
                <w:t>, trước khi bắt đầu phiê</w:t>
              </w:r>
              <w:r>
                <w:rPr>
                  <w:sz w:val="22"/>
                </w:rPr>
                <w:t>n</w:t>
              </w:r>
              <w:r w:rsidRPr="00BA6F4B">
                <w:rPr>
                  <w:sz w:val="22"/>
                </w:rPr>
                <w:t xml:space="preserve">, </w:t>
              </w:r>
            </w:ins>
            <w:ins w:id="619" w:author="Lan Ánh Trịnh" w:date="2025-11-19T15:32:00Z">
              <w:r w:rsidR="00E64DC2" w:rsidRPr="00D33955">
                <w:rPr>
                  <w:sz w:val="22"/>
                </w:rPr>
                <w:t>Phòng đầu tư Cục NH</w:t>
              </w:r>
              <w:r w:rsidR="00E64DC2">
                <w:rPr>
                  <w:sz w:val="22"/>
                </w:rPr>
                <w:t xml:space="preserve"> </w:t>
              </w:r>
            </w:ins>
            <w:ins w:id="620" w:author="Lan Ánh Trịnh" w:date="2025-11-19T15:30:00Z">
              <w:r w:rsidRPr="00BA6F4B">
                <w:rPr>
                  <w:sz w:val="22"/>
                </w:rPr>
                <w:t xml:space="preserve">nhập giá trần/sàn đối với </w:t>
              </w:r>
              <w:r>
                <w:rPr>
                  <w:sz w:val="22"/>
                </w:rPr>
                <w:t>phiên mua/bán</w:t>
              </w:r>
              <w:r w:rsidRPr="00BA6F4B">
                <w:rPr>
                  <w:sz w:val="22"/>
                </w:rPr>
                <w:t xml:space="preserve"> theo giá hoặc giá mua/bán đối với </w:t>
              </w:r>
              <w:r>
                <w:rPr>
                  <w:sz w:val="22"/>
                </w:rPr>
                <w:t>phiên mua/bán</w:t>
              </w:r>
              <w:r w:rsidRPr="00BA6F4B">
                <w:rPr>
                  <w:sz w:val="22"/>
                </w:rPr>
                <w:t xml:space="preserve"> theo khối lượng</w:t>
              </w:r>
            </w:ins>
          </w:p>
          <w:p w14:paraId="1A3162CE" w14:textId="77E623B6" w:rsidR="00171723" w:rsidRPr="00BA6F4B" w:rsidDel="00A53E3C" w:rsidRDefault="00171723" w:rsidP="00171723">
            <w:pPr>
              <w:spacing w:line="288" w:lineRule="auto"/>
              <w:rPr>
                <w:del w:id="621" w:author="Lan Ánh Trịnh" w:date="2025-11-19T15:30:00Z"/>
                <w:sz w:val="22"/>
              </w:rPr>
            </w:pPr>
            <w:del w:id="622" w:author="Lan Ánh Trịnh" w:date="2025-11-19T15:30:00Z">
              <w:r w:rsidRPr="00BA6F4B" w:rsidDel="00A53E3C">
                <w:rPr>
                  <w:sz w:val="22"/>
                </w:rPr>
                <w:delText>Đến ngày bỏ thầu, trước khi bắt đầu phiên thầu, Phòng KDNH - SGD nhập giá trần/sàn đối với đấu thầu theo giá hoặc giá mua/bán đối với đấu thầu theo khối lượng</w:delText>
              </w:r>
            </w:del>
          </w:p>
          <w:p w14:paraId="73A83EF7" w14:textId="77777777" w:rsidR="00171723" w:rsidRPr="00BA6F4B" w:rsidRDefault="00171723" w:rsidP="00171723">
            <w:pPr>
              <w:spacing w:line="288" w:lineRule="auto"/>
              <w:rPr>
                <w:sz w:val="22"/>
              </w:rPr>
            </w:pPr>
          </w:p>
        </w:tc>
      </w:tr>
      <w:tr w:rsidR="00171723" w:rsidRPr="00BA6F4B" w14:paraId="2DEDE353" w14:textId="77777777" w:rsidTr="0052475B">
        <w:tc>
          <w:tcPr>
            <w:tcW w:w="320" w:type="pct"/>
          </w:tcPr>
          <w:p w14:paraId="2FC3668A" w14:textId="64499641" w:rsidR="00171723" w:rsidRPr="004217A2" w:rsidRDefault="004217A2">
            <w:pPr>
              <w:spacing w:line="288" w:lineRule="auto"/>
              <w:ind w:right="-332"/>
              <w:rPr>
                <w:sz w:val="22"/>
                <w:rPrChange w:id="623" w:author="Lan Ánh Trịnh" w:date="2025-11-19T15:33:00Z">
                  <w:rPr/>
                </w:rPrChange>
              </w:rPr>
              <w:pPrChange w:id="624" w:author="Lan Ánh Trịnh" w:date="2025-11-19T15:33:00Z">
                <w:pPr>
                  <w:pStyle w:val="ListParagraph"/>
                  <w:numPr>
                    <w:numId w:val="92"/>
                  </w:numPr>
                  <w:spacing w:line="288" w:lineRule="auto"/>
                  <w:ind w:right="-332" w:hanging="578"/>
                </w:pPr>
              </w:pPrChange>
            </w:pPr>
            <w:ins w:id="625" w:author="Lan Ánh Trịnh" w:date="2025-11-19T15:33:00Z">
              <w:r>
                <w:rPr>
                  <w:sz w:val="22"/>
                </w:rPr>
                <w:t>7a</w:t>
              </w:r>
            </w:ins>
          </w:p>
        </w:tc>
        <w:tc>
          <w:tcPr>
            <w:tcW w:w="988" w:type="pct"/>
          </w:tcPr>
          <w:p w14:paraId="76417B85" w14:textId="40D40FD5" w:rsidR="00171723" w:rsidRPr="00BA6F4B" w:rsidRDefault="00171723" w:rsidP="008140B6">
            <w:pPr>
              <w:spacing w:line="288" w:lineRule="auto"/>
              <w:rPr>
                <w:sz w:val="22"/>
              </w:rPr>
            </w:pPr>
            <w:ins w:id="626" w:author="Lan Ánh Trịnh" w:date="2025-11-19T15:28:00Z">
              <w:r w:rsidRPr="00F82A32">
                <w:rPr>
                  <w:sz w:val="22"/>
                </w:rPr>
                <w:t>Nhập/kiểm</w:t>
              </w:r>
              <w:r>
                <w:rPr>
                  <w:sz w:val="22"/>
                </w:rPr>
                <w:t xml:space="preserve"> </w:t>
              </w:r>
              <w:r w:rsidRPr="00F82A32">
                <w:rPr>
                  <w:sz w:val="22"/>
                </w:rPr>
                <w:t xml:space="preserve">soát/Duyệt phiếu </w:t>
              </w:r>
            </w:ins>
            <w:ins w:id="627" w:author="Lan Ánh Trịnh" w:date="2025-11-20T15:51:00Z">
              <w:r w:rsidR="009A702D">
                <w:rPr>
                  <w:sz w:val="22"/>
                </w:rPr>
                <w:t>mua/bán</w:t>
              </w:r>
            </w:ins>
            <w:del w:id="628" w:author="Lan Ánh Trịnh" w:date="2025-11-19T15:28:00Z">
              <w:r w:rsidRPr="00F82A32" w:rsidDel="00916FA9">
                <w:rPr>
                  <w:sz w:val="22"/>
                </w:rPr>
                <w:delText>Nhập/kiểm</w:delText>
              </w:r>
              <w:r w:rsidDel="00916FA9">
                <w:rPr>
                  <w:sz w:val="22"/>
                </w:rPr>
                <w:delText xml:space="preserve"> </w:delText>
              </w:r>
              <w:r w:rsidRPr="00F82A32" w:rsidDel="00916FA9">
                <w:rPr>
                  <w:sz w:val="22"/>
                </w:rPr>
                <w:delText xml:space="preserve">soát/Duyệt phiếu dự thầu </w:delText>
              </w:r>
            </w:del>
          </w:p>
        </w:tc>
        <w:tc>
          <w:tcPr>
            <w:tcW w:w="617" w:type="pct"/>
          </w:tcPr>
          <w:p w14:paraId="492C90C8" w14:textId="3994CF45" w:rsidR="00171723" w:rsidRPr="00BA6F4B" w:rsidRDefault="00171723">
            <w:pPr>
              <w:spacing w:line="288" w:lineRule="auto"/>
              <w:rPr>
                <w:sz w:val="22"/>
              </w:rPr>
            </w:pPr>
            <w:ins w:id="629" w:author="Lan Ánh Trịnh" w:date="2025-11-19T15:28:00Z">
              <w:r w:rsidRPr="00F82A32">
                <w:rPr>
                  <w:sz w:val="22"/>
                </w:rPr>
                <w:t>AGS</w:t>
              </w:r>
            </w:ins>
            <w:del w:id="630" w:author="Lan Ánh Trịnh" w:date="2025-11-19T15:28:00Z">
              <w:r w:rsidRPr="00F82A32" w:rsidDel="00916FA9">
                <w:rPr>
                  <w:sz w:val="22"/>
                </w:rPr>
                <w:delText>AGS</w:delText>
              </w:r>
            </w:del>
          </w:p>
        </w:tc>
        <w:tc>
          <w:tcPr>
            <w:tcW w:w="893" w:type="pct"/>
          </w:tcPr>
          <w:p w14:paraId="4DBB1F0C" w14:textId="77777777" w:rsidR="00171723" w:rsidRPr="00BA6F4B" w:rsidRDefault="00171723" w:rsidP="00171723">
            <w:pPr>
              <w:spacing w:line="288" w:lineRule="auto"/>
              <w:rPr>
                <w:sz w:val="22"/>
              </w:rPr>
            </w:pPr>
            <w:r>
              <w:rPr>
                <w:sz w:val="22"/>
              </w:rPr>
              <w:t>Thành viên thị trường</w:t>
            </w:r>
          </w:p>
        </w:tc>
        <w:tc>
          <w:tcPr>
            <w:tcW w:w="2182" w:type="pct"/>
          </w:tcPr>
          <w:p w14:paraId="6FEA5804" w14:textId="77777777" w:rsidR="00171723" w:rsidRPr="00F82A32" w:rsidRDefault="00171723" w:rsidP="00171723">
            <w:pPr>
              <w:spacing w:line="288" w:lineRule="auto"/>
              <w:rPr>
                <w:ins w:id="631" w:author="Lan Ánh Trịnh" w:date="2025-11-19T15:30:00Z"/>
                <w:sz w:val="22"/>
              </w:rPr>
            </w:pPr>
            <w:ins w:id="632" w:author="Lan Ánh Trịnh" w:date="2025-11-19T15:30:00Z">
              <w:r w:rsidRPr="00F82A32">
                <w:rPr>
                  <w:sz w:val="22"/>
                </w:rPr>
                <w:t xml:space="preserve">Lập, kiểm soát, duyệt phiếu dự </w:t>
              </w:r>
              <w:r>
                <w:rPr>
                  <w:sz w:val="22"/>
                </w:rPr>
                <w:t>phiên mua/bán</w:t>
              </w:r>
              <w:r w:rsidRPr="00F82A32">
                <w:rPr>
                  <w:sz w:val="22"/>
                </w:rPr>
                <w:t xml:space="preserve">: </w:t>
              </w:r>
            </w:ins>
          </w:p>
          <w:p w14:paraId="0C3F9376" w14:textId="6A9B0589" w:rsidR="00171723" w:rsidRDefault="00171723" w:rsidP="00171723">
            <w:pPr>
              <w:spacing w:line="288" w:lineRule="auto"/>
              <w:rPr>
                <w:ins w:id="633" w:author="Lan Ánh Trịnh" w:date="2025-11-19T15:30:00Z"/>
                <w:sz w:val="22"/>
              </w:rPr>
            </w:pPr>
            <w:ins w:id="634" w:author="Lan Ánh Trịnh" w:date="2025-11-19T15:30:00Z">
              <w:r w:rsidRPr="00F82A32">
                <w:rPr>
                  <w:sz w:val="22"/>
                </w:rPr>
                <w:t xml:space="preserve">- Sau khi </w:t>
              </w:r>
            </w:ins>
            <w:ins w:id="635" w:author="Lan Ánh Trịnh" w:date="2025-11-19T15:32:00Z">
              <w:r w:rsidR="00C62030" w:rsidRPr="00D33955">
                <w:rPr>
                  <w:sz w:val="22"/>
                </w:rPr>
                <w:t>Phòng đầu tư Cục NH</w:t>
              </w:r>
              <w:r w:rsidR="00C62030">
                <w:rPr>
                  <w:sz w:val="22"/>
                </w:rPr>
                <w:t xml:space="preserve"> </w:t>
              </w:r>
            </w:ins>
            <w:ins w:id="636" w:author="Lan Ánh Trịnh" w:date="2025-11-19T15:30:00Z">
              <w:r w:rsidRPr="00F82A32">
                <w:rPr>
                  <w:sz w:val="22"/>
                </w:rPr>
                <w:t xml:space="preserve">nhập giá </w:t>
              </w:r>
              <w:r>
                <w:rPr>
                  <w:sz w:val="22"/>
                </w:rPr>
                <w:t>mua/bán</w:t>
              </w:r>
              <w:r w:rsidRPr="00F82A32">
                <w:rPr>
                  <w:sz w:val="22"/>
                </w:rPr>
                <w:t xml:space="preserve">, hệ thống chuyển tự động sang trạng thái phiên </w:t>
              </w:r>
              <w:r>
                <w:rPr>
                  <w:sz w:val="22"/>
                </w:rPr>
                <w:t>mua/bán</w:t>
              </w:r>
              <w:r w:rsidRPr="00F82A32">
                <w:rPr>
                  <w:sz w:val="22"/>
                </w:rPr>
                <w:t xml:space="preserve"> thành “Bắt đầu phiên </w:t>
              </w:r>
              <w:r>
                <w:rPr>
                  <w:sz w:val="22"/>
                </w:rPr>
                <w:t>mua/bán</w:t>
              </w:r>
              <w:r w:rsidRPr="00F82A32">
                <w:rPr>
                  <w:sz w:val="22"/>
                </w:rPr>
                <w:t xml:space="preserve">” thành viên sẽ tiến hành lập, kiểm soát, duyệt phiếu dự </w:t>
              </w:r>
              <w:r>
                <w:rPr>
                  <w:sz w:val="22"/>
                </w:rPr>
                <w:t>phiên mua/bán</w:t>
              </w:r>
              <w:r w:rsidRPr="00F82A32">
                <w:rPr>
                  <w:sz w:val="22"/>
                </w:rPr>
                <w:t xml:space="preserve"> theo thời gian quy định.</w:t>
              </w:r>
              <w:r>
                <w:rPr>
                  <w:sz w:val="22"/>
                </w:rPr>
                <w:t xml:space="preserve"> </w:t>
              </w:r>
            </w:ins>
          </w:p>
          <w:p w14:paraId="7E08BF99" w14:textId="77777777" w:rsidR="00171723" w:rsidRPr="00F82A32" w:rsidRDefault="00171723" w:rsidP="00171723">
            <w:pPr>
              <w:spacing w:line="288" w:lineRule="auto"/>
              <w:rPr>
                <w:ins w:id="637" w:author="Lan Ánh Trịnh" w:date="2025-11-19T15:30:00Z"/>
                <w:sz w:val="22"/>
              </w:rPr>
            </w:pPr>
            <w:ins w:id="638" w:author="Lan Ánh Trịnh" w:date="2025-11-19T15:30:00Z">
              <w:r w:rsidRPr="00F82A32">
                <w:rPr>
                  <w:sz w:val="22"/>
                </w:rPr>
                <w:t xml:space="preserve">- Hệ thống cho phép thành viên kiểm soát, sửa, hủy và duyệt phiếu dự </w:t>
              </w:r>
              <w:r>
                <w:rPr>
                  <w:sz w:val="22"/>
                </w:rPr>
                <w:t>phiên mua/bán</w:t>
              </w:r>
              <w:r w:rsidRPr="00F82A32">
                <w:rPr>
                  <w:sz w:val="22"/>
                </w:rPr>
                <w:t>.</w:t>
              </w:r>
            </w:ins>
          </w:p>
          <w:p w14:paraId="30AB5774" w14:textId="77777777" w:rsidR="00171723" w:rsidRPr="00F82A32" w:rsidRDefault="00171723" w:rsidP="00171723">
            <w:pPr>
              <w:spacing w:line="288" w:lineRule="auto"/>
              <w:rPr>
                <w:ins w:id="639" w:author="Lan Ánh Trịnh" w:date="2025-11-19T15:30:00Z"/>
                <w:sz w:val="22"/>
              </w:rPr>
            </w:pPr>
            <w:ins w:id="640" w:author="Lan Ánh Trịnh" w:date="2025-11-19T15:30:00Z">
              <w:r w:rsidRPr="00F82A32">
                <w:rPr>
                  <w:sz w:val="22"/>
                </w:rPr>
                <w:lastRenderedPageBreak/>
                <w:t xml:space="preserve">- Sau khoảng thời gian quy định hệ thống sẽ không cho phép nhập phiếu dự </w:t>
              </w:r>
              <w:r>
                <w:rPr>
                  <w:sz w:val="22"/>
                </w:rPr>
                <w:t>phiên mua/bán</w:t>
              </w:r>
              <w:r w:rsidRPr="00F82A32">
                <w:rPr>
                  <w:sz w:val="22"/>
                </w:rPr>
                <w:t>.</w:t>
              </w:r>
            </w:ins>
          </w:p>
          <w:p w14:paraId="1EA2F9C3" w14:textId="3846D52F" w:rsidR="00171723" w:rsidRPr="00F82A32" w:rsidDel="00A53E3C" w:rsidRDefault="00171723" w:rsidP="00171723">
            <w:pPr>
              <w:spacing w:line="288" w:lineRule="auto"/>
              <w:rPr>
                <w:del w:id="641" w:author="Lan Ánh Trịnh" w:date="2025-11-19T15:30:00Z"/>
                <w:sz w:val="22"/>
              </w:rPr>
            </w:pPr>
            <w:ins w:id="642" w:author="Lan Ánh Trịnh" w:date="2025-11-19T15:30:00Z">
              <w:r w:rsidRPr="00F82A32">
                <w:rPr>
                  <w:sz w:val="22"/>
                </w:rPr>
                <w:t xml:space="preserve">- Trong khi nhập phiếu dự </w:t>
              </w:r>
              <w:r>
                <w:rPr>
                  <w:sz w:val="22"/>
                </w:rPr>
                <w:t>phiên mua/bán</w:t>
              </w:r>
              <w:r w:rsidRPr="00F82A32">
                <w:rPr>
                  <w:sz w:val="22"/>
                </w:rPr>
                <w:t>, hệ thống sẽ tự động kiểm tra ký quỹ và cảnh báo để thành viên biết nếu đặt vượt tỷ lệ ký quỹ</w:t>
              </w:r>
            </w:ins>
            <w:del w:id="643" w:author="Lan Ánh Trịnh" w:date="2025-11-19T15:30:00Z">
              <w:r w:rsidRPr="00F82A32" w:rsidDel="00A53E3C">
                <w:rPr>
                  <w:sz w:val="22"/>
                </w:rPr>
                <w:delText xml:space="preserve">Lập, kiểm soát, duyệt phiếu dự thầu: </w:delText>
              </w:r>
            </w:del>
          </w:p>
          <w:p w14:paraId="6D545E9E" w14:textId="4B4E3ED8" w:rsidR="00171723" w:rsidDel="00A53E3C" w:rsidRDefault="00171723" w:rsidP="00171723">
            <w:pPr>
              <w:spacing w:line="288" w:lineRule="auto"/>
              <w:rPr>
                <w:del w:id="644" w:author="Lan Ánh Trịnh" w:date="2025-11-19T15:30:00Z"/>
                <w:sz w:val="22"/>
              </w:rPr>
            </w:pPr>
            <w:del w:id="645" w:author="Lan Ánh Trịnh" w:date="2025-11-19T15:30:00Z">
              <w:r w:rsidRPr="00F82A32" w:rsidDel="00A53E3C">
                <w:rPr>
                  <w:sz w:val="22"/>
                </w:rPr>
                <w:delText xml:space="preserve">- Sau khi Phòng KDNH nhập giá </w:delText>
              </w:r>
              <w:r w:rsidDel="00A53E3C">
                <w:rPr>
                  <w:sz w:val="22"/>
                </w:rPr>
                <w:delText>mua/bán</w:delText>
              </w:r>
              <w:r w:rsidRPr="00F82A32" w:rsidDel="00A53E3C">
                <w:rPr>
                  <w:sz w:val="22"/>
                </w:rPr>
                <w:delText>, hệ thống chuyển tự động sang trạng thái phiên thầu thành “Bắt đầu phiên thầu” thành viên sẽ tiến hành lập, kiểm soát, duyệt phiếu dự thầu theo thời gian quy định.</w:delText>
              </w:r>
              <w:r w:rsidDel="00A53E3C">
                <w:rPr>
                  <w:sz w:val="22"/>
                </w:rPr>
                <w:delText xml:space="preserve"> </w:delText>
              </w:r>
            </w:del>
          </w:p>
          <w:p w14:paraId="58BEB6C1" w14:textId="5A43A941" w:rsidR="00171723" w:rsidRPr="00F82A32" w:rsidDel="00A53E3C" w:rsidRDefault="00171723" w:rsidP="00171723">
            <w:pPr>
              <w:spacing w:line="288" w:lineRule="auto"/>
              <w:rPr>
                <w:del w:id="646" w:author="Lan Ánh Trịnh" w:date="2025-11-19T15:30:00Z"/>
                <w:sz w:val="22"/>
              </w:rPr>
            </w:pPr>
            <w:del w:id="647" w:author="Lan Ánh Trịnh" w:date="2025-11-19T15:30:00Z">
              <w:r w:rsidRPr="00F82A32" w:rsidDel="00A53E3C">
                <w:rPr>
                  <w:sz w:val="22"/>
                </w:rPr>
                <w:delText>- Hệ thống cho phép thành viên kiểm soát, sửa, hủy và duyệt phiếu dự thầu.</w:delText>
              </w:r>
            </w:del>
          </w:p>
          <w:p w14:paraId="2775DE8F" w14:textId="378A9557" w:rsidR="00171723" w:rsidRPr="00F82A32" w:rsidDel="00A53E3C" w:rsidRDefault="00171723" w:rsidP="00171723">
            <w:pPr>
              <w:spacing w:line="288" w:lineRule="auto"/>
              <w:rPr>
                <w:del w:id="648" w:author="Lan Ánh Trịnh" w:date="2025-11-19T15:30:00Z"/>
                <w:sz w:val="22"/>
              </w:rPr>
            </w:pPr>
            <w:del w:id="649" w:author="Lan Ánh Trịnh" w:date="2025-11-19T15:30:00Z">
              <w:r w:rsidRPr="00F82A32" w:rsidDel="00A53E3C">
                <w:rPr>
                  <w:sz w:val="22"/>
                </w:rPr>
                <w:delText>- Sau khoảng thời gian quy định hệ thống sẽ không cho phép nhập phiếu dự thầu.</w:delText>
              </w:r>
            </w:del>
          </w:p>
          <w:p w14:paraId="6FE7E29F" w14:textId="031FA42F" w:rsidR="00171723" w:rsidRPr="00BA6F4B" w:rsidRDefault="00171723" w:rsidP="00171723">
            <w:pPr>
              <w:spacing w:line="288" w:lineRule="auto"/>
              <w:rPr>
                <w:sz w:val="22"/>
              </w:rPr>
            </w:pPr>
            <w:del w:id="650" w:author="Lan Ánh Trịnh" w:date="2025-11-19T15:30:00Z">
              <w:r w:rsidRPr="00F82A32" w:rsidDel="00A53E3C">
                <w:rPr>
                  <w:sz w:val="22"/>
                </w:rPr>
                <w:delText>- Trong khi nhập phiếu dự thầu, hệ thống sẽ tự động kiểm tra ký quỹ và cảnh báo để thành viên biết nếu đặt vượt tỷ lệ ký quỹ</w:delText>
              </w:r>
            </w:del>
          </w:p>
        </w:tc>
      </w:tr>
      <w:tr w:rsidR="00171723" w:rsidRPr="00BA6F4B" w14:paraId="71A46214" w14:textId="77777777" w:rsidTr="0052475B">
        <w:tc>
          <w:tcPr>
            <w:tcW w:w="320" w:type="pct"/>
          </w:tcPr>
          <w:p w14:paraId="1A36C0D8" w14:textId="4A6F7BB9" w:rsidR="00171723" w:rsidRPr="00F82A32" w:rsidRDefault="004217A2">
            <w:pPr>
              <w:spacing w:line="288" w:lineRule="auto"/>
              <w:ind w:right="-332"/>
              <w:rPr>
                <w:sz w:val="22"/>
              </w:rPr>
              <w:pPrChange w:id="651" w:author="Lan Ánh Trịnh" w:date="2025-11-19T15:33:00Z">
                <w:pPr>
                  <w:spacing w:line="288" w:lineRule="auto"/>
                  <w:ind w:left="360" w:right="-332"/>
                </w:pPr>
              </w:pPrChange>
            </w:pPr>
            <w:ins w:id="652" w:author="Lan Ánh Trịnh" w:date="2025-11-19T15:33:00Z">
              <w:r>
                <w:rPr>
                  <w:sz w:val="22"/>
                </w:rPr>
                <w:lastRenderedPageBreak/>
                <w:t>7b</w:t>
              </w:r>
            </w:ins>
          </w:p>
        </w:tc>
        <w:tc>
          <w:tcPr>
            <w:tcW w:w="988" w:type="pct"/>
          </w:tcPr>
          <w:p w14:paraId="4190E234" w14:textId="67151092" w:rsidR="00171723" w:rsidRPr="00BA6F4B" w:rsidRDefault="00171723" w:rsidP="008140B6">
            <w:pPr>
              <w:spacing w:line="288" w:lineRule="auto"/>
              <w:rPr>
                <w:sz w:val="22"/>
              </w:rPr>
            </w:pPr>
            <w:ins w:id="653" w:author="Lan Ánh Trịnh" w:date="2025-11-19T15:28:00Z">
              <w:r>
                <w:rPr>
                  <w:sz w:val="22"/>
                </w:rPr>
                <w:t>Nhập hộ Thành viên (nếu có)</w:t>
              </w:r>
            </w:ins>
            <w:del w:id="654" w:author="Lan Ánh Trịnh" w:date="2025-11-19T15:28:00Z">
              <w:r w:rsidDel="00916FA9">
                <w:rPr>
                  <w:sz w:val="22"/>
                </w:rPr>
                <w:delText>Nhập hộ Thành viên (nếu có)</w:delText>
              </w:r>
            </w:del>
          </w:p>
        </w:tc>
        <w:tc>
          <w:tcPr>
            <w:tcW w:w="617" w:type="pct"/>
          </w:tcPr>
          <w:p w14:paraId="6E42C685" w14:textId="107BA975" w:rsidR="00171723" w:rsidRPr="00BA6F4B" w:rsidRDefault="00171723">
            <w:pPr>
              <w:spacing w:line="288" w:lineRule="auto"/>
              <w:rPr>
                <w:sz w:val="22"/>
              </w:rPr>
            </w:pPr>
            <w:ins w:id="655" w:author="Lan Ánh Trịnh" w:date="2025-11-19T15:28:00Z">
              <w:r>
                <w:rPr>
                  <w:sz w:val="22"/>
                </w:rPr>
                <w:t>AGS</w:t>
              </w:r>
            </w:ins>
            <w:del w:id="656" w:author="Lan Ánh Trịnh" w:date="2025-11-19T15:28:00Z">
              <w:r w:rsidDel="00916FA9">
                <w:rPr>
                  <w:sz w:val="22"/>
                </w:rPr>
                <w:delText>AGS</w:delText>
              </w:r>
            </w:del>
          </w:p>
        </w:tc>
        <w:tc>
          <w:tcPr>
            <w:tcW w:w="893" w:type="pct"/>
          </w:tcPr>
          <w:p w14:paraId="12C6D029" w14:textId="5AEA93C6" w:rsidR="00171723" w:rsidRPr="00BA6F4B" w:rsidRDefault="00171723" w:rsidP="00171723">
            <w:pPr>
              <w:spacing w:line="288" w:lineRule="auto"/>
              <w:rPr>
                <w:sz w:val="22"/>
              </w:rPr>
            </w:pPr>
            <w:ins w:id="657" w:author="Lan Ánh Trịnh" w:date="2025-11-19T15:27:00Z">
              <w:r w:rsidRPr="004F4F7B">
                <w:rPr>
                  <w:sz w:val="22"/>
                </w:rPr>
                <w:t>Phòng đầu tư Cục NH</w:t>
              </w:r>
            </w:ins>
            <w:del w:id="658" w:author="Lan Ánh Trịnh" w:date="2025-11-19T15:27:00Z">
              <w:r w:rsidRPr="00F82A32" w:rsidDel="00FC21F5">
                <w:rPr>
                  <w:sz w:val="22"/>
                </w:rPr>
                <w:delText>Phòng KDNH - SGD/ Lãnh đạo SGD</w:delText>
              </w:r>
            </w:del>
          </w:p>
        </w:tc>
        <w:tc>
          <w:tcPr>
            <w:tcW w:w="2182" w:type="pct"/>
          </w:tcPr>
          <w:p w14:paraId="702C6179" w14:textId="22AE8AA4" w:rsidR="00171723" w:rsidRPr="00BA6F4B" w:rsidRDefault="00171723" w:rsidP="00171723">
            <w:pPr>
              <w:spacing w:line="288" w:lineRule="auto"/>
              <w:rPr>
                <w:sz w:val="22"/>
              </w:rPr>
            </w:pPr>
            <w:ins w:id="659" w:author="Lan Ánh Trịnh" w:date="2025-11-19T15:30:00Z">
              <w:r w:rsidRPr="009C15E5">
                <w:rPr>
                  <w:sz w:val="22"/>
                </w:rPr>
                <w:t xml:space="preserve">Nếu có Thành viên thị trường nhờ NHNN nhập hộ thì </w:t>
              </w:r>
            </w:ins>
            <w:ins w:id="660" w:author="Lan Ánh Trịnh" w:date="2025-11-19T15:33:00Z">
              <w:r w:rsidR="004217A2" w:rsidRPr="00D33955">
                <w:rPr>
                  <w:sz w:val="22"/>
                </w:rPr>
                <w:t>Phòng đầu tư Cục NH</w:t>
              </w:r>
              <w:r w:rsidR="004217A2">
                <w:rPr>
                  <w:sz w:val="22"/>
                </w:rPr>
                <w:t xml:space="preserve"> </w:t>
              </w:r>
            </w:ins>
            <w:ins w:id="661" w:author="Lan Ánh Trịnh" w:date="2025-11-19T15:30:00Z">
              <w:r w:rsidRPr="009C15E5">
                <w:rPr>
                  <w:sz w:val="22"/>
                </w:rPr>
                <w:t>tiến hành nhập hộ Thành viên thị trường</w:t>
              </w:r>
            </w:ins>
            <w:del w:id="662" w:author="Lan Ánh Trịnh" w:date="2025-11-19T15:30:00Z">
              <w:r w:rsidRPr="009C15E5" w:rsidDel="00A53E3C">
                <w:rPr>
                  <w:sz w:val="22"/>
                </w:rPr>
                <w:delText>Nếu có Thành viên thị trường nhờ NHNN nhập hộ thì Phòng KDNH tiến hành nhập hộ Thành viên thị trường</w:delText>
              </w:r>
            </w:del>
          </w:p>
        </w:tc>
      </w:tr>
      <w:tr w:rsidR="00171723" w:rsidRPr="00BA6F4B" w14:paraId="393CBE10" w14:textId="77777777" w:rsidTr="0052475B">
        <w:tc>
          <w:tcPr>
            <w:tcW w:w="320" w:type="pct"/>
          </w:tcPr>
          <w:p w14:paraId="4A5394AC" w14:textId="77777777" w:rsidR="00171723" w:rsidRPr="00BA6F4B" w:rsidRDefault="00171723">
            <w:pPr>
              <w:pStyle w:val="ListParagraph"/>
              <w:numPr>
                <w:ilvl w:val="0"/>
                <w:numId w:val="100"/>
              </w:numPr>
              <w:spacing w:line="288" w:lineRule="auto"/>
              <w:ind w:left="499" w:right="-335" w:hanging="357"/>
              <w:rPr>
                <w:rFonts w:cs="Times New Roman"/>
                <w:sz w:val="22"/>
                <w:szCs w:val="22"/>
              </w:rPr>
              <w:pPrChange w:id="663" w:author="Lan Ánh Trịnh" w:date="2025-11-19T15:33:00Z">
                <w:pPr>
                  <w:pStyle w:val="ListParagraph"/>
                  <w:numPr>
                    <w:numId w:val="92"/>
                  </w:numPr>
                  <w:spacing w:line="288" w:lineRule="auto"/>
                  <w:ind w:right="-332" w:hanging="578"/>
                </w:pPr>
              </w:pPrChange>
            </w:pPr>
          </w:p>
        </w:tc>
        <w:tc>
          <w:tcPr>
            <w:tcW w:w="988" w:type="pct"/>
          </w:tcPr>
          <w:p w14:paraId="037B6A9F" w14:textId="46F78168" w:rsidR="00171723" w:rsidRPr="00BA6F4B" w:rsidRDefault="00171723" w:rsidP="008140B6">
            <w:pPr>
              <w:spacing w:line="288" w:lineRule="auto"/>
              <w:rPr>
                <w:sz w:val="22"/>
              </w:rPr>
            </w:pPr>
            <w:ins w:id="664" w:author="Lan Ánh Trịnh" w:date="2025-11-19T15:28:00Z">
              <w:r>
                <w:rPr>
                  <w:sz w:val="22"/>
                </w:rPr>
                <w:t>Đóng phiên (theo thời gian quy định)</w:t>
              </w:r>
            </w:ins>
            <w:del w:id="665" w:author="Lan Ánh Trịnh" w:date="2025-11-19T15:28:00Z">
              <w:r w:rsidDel="00916FA9">
                <w:rPr>
                  <w:sz w:val="22"/>
                </w:rPr>
                <w:delText>Đóng thầu (theo thời gian quy định)</w:delText>
              </w:r>
            </w:del>
          </w:p>
        </w:tc>
        <w:tc>
          <w:tcPr>
            <w:tcW w:w="617" w:type="pct"/>
          </w:tcPr>
          <w:p w14:paraId="30B60AF6" w14:textId="5D7BCD54" w:rsidR="00171723" w:rsidRPr="009C15E5" w:rsidRDefault="00171723">
            <w:pPr>
              <w:spacing w:line="288" w:lineRule="auto"/>
              <w:rPr>
                <w:sz w:val="22"/>
              </w:rPr>
            </w:pPr>
            <w:ins w:id="666" w:author="Lan Ánh Trịnh" w:date="2025-11-19T15:28:00Z">
              <w:r w:rsidRPr="009C15E5">
                <w:rPr>
                  <w:sz w:val="22"/>
                </w:rPr>
                <w:t>AGS</w:t>
              </w:r>
            </w:ins>
            <w:del w:id="667" w:author="Lan Ánh Trịnh" w:date="2025-11-19T15:28:00Z">
              <w:r w:rsidRPr="009C15E5" w:rsidDel="00916FA9">
                <w:rPr>
                  <w:sz w:val="22"/>
                </w:rPr>
                <w:delText>AGS</w:delText>
              </w:r>
            </w:del>
          </w:p>
        </w:tc>
        <w:tc>
          <w:tcPr>
            <w:tcW w:w="893" w:type="pct"/>
          </w:tcPr>
          <w:p w14:paraId="52CF57DB" w14:textId="06EC94CB" w:rsidR="00171723" w:rsidRPr="009C15E5" w:rsidRDefault="00171723" w:rsidP="00171723">
            <w:pPr>
              <w:spacing w:line="288" w:lineRule="auto"/>
              <w:rPr>
                <w:sz w:val="22"/>
              </w:rPr>
            </w:pPr>
            <w:ins w:id="668" w:author="Lan Ánh Trịnh" w:date="2025-11-19T15:27:00Z">
              <w:r w:rsidRPr="004F4F7B">
                <w:rPr>
                  <w:sz w:val="22"/>
                </w:rPr>
                <w:t>Phòng đầu tư Cục NH</w:t>
              </w:r>
            </w:ins>
            <w:del w:id="669" w:author="Lan Ánh Trịnh" w:date="2025-11-19T15:27:00Z">
              <w:r w:rsidRPr="009C15E5" w:rsidDel="00FC21F5">
                <w:rPr>
                  <w:sz w:val="22"/>
                </w:rPr>
                <w:delText>Phòng KDNH - SGD/ Lãnh đạo SGD</w:delText>
              </w:r>
            </w:del>
          </w:p>
        </w:tc>
        <w:tc>
          <w:tcPr>
            <w:tcW w:w="2182" w:type="pct"/>
          </w:tcPr>
          <w:p w14:paraId="5D5FA39E" w14:textId="7F0F8748" w:rsidR="00171723" w:rsidRPr="009C15E5" w:rsidRDefault="00171723" w:rsidP="00171723">
            <w:pPr>
              <w:spacing w:line="288" w:lineRule="auto"/>
              <w:rPr>
                <w:ins w:id="670" w:author="Lan Ánh Trịnh" w:date="2025-11-19T15:30:00Z"/>
                <w:sz w:val="22"/>
              </w:rPr>
            </w:pPr>
            <w:ins w:id="671" w:author="Lan Ánh Trịnh" w:date="2025-11-19T15:30:00Z">
              <w:r w:rsidRPr="009C15E5">
                <w:rPr>
                  <w:sz w:val="22"/>
                </w:rPr>
                <w:t xml:space="preserve">Đến giờ quy định, Hệ thống sẽ tự động “đóng </w:t>
              </w:r>
              <w:r>
                <w:rPr>
                  <w:sz w:val="22"/>
                </w:rPr>
                <w:t>phiên</w:t>
              </w:r>
              <w:r w:rsidRPr="009C15E5">
                <w:rPr>
                  <w:sz w:val="22"/>
                </w:rPr>
                <w:t xml:space="preserve">” (nếu hệ thống thiết lập tự động) hoặc </w:t>
              </w:r>
            </w:ins>
            <w:ins w:id="672" w:author="Lan Ánh Trịnh" w:date="2025-11-19T15:33:00Z">
              <w:r w:rsidR="00BB0EBF" w:rsidRPr="00D33955">
                <w:rPr>
                  <w:sz w:val="22"/>
                </w:rPr>
                <w:t>Phòng đầu tư Cục NH</w:t>
              </w:r>
              <w:r w:rsidR="00BB0EBF">
                <w:rPr>
                  <w:sz w:val="22"/>
                </w:rPr>
                <w:t xml:space="preserve"> </w:t>
              </w:r>
            </w:ins>
            <w:ins w:id="673" w:author="Lan Ánh Trịnh" w:date="2025-11-19T15:30:00Z">
              <w:r w:rsidRPr="009C15E5">
                <w:rPr>
                  <w:sz w:val="22"/>
                </w:rPr>
                <w:t xml:space="preserve">thực hiện tiến trình “đóng </w:t>
              </w:r>
              <w:r>
                <w:rPr>
                  <w:sz w:val="22"/>
                </w:rPr>
                <w:t>phiên</w:t>
              </w:r>
              <w:r w:rsidRPr="009C15E5">
                <w:rPr>
                  <w:sz w:val="22"/>
                </w:rPr>
                <w:t>”.</w:t>
              </w:r>
            </w:ins>
          </w:p>
          <w:p w14:paraId="776A5A40" w14:textId="3914D70A" w:rsidR="00171723" w:rsidRPr="009C15E5" w:rsidDel="00A53E3C" w:rsidRDefault="00171723" w:rsidP="00171723">
            <w:pPr>
              <w:spacing w:line="288" w:lineRule="auto"/>
              <w:rPr>
                <w:del w:id="674" w:author="Lan Ánh Trịnh" w:date="2025-11-19T15:30:00Z"/>
                <w:sz w:val="22"/>
              </w:rPr>
            </w:pPr>
            <w:ins w:id="675" w:author="Lan Ánh Trịnh" w:date="2025-11-19T15:30:00Z">
              <w:r w:rsidRPr="009C15E5">
                <w:rPr>
                  <w:sz w:val="22"/>
                </w:rPr>
                <w:t xml:space="preserve">Từ thời điểm đóng </w:t>
              </w:r>
              <w:r>
                <w:rPr>
                  <w:sz w:val="22"/>
                </w:rPr>
                <w:t>phiên mua/bán</w:t>
              </w:r>
              <w:r w:rsidRPr="009C15E5">
                <w:rPr>
                  <w:sz w:val="22"/>
                </w:rPr>
                <w:t xml:space="preserve"> hệ thống không cho phép thành viên được tiếp tục đăng ký phiếu dự </w:t>
              </w:r>
              <w:r>
                <w:rPr>
                  <w:sz w:val="22"/>
                </w:rPr>
                <w:t>phiên mua/bán</w:t>
              </w:r>
              <w:r w:rsidRPr="009C15E5">
                <w:rPr>
                  <w:sz w:val="22"/>
                </w:rPr>
                <w:t>. Chỉ cho phép NHNN nhập hộ thành viên (nếu có)</w:t>
              </w:r>
            </w:ins>
            <w:del w:id="676" w:author="Lan Ánh Trịnh" w:date="2025-11-19T15:30:00Z">
              <w:r w:rsidRPr="009C15E5" w:rsidDel="00A53E3C">
                <w:rPr>
                  <w:sz w:val="22"/>
                </w:rPr>
                <w:delText>Đến giờ quy định, Hệ thống sẽ tự động “đóng thầu” (nếu hệ thống thiết lập tự động) hoặc Phòng KDNH thực hiện tiến trình “đóng thầu”.</w:delText>
              </w:r>
            </w:del>
          </w:p>
          <w:p w14:paraId="46154675" w14:textId="3E690132" w:rsidR="00171723" w:rsidRPr="00BA6F4B" w:rsidRDefault="00171723" w:rsidP="00171723">
            <w:pPr>
              <w:spacing w:line="288" w:lineRule="auto"/>
              <w:rPr>
                <w:sz w:val="22"/>
              </w:rPr>
            </w:pPr>
            <w:del w:id="677" w:author="Lan Ánh Trịnh" w:date="2025-11-19T15:30:00Z">
              <w:r w:rsidRPr="009C15E5" w:rsidDel="00A53E3C">
                <w:rPr>
                  <w:sz w:val="22"/>
                </w:rPr>
                <w:delText>Từ thời điểm đóng thầu hệ thống không cho phép thành viên được tiếp tục đăng ký phiếu dự thầu. Chỉ cho phép NHNN nhập hộ thành viên (nếu có)</w:delText>
              </w:r>
            </w:del>
          </w:p>
        </w:tc>
      </w:tr>
      <w:tr w:rsidR="00171723" w:rsidRPr="00BA6F4B" w14:paraId="094D5B35" w14:textId="77777777" w:rsidTr="0052475B">
        <w:tc>
          <w:tcPr>
            <w:tcW w:w="320" w:type="pct"/>
          </w:tcPr>
          <w:p w14:paraId="6A543132" w14:textId="77777777" w:rsidR="00171723" w:rsidRPr="00BA6F4B" w:rsidRDefault="00171723">
            <w:pPr>
              <w:pStyle w:val="ListParagraph"/>
              <w:numPr>
                <w:ilvl w:val="0"/>
                <w:numId w:val="100"/>
              </w:numPr>
              <w:spacing w:line="288" w:lineRule="auto"/>
              <w:ind w:right="-332" w:hanging="578"/>
              <w:rPr>
                <w:rFonts w:cs="Times New Roman"/>
                <w:sz w:val="22"/>
                <w:szCs w:val="22"/>
              </w:rPr>
              <w:pPrChange w:id="678" w:author="Lan Ánh Trịnh" w:date="2025-11-19T15:33:00Z">
                <w:pPr>
                  <w:pStyle w:val="ListParagraph"/>
                  <w:numPr>
                    <w:numId w:val="92"/>
                  </w:numPr>
                  <w:spacing w:line="288" w:lineRule="auto"/>
                  <w:ind w:right="-332" w:hanging="578"/>
                </w:pPr>
              </w:pPrChange>
            </w:pPr>
          </w:p>
        </w:tc>
        <w:tc>
          <w:tcPr>
            <w:tcW w:w="988" w:type="pct"/>
          </w:tcPr>
          <w:p w14:paraId="3AF02CA5" w14:textId="7E87200C" w:rsidR="00171723" w:rsidRPr="00BA6F4B" w:rsidRDefault="00171723" w:rsidP="008140B6">
            <w:pPr>
              <w:spacing w:line="288" w:lineRule="auto"/>
              <w:rPr>
                <w:sz w:val="22"/>
              </w:rPr>
            </w:pPr>
            <w:ins w:id="679" w:author="Lan Ánh Trịnh" w:date="2025-11-19T15:28:00Z">
              <w:r w:rsidRPr="009C15E5">
                <w:rPr>
                  <w:sz w:val="22"/>
                </w:rPr>
                <w:t xml:space="preserve">Mở </w:t>
              </w:r>
              <w:r>
                <w:rPr>
                  <w:sz w:val="22"/>
                </w:rPr>
                <w:t>phiên mua/bán</w:t>
              </w:r>
              <w:r w:rsidRPr="009C15E5">
                <w:rPr>
                  <w:sz w:val="22"/>
                </w:rPr>
                <w:t xml:space="preserve">: Giải mã, xác thực đơn </w:t>
              </w:r>
              <w:r>
                <w:rPr>
                  <w:sz w:val="22"/>
                </w:rPr>
                <w:t>mua/bán</w:t>
              </w:r>
              <w:r w:rsidRPr="009C15E5">
                <w:rPr>
                  <w:sz w:val="22"/>
                </w:rPr>
                <w:t xml:space="preserve"> (theo thời gian quy định)</w:t>
              </w:r>
            </w:ins>
            <w:del w:id="680" w:author="Lan Ánh Trịnh" w:date="2025-11-19T15:28:00Z">
              <w:r w:rsidRPr="009C15E5" w:rsidDel="00916FA9">
                <w:rPr>
                  <w:sz w:val="22"/>
                </w:rPr>
                <w:delText>Mở thầu: Giải mã, xác thực đơn thầu (theo thời gian quy định)</w:delText>
              </w:r>
            </w:del>
          </w:p>
        </w:tc>
        <w:tc>
          <w:tcPr>
            <w:tcW w:w="617" w:type="pct"/>
          </w:tcPr>
          <w:p w14:paraId="2AED9BD8" w14:textId="1CF59CE4" w:rsidR="00171723" w:rsidRPr="00BA6F4B" w:rsidRDefault="00171723">
            <w:pPr>
              <w:spacing w:line="288" w:lineRule="auto"/>
              <w:rPr>
                <w:sz w:val="22"/>
              </w:rPr>
            </w:pPr>
            <w:ins w:id="681" w:author="Lan Ánh Trịnh" w:date="2025-11-19T15:28:00Z">
              <w:r w:rsidRPr="009C15E5">
                <w:rPr>
                  <w:sz w:val="22"/>
                </w:rPr>
                <w:t>AGS</w:t>
              </w:r>
            </w:ins>
            <w:del w:id="682" w:author="Lan Ánh Trịnh" w:date="2025-11-19T15:28:00Z">
              <w:r w:rsidRPr="009C15E5" w:rsidDel="00916FA9">
                <w:rPr>
                  <w:sz w:val="22"/>
                </w:rPr>
                <w:delText>AGS</w:delText>
              </w:r>
            </w:del>
          </w:p>
        </w:tc>
        <w:tc>
          <w:tcPr>
            <w:tcW w:w="893" w:type="pct"/>
          </w:tcPr>
          <w:p w14:paraId="78808881" w14:textId="4E83975A" w:rsidR="00171723" w:rsidRPr="00BA6F4B" w:rsidRDefault="00171723" w:rsidP="00171723">
            <w:pPr>
              <w:spacing w:line="288" w:lineRule="auto"/>
              <w:rPr>
                <w:sz w:val="22"/>
              </w:rPr>
            </w:pPr>
            <w:ins w:id="683" w:author="Lan Ánh Trịnh" w:date="2025-11-19T15:27:00Z">
              <w:r w:rsidRPr="001D2802">
                <w:rPr>
                  <w:sz w:val="22"/>
                </w:rPr>
                <w:t>Phòng đầu tư Cục NH</w:t>
              </w:r>
            </w:ins>
            <w:del w:id="684" w:author="Lan Ánh Trịnh" w:date="2025-11-19T15:27:00Z">
              <w:r w:rsidRPr="009C15E5" w:rsidDel="0072368F">
                <w:rPr>
                  <w:sz w:val="22"/>
                </w:rPr>
                <w:delText>Phòng KDNH - SGD/ Lãnh đạo SGD</w:delText>
              </w:r>
            </w:del>
          </w:p>
        </w:tc>
        <w:tc>
          <w:tcPr>
            <w:tcW w:w="2182" w:type="pct"/>
          </w:tcPr>
          <w:p w14:paraId="2EF09F54" w14:textId="77777777" w:rsidR="00171723" w:rsidRPr="009C15E5" w:rsidRDefault="00171723" w:rsidP="00171723">
            <w:pPr>
              <w:spacing w:line="288" w:lineRule="auto"/>
              <w:rPr>
                <w:ins w:id="685" w:author="Lan Ánh Trịnh" w:date="2025-11-19T15:30:00Z"/>
                <w:sz w:val="22"/>
              </w:rPr>
            </w:pPr>
            <w:ins w:id="686" w:author="Lan Ánh Trịnh" w:date="2025-11-19T15:30:00Z">
              <w:r w:rsidRPr="009C15E5">
                <w:rPr>
                  <w:sz w:val="22"/>
                </w:rPr>
                <w:t xml:space="preserve">Theo quy định hiện tại tối đa 10 phút hệ thống sẽ chuyển sang trạng thái “Mở </w:t>
              </w:r>
              <w:r>
                <w:rPr>
                  <w:sz w:val="22"/>
                </w:rPr>
                <w:t>phiên</w:t>
              </w:r>
              <w:r w:rsidRPr="009C15E5">
                <w:rPr>
                  <w:sz w:val="22"/>
                </w:rPr>
                <w:t xml:space="preserve">” để chuẩn bị tiến hành xét </w:t>
              </w:r>
              <w:r>
                <w:rPr>
                  <w:sz w:val="22"/>
                </w:rPr>
                <w:t xml:space="preserve">phiên mua/bán </w:t>
              </w:r>
              <w:r w:rsidRPr="009C15E5">
                <w:rPr>
                  <w:sz w:val="22"/>
                </w:rPr>
                <w:t>và xác định kết quả</w:t>
              </w:r>
              <w:r>
                <w:rPr>
                  <w:sz w:val="22"/>
                </w:rPr>
                <w:t xml:space="preserve"> mua/bán</w:t>
              </w:r>
            </w:ins>
          </w:p>
          <w:p w14:paraId="7601B14D" w14:textId="601D30F5" w:rsidR="00171723" w:rsidRPr="009C15E5" w:rsidDel="00A53E3C" w:rsidRDefault="00171723" w:rsidP="00171723">
            <w:pPr>
              <w:spacing w:line="288" w:lineRule="auto"/>
              <w:rPr>
                <w:del w:id="687" w:author="Lan Ánh Trịnh" w:date="2025-11-19T15:30:00Z"/>
                <w:sz w:val="22"/>
              </w:rPr>
            </w:pPr>
            <w:ins w:id="688" w:author="Lan Ánh Trịnh" w:date="2025-11-19T15:30:00Z">
              <w:r w:rsidRPr="009C15E5">
                <w:rPr>
                  <w:sz w:val="22"/>
                </w:rPr>
                <w:t xml:space="preserve">Tại bước này hệ thống sẽ tiến hành mở </w:t>
              </w:r>
              <w:r>
                <w:rPr>
                  <w:sz w:val="22"/>
                </w:rPr>
                <w:t>phiên mua/bán</w:t>
              </w:r>
              <w:r w:rsidRPr="009C15E5">
                <w:rPr>
                  <w:sz w:val="22"/>
                </w:rPr>
                <w:t xml:space="preserve">, giải mã, xác thực đơn </w:t>
              </w:r>
              <w:r>
                <w:rPr>
                  <w:sz w:val="22"/>
                </w:rPr>
                <w:t>mua/bán</w:t>
              </w:r>
              <w:r w:rsidRPr="009C15E5">
                <w:rPr>
                  <w:sz w:val="22"/>
                </w:rPr>
                <w:t xml:space="preserve"> theo thời gian quy định</w:t>
              </w:r>
            </w:ins>
            <w:del w:id="689" w:author="Lan Ánh Trịnh" w:date="2025-11-19T15:30:00Z">
              <w:r w:rsidRPr="009C15E5" w:rsidDel="00A53E3C">
                <w:rPr>
                  <w:sz w:val="22"/>
                </w:rPr>
                <w:delText>Theo quy định hiện tại tối đa 10 phút hệ thống sẽ chuyển sang trạng thái “Mở thầu” để chuẩn bị tiến hành xét thầu và xác định kết quả thầu</w:delText>
              </w:r>
            </w:del>
          </w:p>
          <w:p w14:paraId="39FBBB4D" w14:textId="57F36182" w:rsidR="00171723" w:rsidRPr="00BA6F4B" w:rsidRDefault="00171723" w:rsidP="00171723">
            <w:pPr>
              <w:spacing w:line="288" w:lineRule="auto"/>
              <w:rPr>
                <w:sz w:val="22"/>
              </w:rPr>
            </w:pPr>
            <w:del w:id="690" w:author="Lan Ánh Trịnh" w:date="2025-11-19T15:30:00Z">
              <w:r w:rsidRPr="009C15E5" w:rsidDel="00A53E3C">
                <w:rPr>
                  <w:sz w:val="22"/>
                </w:rPr>
                <w:delText>Tại bước này hệ thống sẽ tiến hành mở thầu, giải mã, xác thực đơn thầu theo thời gian quy định</w:delText>
              </w:r>
            </w:del>
          </w:p>
        </w:tc>
      </w:tr>
      <w:tr w:rsidR="00171723" w:rsidRPr="00BA6F4B" w14:paraId="39CC33BC" w14:textId="77777777" w:rsidTr="0052475B">
        <w:tblPrEx>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ExChange w:id="691" w:author="Lan Ánh Trịnh" w:date="2025-11-19T15:37:00Z">
            <w:tblPrEx>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Ex>
          </w:tblPrExChange>
        </w:tblPrEx>
        <w:trPr>
          <w:trHeight w:val="5201"/>
        </w:trPr>
        <w:tc>
          <w:tcPr>
            <w:tcW w:w="320" w:type="pct"/>
            <w:tcPrChange w:id="692" w:author="Lan Ánh Trịnh" w:date="2025-11-19T15:37:00Z">
              <w:tcPr>
                <w:tcW w:w="350" w:type="pct"/>
                <w:gridSpan w:val="2"/>
              </w:tcPr>
            </w:tcPrChange>
          </w:tcPr>
          <w:p w14:paraId="77B0B8BF" w14:textId="77777777" w:rsidR="00171723" w:rsidRPr="00BA6F4B" w:rsidRDefault="00171723">
            <w:pPr>
              <w:pStyle w:val="ListParagraph"/>
              <w:numPr>
                <w:ilvl w:val="0"/>
                <w:numId w:val="100"/>
              </w:numPr>
              <w:spacing w:line="288" w:lineRule="auto"/>
              <w:ind w:right="-332" w:hanging="578"/>
              <w:rPr>
                <w:rFonts w:cs="Times New Roman"/>
                <w:sz w:val="22"/>
                <w:szCs w:val="22"/>
              </w:rPr>
              <w:pPrChange w:id="693" w:author="Lan Ánh Trịnh" w:date="2025-11-19T15:33:00Z">
                <w:pPr>
                  <w:pStyle w:val="ListParagraph"/>
                  <w:numPr>
                    <w:numId w:val="92"/>
                  </w:numPr>
                  <w:spacing w:line="288" w:lineRule="auto"/>
                  <w:ind w:right="-332" w:hanging="578"/>
                </w:pPr>
              </w:pPrChange>
            </w:pPr>
          </w:p>
        </w:tc>
        <w:tc>
          <w:tcPr>
            <w:tcW w:w="988" w:type="pct"/>
            <w:tcPrChange w:id="694" w:author="Lan Ánh Trịnh" w:date="2025-11-19T15:37:00Z">
              <w:tcPr>
                <w:tcW w:w="898" w:type="pct"/>
              </w:tcPr>
            </w:tcPrChange>
          </w:tcPr>
          <w:p w14:paraId="51AC75F1" w14:textId="30BDD739" w:rsidR="00171723" w:rsidRPr="00BA6F4B" w:rsidRDefault="00171723" w:rsidP="008140B6">
            <w:pPr>
              <w:spacing w:line="288" w:lineRule="auto"/>
              <w:rPr>
                <w:sz w:val="22"/>
              </w:rPr>
            </w:pPr>
            <w:ins w:id="695" w:author="Lan Ánh Trịnh" w:date="2025-11-19T15:28:00Z">
              <w:r w:rsidRPr="009C15E5">
                <w:rPr>
                  <w:sz w:val="22"/>
                </w:rPr>
                <w:t xml:space="preserve">Kiểm tra đơn </w:t>
              </w:r>
              <w:r>
                <w:rPr>
                  <w:sz w:val="22"/>
                </w:rPr>
                <w:t>mua/bán</w:t>
              </w:r>
              <w:r w:rsidRPr="009C15E5">
                <w:rPr>
                  <w:sz w:val="22"/>
                </w:rPr>
                <w:t xml:space="preserve"> hợp lệ (ký quỹ, tham số, thời gian…)</w:t>
              </w:r>
            </w:ins>
            <w:del w:id="696" w:author="Lan Ánh Trịnh" w:date="2025-11-19T15:28:00Z">
              <w:r w:rsidRPr="009C15E5" w:rsidDel="00916FA9">
                <w:rPr>
                  <w:sz w:val="22"/>
                </w:rPr>
                <w:delText>Kiểm tra đơn thầu hợp lệ (ký quỹ, tham số, thời gian…)</w:delText>
              </w:r>
            </w:del>
          </w:p>
        </w:tc>
        <w:tc>
          <w:tcPr>
            <w:tcW w:w="617" w:type="pct"/>
            <w:tcPrChange w:id="697" w:author="Lan Ánh Trịnh" w:date="2025-11-19T15:37:00Z">
              <w:tcPr>
                <w:tcW w:w="617" w:type="pct"/>
                <w:gridSpan w:val="2"/>
              </w:tcPr>
            </w:tcPrChange>
          </w:tcPr>
          <w:p w14:paraId="60357072" w14:textId="66CA4A72" w:rsidR="00171723" w:rsidRPr="00BA6F4B" w:rsidRDefault="00171723">
            <w:pPr>
              <w:spacing w:line="288" w:lineRule="auto"/>
              <w:rPr>
                <w:sz w:val="22"/>
              </w:rPr>
            </w:pPr>
            <w:ins w:id="698" w:author="Lan Ánh Trịnh" w:date="2025-11-19T15:28:00Z">
              <w:r>
                <w:rPr>
                  <w:sz w:val="22"/>
                </w:rPr>
                <w:t>AGS</w:t>
              </w:r>
            </w:ins>
            <w:del w:id="699" w:author="Lan Ánh Trịnh" w:date="2025-11-19T15:28:00Z">
              <w:r w:rsidDel="00916FA9">
                <w:rPr>
                  <w:sz w:val="22"/>
                </w:rPr>
                <w:delText>AGS</w:delText>
              </w:r>
            </w:del>
          </w:p>
        </w:tc>
        <w:tc>
          <w:tcPr>
            <w:tcW w:w="893" w:type="pct"/>
            <w:tcPrChange w:id="700" w:author="Lan Ánh Trịnh" w:date="2025-11-19T15:37:00Z">
              <w:tcPr>
                <w:tcW w:w="923" w:type="pct"/>
                <w:gridSpan w:val="2"/>
              </w:tcPr>
            </w:tcPrChange>
          </w:tcPr>
          <w:p w14:paraId="7D27B3B5" w14:textId="4FBF17E6" w:rsidR="00171723" w:rsidRPr="00BA6F4B" w:rsidRDefault="00171723" w:rsidP="00171723">
            <w:pPr>
              <w:spacing w:line="288" w:lineRule="auto"/>
              <w:rPr>
                <w:sz w:val="22"/>
              </w:rPr>
            </w:pPr>
            <w:ins w:id="701" w:author="Lan Ánh Trịnh" w:date="2025-11-19T15:27:00Z">
              <w:r w:rsidRPr="001D2802">
                <w:rPr>
                  <w:sz w:val="22"/>
                </w:rPr>
                <w:t>Phòng đầu tư Cục NH</w:t>
              </w:r>
            </w:ins>
            <w:del w:id="702" w:author="Lan Ánh Trịnh" w:date="2025-11-19T15:27:00Z">
              <w:r w:rsidRPr="009C15E5" w:rsidDel="0072368F">
                <w:rPr>
                  <w:sz w:val="22"/>
                </w:rPr>
                <w:delText>Phòng KDNH - SGD/ Lãnh đạo SGD</w:delText>
              </w:r>
            </w:del>
          </w:p>
        </w:tc>
        <w:tc>
          <w:tcPr>
            <w:tcW w:w="2182" w:type="pct"/>
            <w:tcPrChange w:id="703" w:author="Lan Ánh Trịnh" w:date="2025-11-19T15:37:00Z">
              <w:tcPr>
                <w:tcW w:w="2211" w:type="pct"/>
                <w:gridSpan w:val="2"/>
              </w:tcPr>
            </w:tcPrChange>
          </w:tcPr>
          <w:p w14:paraId="52D373A2" w14:textId="77777777" w:rsidR="00171723" w:rsidRPr="00BD20D2" w:rsidRDefault="00171723" w:rsidP="00171723">
            <w:pPr>
              <w:spacing w:line="288" w:lineRule="auto"/>
              <w:rPr>
                <w:ins w:id="704" w:author="Lan Ánh Trịnh" w:date="2025-11-19T15:30:00Z"/>
                <w:sz w:val="22"/>
              </w:rPr>
            </w:pPr>
            <w:ins w:id="705" w:author="Lan Ánh Trịnh" w:date="2025-11-19T15:30:00Z">
              <w:r w:rsidRPr="00BD20D2">
                <w:rPr>
                  <w:sz w:val="22"/>
                </w:rPr>
                <w:t xml:space="preserve">Hệ thống sẽ kiểm tra các đơn </w:t>
              </w:r>
              <w:r>
                <w:rPr>
                  <w:sz w:val="22"/>
                </w:rPr>
                <w:t>mua/bán</w:t>
              </w:r>
              <w:r w:rsidRPr="00BD20D2">
                <w:rPr>
                  <w:sz w:val="22"/>
                </w:rPr>
                <w:t xml:space="preserve"> hợp lệ theo các tham số đã quy định về ký quỹ, thời gian, tư cách … Hệ thống sẽ tạo thành 2 danh sách: Danh sách các đơn </w:t>
              </w:r>
              <w:r w:rsidRPr="00734C90">
                <w:rPr>
                  <w:sz w:val="22"/>
                </w:rPr>
                <w:t>mua/bán</w:t>
              </w:r>
              <w:r w:rsidRPr="00BD20D2">
                <w:rPr>
                  <w:sz w:val="22"/>
                </w:rPr>
                <w:t xml:space="preserve"> hợp lệ và danh sách các đơn </w:t>
              </w:r>
              <w:r>
                <w:rPr>
                  <w:sz w:val="22"/>
                </w:rPr>
                <w:t>mua/bán</w:t>
              </w:r>
              <w:r w:rsidRPr="00BD20D2">
                <w:rPr>
                  <w:sz w:val="22"/>
                </w:rPr>
                <w:t xml:space="preserve"> không hợp lệ. </w:t>
              </w:r>
            </w:ins>
          </w:p>
          <w:p w14:paraId="150801D8" w14:textId="242E9A53" w:rsidR="00171723" w:rsidRPr="00EE0E49" w:rsidRDefault="00EE0E49" w:rsidP="008140B6">
            <w:pPr>
              <w:spacing w:line="288" w:lineRule="auto"/>
              <w:rPr>
                <w:ins w:id="706" w:author="Lan Ánh Trịnh" w:date="2025-11-19T15:30:00Z"/>
                <w:sz w:val="22"/>
                <w:rPrChange w:id="707" w:author="Lan Ánh Trịnh" w:date="2025-11-19T15:36:00Z">
                  <w:rPr>
                    <w:ins w:id="708" w:author="Lan Ánh Trịnh" w:date="2025-11-19T15:30:00Z"/>
                  </w:rPr>
                </w:rPrChange>
              </w:rPr>
            </w:pPr>
            <w:ins w:id="709" w:author="Lan Ánh Trịnh" w:date="2025-11-19T15:36:00Z">
              <w:r>
                <w:rPr>
                  <w:sz w:val="22"/>
                </w:rPr>
                <w:t xml:space="preserve">- </w:t>
              </w:r>
            </w:ins>
            <w:ins w:id="710" w:author="Lan Ánh Trịnh" w:date="2025-11-19T15:30:00Z">
              <w:r w:rsidR="00171723" w:rsidRPr="00EE0E49">
                <w:rPr>
                  <w:sz w:val="22"/>
                  <w:rPrChange w:id="711" w:author="Lan Ánh Trịnh" w:date="2025-11-19T15:36:00Z">
                    <w:rPr/>
                  </w:rPrChange>
                </w:rPr>
                <w:t>Đối với các đơn mua/bán hợp lệ, hệ thống cho phép chuyển sang thành không hợp lệ trong trường hợp đối soát thêm bên ngoài, và cho phép chọn lý do không hợp lệ. Cho phép nhập /sửa/hủy các đơn mua/bán nhập hộ trên danh sách đơn mua/bán hợp lệ và không hợp lệ.</w:t>
              </w:r>
            </w:ins>
          </w:p>
          <w:p w14:paraId="6F3B75D6" w14:textId="06C8AB58" w:rsidR="00171723" w:rsidRPr="00EE0E49" w:rsidRDefault="00EE0E49" w:rsidP="008140B6">
            <w:pPr>
              <w:spacing w:line="288" w:lineRule="auto"/>
              <w:rPr>
                <w:ins w:id="712" w:author="Lan Ánh Trịnh" w:date="2025-11-19T15:30:00Z"/>
                <w:sz w:val="22"/>
                <w:rPrChange w:id="713" w:author="Lan Ánh Trịnh" w:date="2025-11-19T15:36:00Z">
                  <w:rPr>
                    <w:ins w:id="714" w:author="Lan Ánh Trịnh" w:date="2025-11-19T15:30:00Z"/>
                  </w:rPr>
                </w:rPrChange>
              </w:rPr>
            </w:pPr>
            <w:ins w:id="715" w:author="Lan Ánh Trịnh" w:date="2025-11-19T15:36:00Z">
              <w:r>
                <w:rPr>
                  <w:sz w:val="22"/>
                </w:rPr>
                <w:t xml:space="preserve">- </w:t>
              </w:r>
            </w:ins>
            <w:ins w:id="716" w:author="Lan Ánh Trịnh" w:date="2025-11-19T15:30:00Z">
              <w:r w:rsidR="00171723" w:rsidRPr="00EE0E49">
                <w:rPr>
                  <w:sz w:val="22"/>
                  <w:rPrChange w:id="717" w:author="Lan Ánh Trịnh" w:date="2025-11-19T15:36:00Z">
                    <w:rPr/>
                  </w:rPrChange>
                </w:rPr>
                <w:t>Đối với các đơn mua/bán hợp lệ sẽ chuyển xuống bước 12 để thực hiện nộp tiền theo quy định</w:t>
              </w:r>
            </w:ins>
          </w:p>
          <w:p w14:paraId="77260EFA" w14:textId="5821B6D0" w:rsidR="00171723" w:rsidRPr="00EE0E49" w:rsidDel="00A53E3C" w:rsidRDefault="00EE0E49">
            <w:pPr>
              <w:numPr>
                <w:ilvl w:val="0"/>
                <w:numId w:val="101"/>
              </w:numPr>
              <w:spacing w:line="288" w:lineRule="auto"/>
              <w:ind w:left="0"/>
              <w:rPr>
                <w:del w:id="718" w:author="Lan Ánh Trịnh" w:date="2025-11-19T15:30:00Z"/>
                <w:sz w:val="22"/>
                <w:rPrChange w:id="719" w:author="Lan Ánh Trịnh" w:date="2025-11-19T15:36:00Z">
                  <w:rPr>
                    <w:del w:id="720" w:author="Lan Ánh Trịnh" w:date="2025-11-19T15:30:00Z"/>
                  </w:rPr>
                </w:rPrChange>
              </w:rPr>
              <w:pPrChange w:id="721" w:author="Lan Ánh Trịnh" w:date="2025-11-19T15:36:00Z">
                <w:pPr>
                  <w:spacing w:line="288" w:lineRule="auto"/>
                </w:pPr>
              </w:pPrChange>
            </w:pPr>
            <w:ins w:id="722" w:author="Lan Ánh Trịnh" w:date="2025-11-19T15:36:00Z">
              <w:r>
                <w:rPr>
                  <w:sz w:val="22"/>
                </w:rPr>
                <w:t xml:space="preserve">- </w:t>
              </w:r>
            </w:ins>
            <w:ins w:id="723" w:author="Lan Ánh Trịnh" w:date="2025-11-19T15:30:00Z">
              <w:r w:rsidR="00171723" w:rsidRPr="00EE0E49">
                <w:rPr>
                  <w:sz w:val="22"/>
                  <w:rPrChange w:id="724" w:author="Lan Ánh Trịnh" w:date="2025-11-19T15:36:00Z">
                    <w:rPr/>
                  </w:rPrChange>
                </w:rPr>
                <w:t>Đối với các đơn mua/bán không hợp lệ, sẽ gửi thông báo không trúng phiên có kèm lý do</w:t>
              </w:r>
            </w:ins>
            <w:del w:id="725" w:author="Lan Ánh Trịnh" w:date="2025-11-19T15:30:00Z">
              <w:r w:rsidR="00171723" w:rsidRPr="00EE0E49" w:rsidDel="00A53E3C">
                <w:rPr>
                  <w:sz w:val="22"/>
                  <w:rPrChange w:id="726" w:author="Lan Ánh Trịnh" w:date="2025-11-19T15:36:00Z">
                    <w:rPr/>
                  </w:rPrChange>
                </w:rPr>
                <w:delText xml:space="preserve">Hệ thống sẽ kiểm tra các đơn thầu hợp lệ theo các tham số đã quy định về ký quỹ, thời gian, tư cách … Hệ thống sẽ tạo thành 2 danh sách: Danh sách các đơn thầu hợp lệ và danh sách các đơn thầu không hợp lệ. </w:delText>
              </w:r>
            </w:del>
          </w:p>
          <w:p w14:paraId="0A198023" w14:textId="1815F731" w:rsidR="00171723" w:rsidRPr="00BD20D2" w:rsidDel="00A53E3C" w:rsidRDefault="00171723">
            <w:pPr>
              <w:rPr>
                <w:del w:id="727" w:author="Lan Ánh Trịnh" w:date="2025-11-19T15:30:00Z"/>
              </w:rPr>
              <w:pPrChange w:id="728" w:author="Lan Ánh Trịnh" w:date="2025-11-19T15:36:00Z">
                <w:pPr>
                  <w:spacing w:line="288" w:lineRule="auto"/>
                </w:pPr>
              </w:pPrChange>
            </w:pPr>
            <w:del w:id="729" w:author="Lan Ánh Trịnh" w:date="2025-11-19T15:30:00Z">
              <w:r w:rsidRPr="00BD20D2" w:rsidDel="00A53E3C">
                <w:delText>Đối với các đơn thầu hợp lệ, hệ thống cho phép chuyển sang thành không hợp lệ trong trường hợp đối soát thêm bên ngoài, và cho phép chọn lý do không hợp lệ. Cho phép nhập /sửa/hủy các đơn thầu thầu nhập hộ trên danh sách đơn thầu hợp lệ và không hợp lệ.</w:delText>
              </w:r>
            </w:del>
          </w:p>
          <w:p w14:paraId="0F55872C" w14:textId="52E86A79" w:rsidR="00171723" w:rsidRPr="00BD20D2" w:rsidDel="00A53E3C" w:rsidRDefault="00171723">
            <w:pPr>
              <w:rPr>
                <w:del w:id="730" w:author="Lan Ánh Trịnh" w:date="2025-11-19T15:30:00Z"/>
              </w:rPr>
              <w:pPrChange w:id="731" w:author="Lan Ánh Trịnh" w:date="2025-11-19T15:36:00Z">
                <w:pPr>
                  <w:spacing w:line="288" w:lineRule="auto"/>
                </w:pPr>
              </w:pPrChange>
            </w:pPr>
            <w:del w:id="732" w:author="Lan Ánh Trịnh" w:date="2025-11-19T15:30:00Z">
              <w:r w:rsidRPr="00BD20D2" w:rsidDel="00A53E3C">
                <w:delText xml:space="preserve">Đối với các đơn thầu hợp lệ sẽ chuyển xuống bước </w:delText>
              </w:r>
              <w:r w:rsidDel="00A53E3C">
                <w:delText>12</w:delText>
              </w:r>
              <w:r w:rsidRPr="00BD20D2" w:rsidDel="00A53E3C">
                <w:delText xml:space="preserve"> để </w:delText>
              </w:r>
              <w:r w:rsidDel="00A53E3C">
                <w:delText>thực hiện nộp tiền theo quy định</w:delText>
              </w:r>
            </w:del>
          </w:p>
          <w:p w14:paraId="5F2F6F43" w14:textId="394979D3" w:rsidR="00171723" w:rsidRPr="00BA6F4B" w:rsidRDefault="00171723">
            <w:pPr>
              <w:pPrChange w:id="733" w:author="Lan Ánh Trịnh" w:date="2025-11-19T15:36:00Z">
                <w:pPr>
                  <w:spacing w:line="288" w:lineRule="auto"/>
                </w:pPr>
              </w:pPrChange>
            </w:pPr>
            <w:del w:id="734" w:author="Lan Ánh Trịnh" w:date="2025-11-19T15:30:00Z">
              <w:r w:rsidRPr="00BD20D2" w:rsidDel="00A53E3C">
                <w:delText>Đối với các đơn thầu không hợp lệ, sẽ gửi thông báo không trúng thầu có kèm lý do</w:delText>
              </w:r>
            </w:del>
          </w:p>
        </w:tc>
      </w:tr>
      <w:tr w:rsidR="00171723" w:rsidRPr="006C68AA" w14:paraId="25EE632F" w14:textId="77777777" w:rsidTr="0052475B">
        <w:tc>
          <w:tcPr>
            <w:tcW w:w="320" w:type="pct"/>
          </w:tcPr>
          <w:p w14:paraId="7F4E78DC" w14:textId="0B1B642F" w:rsidR="00171723" w:rsidRPr="00C47ADB" w:rsidRDefault="00C47ADB">
            <w:pPr>
              <w:spacing w:line="288" w:lineRule="auto"/>
              <w:ind w:right="-332"/>
              <w:rPr>
                <w:sz w:val="22"/>
                <w:rPrChange w:id="735" w:author="Lan Ánh Trịnh" w:date="2025-11-19T15:37:00Z">
                  <w:rPr/>
                </w:rPrChange>
              </w:rPr>
              <w:pPrChange w:id="736" w:author="Lan Ánh Trịnh" w:date="2025-11-19T15:37:00Z">
                <w:pPr>
                  <w:pStyle w:val="ListParagraph"/>
                  <w:numPr>
                    <w:numId w:val="92"/>
                  </w:numPr>
                  <w:spacing w:line="288" w:lineRule="auto"/>
                  <w:ind w:right="-332" w:hanging="578"/>
                </w:pPr>
              </w:pPrChange>
            </w:pPr>
            <w:ins w:id="737" w:author="Lan Ánh Trịnh" w:date="2025-11-19T15:37:00Z">
              <w:r>
                <w:rPr>
                  <w:sz w:val="22"/>
                </w:rPr>
                <w:lastRenderedPageBreak/>
                <w:t>11a</w:t>
              </w:r>
            </w:ins>
          </w:p>
        </w:tc>
        <w:tc>
          <w:tcPr>
            <w:tcW w:w="988" w:type="pct"/>
          </w:tcPr>
          <w:p w14:paraId="007F8FE7" w14:textId="2C0E6375" w:rsidR="00171723" w:rsidRPr="00BA6F4B" w:rsidRDefault="00171723" w:rsidP="008140B6">
            <w:pPr>
              <w:spacing w:line="288" w:lineRule="auto"/>
              <w:rPr>
                <w:sz w:val="22"/>
              </w:rPr>
            </w:pPr>
            <w:ins w:id="738" w:author="Lan Ánh Trịnh" w:date="2025-11-19T15:28:00Z">
              <w:r w:rsidRPr="00F41350">
                <w:rPr>
                  <w:sz w:val="22"/>
                </w:rPr>
                <w:t>Nhận thông báo không trúng</w:t>
              </w:r>
              <w:r>
                <w:rPr>
                  <w:sz w:val="22"/>
                </w:rPr>
                <w:t xml:space="preserve"> phiên</w:t>
              </w:r>
              <w:r w:rsidRPr="00F41350">
                <w:rPr>
                  <w:sz w:val="22"/>
                </w:rPr>
                <w:t xml:space="preserve"> có kèm lý do</w:t>
              </w:r>
            </w:ins>
            <w:del w:id="739" w:author="Lan Ánh Trịnh" w:date="2025-11-19T15:28:00Z">
              <w:r w:rsidRPr="00F41350" w:rsidDel="00916FA9">
                <w:rPr>
                  <w:sz w:val="22"/>
                </w:rPr>
                <w:delText>Nhận thông báo không trúng thầu có kèm lý do</w:delText>
              </w:r>
            </w:del>
          </w:p>
        </w:tc>
        <w:tc>
          <w:tcPr>
            <w:tcW w:w="617" w:type="pct"/>
          </w:tcPr>
          <w:p w14:paraId="38C04DB0" w14:textId="076F008C" w:rsidR="00171723" w:rsidRPr="00BA6F4B" w:rsidRDefault="00171723">
            <w:pPr>
              <w:spacing w:line="288" w:lineRule="auto"/>
              <w:rPr>
                <w:sz w:val="22"/>
              </w:rPr>
            </w:pPr>
            <w:ins w:id="740" w:author="Lan Ánh Trịnh" w:date="2025-11-19T15:28:00Z">
              <w:r>
                <w:rPr>
                  <w:sz w:val="22"/>
                </w:rPr>
                <w:t>AGS</w:t>
              </w:r>
            </w:ins>
            <w:del w:id="741" w:author="Lan Ánh Trịnh" w:date="2025-11-19T15:28:00Z">
              <w:r w:rsidDel="00916FA9">
                <w:rPr>
                  <w:sz w:val="22"/>
                </w:rPr>
                <w:delText>AGS</w:delText>
              </w:r>
            </w:del>
          </w:p>
        </w:tc>
        <w:tc>
          <w:tcPr>
            <w:tcW w:w="893" w:type="pct"/>
          </w:tcPr>
          <w:p w14:paraId="44711854" w14:textId="77777777" w:rsidR="00171723" w:rsidRPr="00BA6F4B" w:rsidRDefault="00171723" w:rsidP="00171723">
            <w:pPr>
              <w:spacing w:line="288" w:lineRule="auto"/>
              <w:rPr>
                <w:sz w:val="22"/>
              </w:rPr>
            </w:pPr>
            <w:r>
              <w:rPr>
                <w:sz w:val="22"/>
              </w:rPr>
              <w:t>Thành viên thị trường</w:t>
            </w:r>
          </w:p>
        </w:tc>
        <w:tc>
          <w:tcPr>
            <w:tcW w:w="2182" w:type="pct"/>
          </w:tcPr>
          <w:p w14:paraId="17363AD4" w14:textId="77777777" w:rsidR="00171723" w:rsidRPr="00F41350" w:rsidRDefault="00171723" w:rsidP="00171723">
            <w:pPr>
              <w:spacing w:line="288" w:lineRule="auto"/>
              <w:rPr>
                <w:ins w:id="742" w:author="Lan Ánh Trịnh" w:date="2025-11-19T15:30:00Z"/>
                <w:sz w:val="22"/>
              </w:rPr>
            </w:pPr>
            <w:ins w:id="743" w:author="Lan Ánh Trịnh" w:date="2025-11-19T15:30:00Z">
              <w:r w:rsidRPr="00F41350">
                <w:rPr>
                  <w:sz w:val="22"/>
                </w:rPr>
                <w:t xml:space="preserve">Các thành viên không trúng </w:t>
              </w:r>
              <w:r>
                <w:rPr>
                  <w:sz w:val="22"/>
                </w:rPr>
                <w:t>phiên</w:t>
              </w:r>
              <w:r w:rsidRPr="00F41350">
                <w:rPr>
                  <w:sz w:val="22"/>
                </w:rPr>
                <w:t xml:space="preserve"> sẽ nhận thông báo không trúng </w:t>
              </w:r>
              <w:r>
                <w:rPr>
                  <w:sz w:val="22"/>
                </w:rPr>
                <w:t>phiên,</w:t>
              </w:r>
              <w:r w:rsidRPr="00F41350">
                <w:rPr>
                  <w:sz w:val="22"/>
                </w:rPr>
                <w:t xml:space="preserve"> kèm lý do.</w:t>
              </w:r>
            </w:ins>
          </w:p>
          <w:p w14:paraId="41BF2715" w14:textId="62B00ED7" w:rsidR="00171723" w:rsidRPr="00F41350" w:rsidDel="00A53E3C" w:rsidRDefault="00171723" w:rsidP="00171723">
            <w:pPr>
              <w:spacing w:line="288" w:lineRule="auto"/>
              <w:rPr>
                <w:del w:id="744" w:author="Lan Ánh Trịnh" w:date="2025-11-19T15:30:00Z"/>
                <w:sz w:val="22"/>
              </w:rPr>
            </w:pPr>
            <w:del w:id="745" w:author="Lan Ánh Trịnh" w:date="2025-11-19T15:30:00Z">
              <w:r w:rsidRPr="00F41350" w:rsidDel="00A53E3C">
                <w:rPr>
                  <w:sz w:val="22"/>
                </w:rPr>
                <w:delText>Các thành viên không trúng thầu sẽ nhận thông báo không trúng thầu kèm lý do.</w:delText>
              </w:r>
            </w:del>
          </w:p>
          <w:p w14:paraId="5D4B1EED" w14:textId="77777777" w:rsidR="00171723" w:rsidRPr="006C68AA" w:rsidRDefault="00171723" w:rsidP="00171723">
            <w:pPr>
              <w:spacing w:line="288" w:lineRule="auto"/>
              <w:rPr>
                <w:sz w:val="22"/>
              </w:rPr>
            </w:pPr>
          </w:p>
        </w:tc>
      </w:tr>
      <w:tr w:rsidR="00171723" w:rsidRPr="00F41350" w14:paraId="7FC7AB17" w14:textId="77777777" w:rsidTr="0052475B">
        <w:tc>
          <w:tcPr>
            <w:tcW w:w="320" w:type="pct"/>
          </w:tcPr>
          <w:p w14:paraId="455FC9EE" w14:textId="608E6D3A" w:rsidR="00171723" w:rsidRPr="00F41350" w:rsidRDefault="00C47ADB">
            <w:pPr>
              <w:spacing w:line="288" w:lineRule="auto"/>
              <w:ind w:right="-332"/>
              <w:rPr>
                <w:sz w:val="22"/>
              </w:rPr>
              <w:pPrChange w:id="746" w:author="Lan Ánh Trịnh" w:date="2025-11-19T15:37:00Z">
                <w:pPr>
                  <w:spacing w:line="288" w:lineRule="auto"/>
                  <w:ind w:left="360" w:right="-332"/>
                </w:pPr>
              </w:pPrChange>
            </w:pPr>
            <w:ins w:id="747" w:author="Lan Ánh Trịnh" w:date="2025-11-19T15:37:00Z">
              <w:r>
                <w:rPr>
                  <w:sz w:val="22"/>
                </w:rPr>
                <w:t>11b</w:t>
              </w:r>
            </w:ins>
          </w:p>
        </w:tc>
        <w:tc>
          <w:tcPr>
            <w:tcW w:w="988" w:type="pct"/>
          </w:tcPr>
          <w:p w14:paraId="06D290B9" w14:textId="3E20389F" w:rsidR="00171723" w:rsidRPr="00F41350" w:rsidRDefault="00171723" w:rsidP="008140B6">
            <w:pPr>
              <w:spacing w:line="288" w:lineRule="auto"/>
              <w:rPr>
                <w:sz w:val="22"/>
              </w:rPr>
            </w:pPr>
            <w:ins w:id="748" w:author="Lan Ánh Trịnh" w:date="2025-11-19T15:28:00Z">
              <w:r w:rsidRPr="00F41350">
                <w:rPr>
                  <w:sz w:val="22"/>
                </w:rPr>
                <w:t>Hoàn trả ký quỹ cho thành viên</w:t>
              </w:r>
            </w:ins>
            <w:del w:id="749" w:author="Lan Ánh Trịnh" w:date="2025-11-19T15:28:00Z">
              <w:r w:rsidRPr="00F41350" w:rsidDel="00916FA9">
                <w:rPr>
                  <w:sz w:val="22"/>
                </w:rPr>
                <w:delText>Hoàn trả ký quỹ cho thành viên</w:delText>
              </w:r>
            </w:del>
          </w:p>
        </w:tc>
        <w:tc>
          <w:tcPr>
            <w:tcW w:w="617" w:type="pct"/>
          </w:tcPr>
          <w:p w14:paraId="5706B3D7" w14:textId="43F09DC9" w:rsidR="00171723" w:rsidRDefault="00171723">
            <w:pPr>
              <w:spacing w:line="288" w:lineRule="auto"/>
              <w:rPr>
                <w:sz w:val="22"/>
              </w:rPr>
            </w:pPr>
            <w:ins w:id="750" w:author="Lan Ánh Trịnh" w:date="2025-11-19T15:28:00Z">
              <w:r>
                <w:rPr>
                  <w:sz w:val="22"/>
                </w:rPr>
                <w:t>CSD</w:t>
              </w:r>
            </w:ins>
            <w:del w:id="751" w:author="Lan Ánh Trịnh" w:date="2025-11-19T15:28:00Z">
              <w:r w:rsidDel="00916FA9">
                <w:rPr>
                  <w:sz w:val="22"/>
                </w:rPr>
                <w:delText>CSD</w:delText>
              </w:r>
            </w:del>
          </w:p>
        </w:tc>
        <w:tc>
          <w:tcPr>
            <w:tcW w:w="893" w:type="pct"/>
          </w:tcPr>
          <w:p w14:paraId="372E2682" w14:textId="77777777" w:rsidR="00171723" w:rsidRDefault="00171723" w:rsidP="00171723">
            <w:pPr>
              <w:spacing w:line="288" w:lineRule="auto"/>
              <w:rPr>
                <w:sz w:val="22"/>
              </w:rPr>
            </w:pPr>
            <w:r w:rsidRPr="00F41350">
              <w:rPr>
                <w:sz w:val="22"/>
              </w:rPr>
              <w:t>Phòng kế toán - SGD</w:t>
            </w:r>
          </w:p>
        </w:tc>
        <w:tc>
          <w:tcPr>
            <w:tcW w:w="2182" w:type="pct"/>
          </w:tcPr>
          <w:p w14:paraId="0088162F" w14:textId="1FB5D055" w:rsidR="00171723" w:rsidRPr="00F41350" w:rsidRDefault="00171723" w:rsidP="00171723">
            <w:pPr>
              <w:spacing w:line="288" w:lineRule="auto"/>
              <w:rPr>
                <w:sz w:val="22"/>
              </w:rPr>
            </w:pPr>
            <w:ins w:id="752" w:author="Lan Ánh Trịnh" w:date="2025-11-19T15:30:00Z">
              <w:r w:rsidRPr="00F41350">
                <w:rPr>
                  <w:sz w:val="22"/>
                </w:rPr>
                <w:t xml:space="preserve">Thành viên không trúng </w:t>
              </w:r>
              <w:r>
                <w:rPr>
                  <w:sz w:val="22"/>
                </w:rPr>
                <w:t>phiên</w:t>
              </w:r>
              <w:r w:rsidRPr="00F41350">
                <w:rPr>
                  <w:sz w:val="22"/>
                </w:rPr>
                <w:t xml:space="preserve"> sẽ được NHNN trả lại tiền đặt cọc/ ký quỹ ngay sau khi khi có kết quả </w:t>
              </w:r>
              <w:r>
                <w:rPr>
                  <w:sz w:val="22"/>
                </w:rPr>
                <w:t>phiên mua/bán</w:t>
              </w:r>
            </w:ins>
            <w:del w:id="753" w:author="Lan Ánh Trịnh" w:date="2025-11-19T15:30:00Z">
              <w:r w:rsidRPr="00F41350" w:rsidDel="00A53E3C">
                <w:rPr>
                  <w:sz w:val="22"/>
                </w:rPr>
                <w:delText>Thành viên không trúng thầu sẽ được NHNN trả lại tiền đặt cọc/ ký quỹ ngay sau khi khi có kết quả thầu</w:delText>
              </w:r>
            </w:del>
          </w:p>
        </w:tc>
      </w:tr>
      <w:tr w:rsidR="00171723" w:rsidRPr="00D377A9" w14:paraId="2A481334" w14:textId="77777777" w:rsidTr="0052475B">
        <w:tc>
          <w:tcPr>
            <w:tcW w:w="320" w:type="pct"/>
          </w:tcPr>
          <w:p w14:paraId="40F9280F" w14:textId="77777777" w:rsidR="00171723" w:rsidRPr="00BA6F4B" w:rsidRDefault="00171723">
            <w:pPr>
              <w:pStyle w:val="ListParagraph"/>
              <w:numPr>
                <w:ilvl w:val="0"/>
                <w:numId w:val="102"/>
              </w:numPr>
              <w:spacing w:line="288" w:lineRule="auto"/>
              <w:ind w:left="499" w:right="-335" w:hanging="357"/>
              <w:rPr>
                <w:rFonts w:cs="Times New Roman"/>
                <w:sz w:val="22"/>
                <w:szCs w:val="22"/>
              </w:rPr>
              <w:pPrChange w:id="754" w:author="Lan Ánh Trịnh" w:date="2025-11-19T15:38:00Z">
                <w:pPr>
                  <w:pStyle w:val="ListParagraph"/>
                  <w:numPr>
                    <w:numId w:val="92"/>
                  </w:numPr>
                  <w:spacing w:line="288" w:lineRule="auto"/>
                  <w:ind w:right="-332" w:hanging="578"/>
                </w:pPr>
              </w:pPrChange>
            </w:pPr>
          </w:p>
        </w:tc>
        <w:tc>
          <w:tcPr>
            <w:tcW w:w="988" w:type="pct"/>
          </w:tcPr>
          <w:p w14:paraId="31829C6B" w14:textId="7B8A8E47" w:rsidR="00171723" w:rsidRDefault="00171723" w:rsidP="008140B6">
            <w:pPr>
              <w:spacing w:line="288" w:lineRule="auto"/>
              <w:rPr>
                <w:sz w:val="22"/>
              </w:rPr>
            </w:pPr>
            <w:ins w:id="755" w:author="Lan Ánh Trịnh" w:date="2025-11-19T15:28:00Z">
              <w:r>
                <w:rPr>
                  <w:sz w:val="22"/>
                </w:rPr>
                <w:t>Nộp tiền theo thời gian quy định</w:t>
              </w:r>
            </w:ins>
            <w:del w:id="756" w:author="Lan Ánh Trịnh" w:date="2025-11-19T15:28:00Z">
              <w:r w:rsidDel="00916FA9">
                <w:rPr>
                  <w:sz w:val="22"/>
                </w:rPr>
                <w:delText>Nộp tiền theo thời gian quy định</w:delText>
              </w:r>
            </w:del>
          </w:p>
        </w:tc>
        <w:tc>
          <w:tcPr>
            <w:tcW w:w="617" w:type="pct"/>
          </w:tcPr>
          <w:p w14:paraId="7AB78DF5" w14:textId="306A16A2" w:rsidR="00171723" w:rsidRDefault="00171723">
            <w:pPr>
              <w:spacing w:line="288" w:lineRule="auto"/>
              <w:rPr>
                <w:sz w:val="22"/>
              </w:rPr>
            </w:pPr>
            <w:ins w:id="757" w:author="Lan Ánh Trịnh" w:date="2025-11-19T15:28:00Z">
              <w:r>
                <w:rPr>
                  <w:sz w:val="22"/>
                </w:rPr>
                <w:t>T24</w:t>
              </w:r>
            </w:ins>
            <w:del w:id="758" w:author="Lan Ánh Trịnh" w:date="2025-11-19T15:28:00Z">
              <w:r w:rsidDel="00916FA9">
                <w:rPr>
                  <w:sz w:val="22"/>
                </w:rPr>
                <w:delText>T24</w:delText>
              </w:r>
            </w:del>
          </w:p>
        </w:tc>
        <w:tc>
          <w:tcPr>
            <w:tcW w:w="893" w:type="pct"/>
          </w:tcPr>
          <w:p w14:paraId="6ECDEF14" w14:textId="10A97144" w:rsidR="00171723" w:rsidRPr="00F41350" w:rsidRDefault="00171723" w:rsidP="00171723">
            <w:pPr>
              <w:spacing w:line="288" w:lineRule="auto"/>
              <w:rPr>
                <w:sz w:val="22"/>
              </w:rPr>
            </w:pPr>
            <w:r>
              <w:rPr>
                <w:sz w:val="22"/>
              </w:rPr>
              <w:t>Thành viên thị trường</w:t>
            </w:r>
          </w:p>
        </w:tc>
        <w:tc>
          <w:tcPr>
            <w:tcW w:w="2182" w:type="pct"/>
          </w:tcPr>
          <w:p w14:paraId="6D59D4DD" w14:textId="7CFA8477" w:rsidR="00171723" w:rsidRPr="004868E2" w:rsidRDefault="00171723" w:rsidP="00171723">
            <w:pPr>
              <w:spacing w:line="288" w:lineRule="auto"/>
              <w:rPr>
                <w:sz w:val="22"/>
              </w:rPr>
            </w:pPr>
            <w:ins w:id="759" w:author="Lan Ánh Trịnh" w:date="2025-11-19T15:30:00Z">
              <w:r w:rsidRPr="004868E2">
                <w:rPr>
                  <w:sz w:val="22"/>
                </w:rPr>
                <w:t xml:space="preserve">Thành viên thanh toán toàn bộ số tiền phải trả cho khối lượng đã trúng </w:t>
              </w:r>
              <w:r>
                <w:rPr>
                  <w:sz w:val="22"/>
                </w:rPr>
                <w:t>phiên</w:t>
              </w:r>
              <w:r w:rsidRPr="004868E2">
                <w:rPr>
                  <w:sz w:val="22"/>
                </w:rPr>
                <w:t xml:space="preserve"> theo thời gian quy định</w:t>
              </w:r>
            </w:ins>
            <w:del w:id="760" w:author="Lan Ánh Trịnh" w:date="2025-11-19T15:30:00Z">
              <w:r w:rsidRPr="004868E2" w:rsidDel="00A53E3C">
                <w:rPr>
                  <w:sz w:val="22"/>
                </w:rPr>
                <w:delText>Thành viên thanh toán toàn bộ số tiền phải trả cho khối lượng đã trúng thầu theo thời gian quy định</w:delText>
              </w:r>
            </w:del>
          </w:p>
        </w:tc>
      </w:tr>
      <w:tr w:rsidR="0052475B" w:rsidRPr="00D377A9" w14:paraId="6CA35BB1" w14:textId="77777777" w:rsidTr="0052475B">
        <w:tc>
          <w:tcPr>
            <w:tcW w:w="320" w:type="pct"/>
          </w:tcPr>
          <w:p w14:paraId="4C32D34E" w14:textId="77777777" w:rsidR="0052475B" w:rsidRPr="00BA6F4B" w:rsidRDefault="0052475B">
            <w:pPr>
              <w:pStyle w:val="ListParagraph"/>
              <w:numPr>
                <w:ilvl w:val="0"/>
                <w:numId w:val="102"/>
              </w:numPr>
              <w:spacing w:line="288" w:lineRule="auto"/>
              <w:ind w:right="-332" w:hanging="578"/>
              <w:rPr>
                <w:rFonts w:cs="Times New Roman"/>
                <w:sz w:val="22"/>
                <w:szCs w:val="22"/>
              </w:rPr>
              <w:pPrChange w:id="761" w:author="Lan Ánh Trịnh" w:date="2025-11-19T15:37:00Z">
                <w:pPr>
                  <w:pStyle w:val="ListParagraph"/>
                  <w:numPr>
                    <w:numId w:val="92"/>
                  </w:numPr>
                  <w:spacing w:line="288" w:lineRule="auto"/>
                  <w:ind w:right="-332" w:hanging="578"/>
                </w:pPr>
              </w:pPrChange>
            </w:pPr>
          </w:p>
        </w:tc>
        <w:tc>
          <w:tcPr>
            <w:tcW w:w="988" w:type="pct"/>
          </w:tcPr>
          <w:p w14:paraId="54E13EE3" w14:textId="37387D24" w:rsidR="0052475B" w:rsidRPr="00BA6F4B" w:rsidRDefault="0052475B" w:rsidP="0052475B">
            <w:pPr>
              <w:spacing w:line="288" w:lineRule="auto"/>
              <w:rPr>
                <w:sz w:val="22"/>
              </w:rPr>
            </w:pPr>
            <w:ins w:id="762" w:author="Lan Ánh Trịnh" w:date="2025-11-19T15:28:00Z">
              <w:r>
                <w:rPr>
                  <w:sz w:val="22"/>
                </w:rPr>
                <w:t>Hạch toán tiền vàng</w:t>
              </w:r>
            </w:ins>
            <w:del w:id="763" w:author="Lan Ánh Trịnh" w:date="2025-11-19T15:28:00Z">
              <w:r w:rsidDel="00916FA9">
                <w:rPr>
                  <w:sz w:val="22"/>
                </w:rPr>
                <w:delText>Hạch toán tiền vàng</w:delText>
              </w:r>
            </w:del>
          </w:p>
        </w:tc>
        <w:tc>
          <w:tcPr>
            <w:tcW w:w="617" w:type="pct"/>
          </w:tcPr>
          <w:p w14:paraId="6036655A" w14:textId="77F57C0F" w:rsidR="0052475B" w:rsidRPr="00BA6F4B" w:rsidRDefault="0052475B" w:rsidP="0052475B">
            <w:pPr>
              <w:spacing w:line="288" w:lineRule="auto"/>
              <w:rPr>
                <w:sz w:val="22"/>
              </w:rPr>
            </w:pPr>
            <w:ins w:id="764" w:author="Lan Ánh Trịnh" w:date="2025-11-19T15:28:00Z">
              <w:r>
                <w:rPr>
                  <w:sz w:val="22"/>
                </w:rPr>
                <w:t>CSD</w:t>
              </w:r>
            </w:ins>
            <w:del w:id="765" w:author="Lan Ánh Trịnh" w:date="2025-11-19T15:28:00Z">
              <w:r w:rsidDel="00916FA9">
                <w:rPr>
                  <w:sz w:val="22"/>
                </w:rPr>
                <w:delText>CSD</w:delText>
              </w:r>
            </w:del>
          </w:p>
        </w:tc>
        <w:tc>
          <w:tcPr>
            <w:tcW w:w="893" w:type="pct"/>
          </w:tcPr>
          <w:p w14:paraId="21DB1433" w14:textId="77777777" w:rsidR="0052475B" w:rsidRPr="00BA6F4B" w:rsidRDefault="0052475B" w:rsidP="0052475B">
            <w:pPr>
              <w:spacing w:line="288" w:lineRule="auto"/>
              <w:rPr>
                <w:sz w:val="22"/>
              </w:rPr>
            </w:pPr>
            <w:r w:rsidRPr="00F41350">
              <w:rPr>
                <w:sz w:val="22"/>
              </w:rPr>
              <w:t>Phòng kế toán - SGD</w:t>
            </w:r>
          </w:p>
        </w:tc>
        <w:tc>
          <w:tcPr>
            <w:tcW w:w="2182" w:type="pct"/>
          </w:tcPr>
          <w:p w14:paraId="381083F7" w14:textId="321D9C77" w:rsidR="0052475B" w:rsidRPr="00D377A9" w:rsidRDefault="004C2AB3" w:rsidP="0052475B">
            <w:pPr>
              <w:spacing w:line="288" w:lineRule="auto"/>
              <w:rPr>
                <w:sz w:val="22"/>
              </w:rPr>
            </w:pPr>
            <w:r w:rsidRPr="004C2AB3">
              <w:rPr>
                <w:color w:val="FF0000"/>
                <w:sz w:val="22"/>
              </w:rPr>
              <w:t>Phòng kế toán hạch toán tiền thanh toán mua vàng vào TK trung gian. Hệ thống tự động đẩy bút toán FT sang T24. Đồng thời phòng kế toán thực hiện hoàn trả tiền ký quỹ cho thành viên trúng thầu đã thanh toán tiền mua vàng cho NHNN</w:t>
            </w:r>
          </w:p>
        </w:tc>
      </w:tr>
      <w:tr w:rsidR="004C2AB3" w:rsidRPr="00D377A9" w14:paraId="666C9796" w14:textId="77777777" w:rsidTr="0052475B">
        <w:tc>
          <w:tcPr>
            <w:tcW w:w="320" w:type="pct"/>
          </w:tcPr>
          <w:p w14:paraId="074145A0" w14:textId="77777777" w:rsidR="004C2AB3" w:rsidRPr="00BA6F4B" w:rsidRDefault="004C2AB3">
            <w:pPr>
              <w:pStyle w:val="ListParagraph"/>
              <w:numPr>
                <w:ilvl w:val="0"/>
                <w:numId w:val="102"/>
              </w:numPr>
              <w:spacing w:line="288" w:lineRule="auto"/>
              <w:ind w:right="-332" w:hanging="578"/>
              <w:rPr>
                <w:rFonts w:cs="Times New Roman"/>
                <w:sz w:val="22"/>
                <w:szCs w:val="22"/>
              </w:rPr>
            </w:pPr>
          </w:p>
        </w:tc>
        <w:tc>
          <w:tcPr>
            <w:tcW w:w="988" w:type="pct"/>
          </w:tcPr>
          <w:p w14:paraId="6E18BFDF" w14:textId="403A14B7" w:rsidR="004C2AB3" w:rsidRPr="004C2AB3" w:rsidRDefault="004C2AB3" w:rsidP="0052475B">
            <w:pPr>
              <w:spacing w:line="288" w:lineRule="auto"/>
              <w:rPr>
                <w:color w:val="FF0000"/>
                <w:sz w:val="22"/>
              </w:rPr>
            </w:pPr>
            <w:r w:rsidRPr="004C2AB3">
              <w:rPr>
                <w:color w:val="FF0000"/>
                <w:sz w:val="22"/>
              </w:rPr>
              <w:t>Hạch toán tiền tại Phòng Kế toán - Cục QLNH</w:t>
            </w:r>
          </w:p>
        </w:tc>
        <w:tc>
          <w:tcPr>
            <w:tcW w:w="617" w:type="pct"/>
          </w:tcPr>
          <w:p w14:paraId="4685C96B" w14:textId="677E2EFF" w:rsidR="004C2AB3" w:rsidRPr="004C2AB3" w:rsidRDefault="004C2AB3" w:rsidP="0052475B">
            <w:pPr>
              <w:spacing w:line="288" w:lineRule="auto"/>
              <w:rPr>
                <w:color w:val="FF0000"/>
                <w:sz w:val="22"/>
              </w:rPr>
            </w:pPr>
            <w:r w:rsidRPr="004C2AB3">
              <w:rPr>
                <w:color w:val="FF0000"/>
                <w:sz w:val="22"/>
              </w:rPr>
              <w:t>CSD</w:t>
            </w:r>
          </w:p>
        </w:tc>
        <w:tc>
          <w:tcPr>
            <w:tcW w:w="893" w:type="pct"/>
          </w:tcPr>
          <w:p w14:paraId="158CEE02" w14:textId="204A2472" w:rsidR="004C2AB3" w:rsidRPr="004C2AB3" w:rsidRDefault="004C2AB3" w:rsidP="0052475B">
            <w:pPr>
              <w:spacing w:line="288" w:lineRule="auto"/>
              <w:rPr>
                <w:color w:val="FF0000"/>
                <w:sz w:val="22"/>
              </w:rPr>
            </w:pPr>
            <w:r w:rsidRPr="004C2AB3">
              <w:rPr>
                <w:color w:val="FF0000"/>
                <w:sz w:val="22"/>
              </w:rPr>
              <w:t>Phòng Kế toán - Cục QLNH</w:t>
            </w:r>
          </w:p>
        </w:tc>
        <w:tc>
          <w:tcPr>
            <w:tcW w:w="2182" w:type="pct"/>
          </w:tcPr>
          <w:p w14:paraId="5A9377ED" w14:textId="2BAE43B1" w:rsidR="004C2AB3" w:rsidRPr="004C2AB3" w:rsidRDefault="004C2AB3" w:rsidP="0052475B">
            <w:pPr>
              <w:spacing w:line="288" w:lineRule="auto"/>
              <w:rPr>
                <w:color w:val="FF0000"/>
                <w:sz w:val="22"/>
              </w:rPr>
            </w:pPr>
            <w:r w:rsidRPr="004C2AB3">
              <w:rPr>
                <w:color w:val="FF0000"/>
                <w:sz w:val="22"/>
              </w:rPr>
              <w:t>Phòng Kế toán nhận thông tin giao dịch - In, ký chứng từ theo quy định</w:t>
            </w:r>
          </w:p>
        </w:tc>
      </w:tr>
      <w:tr w:rsidR="0052475B" w:rsidRPr="006C68AA" w14:paraId="6CB285F6" w14:textId="77777777" w:rsidTr="0052475B">
        <w:tc>
          <w:tcPr>
            <w:tcW w:w="320" w:type="pct"/>
          </w:tcPr>
          <w:p w14:paraId="520181A5" w14:textId="77777777" w:rsidR="0052475B" w:rsidRPr="00BA6F4B" w:rsidRDefault="0052475B">
            <w:pPr>
              <w:pStyle w:val="ListParagraph"/>
              <w:numPr>
                <w:ilvl w:val="0"/>
                <w:numId w:val="102"/>
              </w:numPr>
              <w:spacing w:line="288" w:lineRule="auto"/>
              <w:ind w:right="-332" w:hanging="578"/>
              <w:rPr>
                <w:rFonts w:cs="Times New Roman"/>
                <w:sz w:val="22"/>
                <w:szCs w:val="22"/>
              </w:rPr>
              <w:pPrChange w:id="766" w:author="Lan Ánh Trịnh" w:date="2025-11-19T15:37:00Z">
                <w:pPr>
                  <w:pStyle w:val="ListParagraph"/>
                  <w:numPr>
                    <w:numId w:val="92"/>
                  </w:numPr>
                  <w:spacing w:line="288" w:lineRule="auto"/>
                  <w:ind w:right="-332" w:hanging="578"/>
                </w:pPr>
              </w:pPrChange>
            </w:pPr>
          </w:p>
        </w:tc>
        <w:tc>
          <w:tcPr>
            <w:tcW w:w="988" w:type="pct"/>
          </w:tcPr>
          <w:p w14:paraId="1ED789F5" w14:textId="62C53341" w:rsidR="0052475B" w:rsidRPr="00BA6F4B" w:rsidRDefault="0052475B" w:rsidP="0052475B">
            <w:pPr>
              <w:spacing w:line="288" w:lineRule="auto"/>
              <w:rPr>
                <w:sz w:val="22"/>
              </w:rPr>
            </w:pPr>
            <w:ins w:id="767" w:author="Lan Ánh Trịnh" w:date="2025-11-19T15:28:00Z">
              <w:r w:rsidRPr="004868E2">
                <w:rPr>
                  <w:sz w:val="22"/>
                </w:rPr>
                <w:t>Chuyển giao</w:t>
              </w:r>
              <w:r>
                <w:rPr>
                  <w:rFonts w:ascii="Verdana" w:hAnsi="Verdana"/>
                  <w:sz w:val="20"/>
                </w:rPr>
                <w:t xml:space="preserve"> </w:t>
              </w:r>
              <w:r w:rsidRPr="004868E2">
                <w:rPr>
                  <w:sz w:val="22"/>
                </w:rPr>
                <w:t>vàng và lập phiếu xuất kho, lập bảng kê theo phiếu xuất kho</w:t>
              </w:r>
            </w:ins>
            <w:del w:id="768" w:author="Lan Ánh Trịnh" w:date="2025-11-19T15:28:00Z">
              <w:r w:rsidRPr="004868E2" w:rsidDel="00916FA9">
                <w:rPr>
                  <w:sz w:val="22"/>
                </w:rPr>
                <w:delText>Chuyển giao</w:delText>
              </w:r>
              <w:r w:rsidDel="00916FA9">
                <w:rPr>
                  <w:rFonts w:ascii="Verdana" w:hAnsi="Verdana"/>
                  <w:sz w:val="20"/>
                </w:rPr>
                <w:delText xml:space="preserve"> </w:delText>
              </w:r>
              <w:r w:rsidRPr="004868E2" w:rsidDel="00916FA9">
                <w:rPr>
                  <w:sz w:val="22"/>
                </w:rPr>
                <w:delText>vàng và lập phiếu xuất kho, lập bảng kê theo phiếu xuất kho</w:delText>
              </w:r>
            </w:del>
          </w:p>
        </w:tc>
        <w:tc>
          <w:tcPr>
            <w:tcW w:w="617" w:type="pct"/>
          </w:tcPr>
          <w:p w14:paraId="4DD44EE0" w14:textId="7E2D6ED1" w:rsidR="0052475B" w:rsidRPr="00BA6F4B" w:rsidRDefault="0052475B" w:rsidP="0052475B">
            <w:pPr>
              <w:spacing w:line="288" w:lineRule="auto"/>
              <w:rPr>
                <w:sz w:val="22"/>
              </w:rPr>
            </w:pPr>
            <w:ins w:id="769" w:author="Lan Ánh Trịnh" w:date="2025-11-19T15:28:00Z">
              <w:r>
                <w:rPr>
                  <w:sz w:val="22"/>
                </w:rPr>
                <w:t>CMO</w:t>
              </w:r>
            </w:ins>
            <w:del w:id="770" w:author="Lan Ánh Trịnh" w:date="2025-11-19T15:28:00Z">
              <w:r w:rsidDel="00916FA9">
                <w:rPr>
                  <w:sz w:val="22"/>
                </w:rPr>
                <w:delText>CMO</w:delText>
              </w:r>
            </w:del>
          </w:p>
        </w:tc>
        <w:tc>
          <w:tcPr>
            <w:tcW w:w="893" w:type="pct"/>
          </w:tcPr>
          <w:p w14:paraId="64E2BD2A" w14:textId="0F30B3B7" w:rsidR="0052475B" w:rsidRPr="00BA6F4B" w:rsidRDefault="0052475B" w:rsidP="0052475B">
            <w:pPr>
              <w:spacing w:line="288" w:lineRule="auto"/>
              <w:rPr>
                <w:sz w:val="22"/>
              </w:rPr>
            </w:pPr>
            <w:ins w:id="771" w:author="Lan Ánh Trịnh" w:date="2025-11-19T15:27:00Z">
              <w:r w:rsidRPr="009A3E7F">
                <w:rPr>
                  <w:sz w:val="22"/>
                </w:rPr>
                <w:t>Phòng Kế toán - Cục NH</w:t>
              </w:r>
            </w:ins>
            <w:del w:id="772" w:author="Lan Ánh Trịnh" w:date="2025-11-19T15:27:00Z">
              <w:r w:rsidRPr="00F41350" w:rsidDel="00454024">
                <w:rPr>
                  <w:sz w:val="22"/>
                </w:rPr>
                <w:delText>Phòng kế toán - SGD</w:delText>
              </w:r>
            </w:del>
          </w:p>
        </w:tc>
        <w:tc>
          <w:tcPr>
            <w:tcW w:w="2182" w:type="pct"/>
          </w:tcPr>
          <w:p w14:paraId="697FF3A2" w14:textId="5CDF6AAB" w:rsidR="0052475B" w:rsidRPr="006C68AA" w:rsidRDefault="0052475B" w:rsidP="0052475B">
            <w:pPr>
              <w:spacing w:line="288" w:lineRule="auto"/>
              <w:rPr>
                <w:sz w:val="22"/>
              </w:rPr>
            </w:pPr>
            <w:r w:rsidRPr="00D377A9">
              <w:rPr>
                <w:sz w:val="22"/>
              </w:rPr>
              <w:t>NHNN giao vàng cho thành viên sau khi thành viên đã thanh toán đủ tiền.</w:t>
            </w:r>
          </w:p>
        </w:tc>
      </w:tr>
      <w:tr w:rsidR="0052475B" w:rsidRPr="00D377A9" w14:paraId="36087986" w14:textId="77777777" w:rsidTr="0052475B">
        <w:tc>
          <w:tcPr>
            <w:tcW w:w="320" w:type="pct"/>
          </w:tcPr>
          <w:p w14:paraId="17CA0EBA" w14:textId="77777777" w:rsidR="0052475B" w:rsidRPr="00BA6F4B" w:rsidRDefault="0052475B">
            <w:pPr>
              <w:pStyle w:val="ListParagraph"/>
              <w:numPr>
                <w:ilvl w:val="0"/>
                <w:numId w:val="102"/>
              </w:numPr>
              <w:spacing w:line="288" w:lineRule="auto"/>
              <w:ind w:right="-332" w:hanging="578"/>
              <w:rPr>
                <w:rFonts w:cs="Times New Roman"/>
                <w:sz w:val="22"/>
                <w:szCs w:val="22"/>
              </w:rPr>
              <w:pPrChange w:id="773" w:author="Lan Ánh Trịnh" w:date="2025-11-19T15:37:00Z">
                <w:pPr>
                  <w:pStyle w:val="ListParagraph"/>
                  <w:numPr>
                    <w:numId w:val="92"/>
                  </w:numPr>
                  <w:spacing w:line="288" w:lineRule="auto"/>
                  <w:ind w:right="-332" w:hanging="578"/>
                </w:pPr>
              </w:pPrChange>
            </w:pPr>
          </w:p>
        </w:tc>
        <w:tc>
          <w:tcPr>
            <w:tcW w:w="988" w:type="pct"/>
          </w:tcPr>
          <w:p w14:paraId="3DA3BFD3" w14:textId="3B671540" w:rsidR="0052475B" w:rsidRPr="00BA6F4B" w:rsidRDefault="0052475B" w:rsidP="0052475B">
            <w:pPr>
              <w:spacing w:line="288" w:lineRule="auto"/>
              <w:rPr>
                <w:sz w:val="22"/>
              </w:rPr>
            </w:pPr>
            <w:ins w:id="774" w:author="Lan Ánh Trịnh" w:date="2025-11-19T15:28:00Z">
              <w:r w:rsidRPr="009D5F7E">
                <w:rPr>
                  <w:sz w:val="22"/>
                </w:rPr>
                <w:t>Hạch toán xuất kho vàng</w:t>
              </w:r>
            </w:ins>
            <w:del w:id="775" w:author="Lan Ánh Trịnh" w:date="2025-11-19T15:28:00Z">
              <w:r w:rsidRPr="009D5F7E" w:rsidDel="00916FA9">
                <w:rPr>
                  <w:sz w:val="22"/>
                </w:rPr>
                <w:delText>Hạch toán xuất kho vàng</w:delText>
              </w:r>
            </w:del>
          </w:p>
        </w:tc>
        <w:tc>
          <w:tcPr>
            <w:tcW w:w="617" w:type="pct"/>
          </w:tcPr>
          <w:p w14:paraId="4E02DBB7" w14:textId="318A613A" w:rsidR="0052475B" w:rsidRPr="00BA6F4B" w:rsidRDefault="0052475B" w:rsidP="0052475B">
            <w:pPr>
              <w:spacing w:line="288" w:lineRule="auto"/>
              <w:rPr>
                <w:sz w:val="22"/>
              </w:rPr>
            </w:pPr>
            <w:ins w:id="776" w:author="Lan Ánh Trịnh" w:date="2025-11-19T15:28:00Z">
              <w:r>
                <w:rPr>
                  <w:sz w:val="22"/>
                </w:rPr>
                <w:t>CSD</w:t>
              </w:r>
            </w:ins>
            <w:del w:id="777" w:author="Lan Ánh Trịnh" w:date="2025-11-19T15:28:00Z">
              <w:r w:rsidDel="00916FA9">
                <w:rPr>
                  <w:sz w:val="22"/>
                </w:rPr>
                <w:delText>CSD</w:delText>
              </w:r>
            </w:del>
          </w:p>
        </w:tc>
        <w:tc>
          <w:tcPr>
            <w:tcW w:w="893" w:type="pct"/>
          </w:tcPr>
          <w:p w14:paraId="5EB3E20E" w14:textId="5D99C177" w:rsidR="0052475B" w:rsidRPr="00BA6F4B" w:rsidRDefault="0052475B" w:rsidP="0052475B">
            <w:pPr>
              <w:spacing w:line="288" w:lineRule="auto"/>
              <w:rPr>
                <w:sz w:val="22"/>
              </w:rPr>
            </w:pPr>
            <w:ins w:id="778" w:author="Lan Ánh Trịnh" w:date="2025-11-19T15:27:00Z">
              <w:r w:rsidRPr="009A3E7F">
                <w:rPr>
                  <w:sz w:val="22"/>
                </w:rPr>
                <w:t>Phòng Kế toán - Cục NH</w:t>
              </w:r>
            </w:ins>
            <w:del w:id="779" w:author="Lan Ánh Trịnh" w:date="2025-11-19T15:27:00Z">
              <w:r w:rsidRPr="00F41350" w:rsidDel="00454024">
                <w:rPr>
                  <w:sz w:val="22"/>
                </w:rPr>
                <w:delText>Phòng kế toán - SGD</w:delText>
              </w:r>
            </w:del>
          </w:p>
        </w:tc>
        <w:tc>
          <w:tcPr>
            <w:tcW w:w="2182" w:type="pct"/>
          </w:tcPr>
          <w:p w14:paraId="2077A1EC" w14:textId="7D353297" w:rsidR="0052475B" w:rsidRDefault="0052475B" w:rsidP="0052475B">
            <w:pPr>
              <w:spacing w:line="288" w:lineRule="auto"/>
              <w:jc w:val="both"/>
              <w:rPr>
                <w:sz w:val="22"/>
              </w:rPr>
            </w:pPr>
            <w:r w:rsidRPr="00D377A9">
              <w:rPr>
                <w:sz w:val="22"/>
              </w:rPr>
              <w:t>Thực hiện Hạch toán</w:t>
            </w:r>
            <w:r>
              <w:rPr>
                <w:sz w:val="22"/>
                <w:lang w:val="vi-VN"/>
              </w:rPr>
              <w:t xml:space="preserve"> xuất</w:t>
            </w:r>
            <w:r w:rsidRPr="00D377A9">
              <w:rPr>
                <w:sz w:val="22"/>
              </w:rPr>
              <w:t xml:space="preserve"> vàng theo bảng kê từ CMO tự động ở bước </w:t>
            </w:r>
            <w:r w:rsidR="003D5730">
              <w:rPr>
                <w:sz w:val="22"/>
              </w:rPr>
              <w:t>15</w:t>
            </w:r>
            <w:r w:rsidRPr="00D377A9">
              <w:rPr>
                <w:sz w:val="22"/>
              </w:rPr>
              <w:t xml:space="preserve">. </w:t>
            </w:r>
          </w:p>
          <w:p w14:paraId="099BB8AD" w14:textId="288B964E" w:rsidR="0052475B" w:rsidRPr="00D377A9" w:rsidRDefault="0052475B" w:rsidP="0052475B">
            <w:pPr>
              <w:spacing w:line="288" w:lineRule="auto"/>
              <w:rPr>
                <w:sz w:val="22"/>
              </w:rPr>
            </w:pPr>
            <w:del w:id="780" w:author="Lan Ánh Trịnh" w:date="2025-11-19T15:11:00Z">
              <w:r w:rsidRPr="00D377A9" w:rsidDel="00C80A6C">
                <w:rPr>
                  <w:sz w:val="22"/>
                </w:rPr>
                <w:delText>Kết thúc quy trì</w:delText>
              </w:r>
            </w:del>
            <w:r>
              <w:rPr>
                <w:sz w:val="22"/>
              </w:rPr>
              <w:t>Hệ</w:t>
            </w:r>
            <w:r>
              <w:rPr>
                <w:sz w:val="22"/>
                <w:lang w:val="vi-VN"/>
              </w:rPr>
              <w:t xml:space="preserve"> thống tự động đ</w:t>
            </w:r>
            <w:r>
              <w:rPr>
                <w:sz w:val="22"/>
              </w:rPr>
              <w:t>ẩy</w:t>
            </w:r>
            <w:r>
              <w:rPr>
                <w:sz w:val="22"/>
                <w:lang w:val="vi-VN"/>
              </w:rPr>
              <w:t xml:space="preserve"> </w:t>
            </w:r>
            <w:r>
              <w:rPr>
                <w:sz w:val="22"/>
              </w:rPr>
              <w:t>giao dịch</w:t>
            </w:r>
            <w:r>
              <w:rPr>
                <w:sz w:val="22"/>
                <w:lang w:val="vi-VN"/>
              </w:rPr>
              <w:t xml:space="preserve"> và bút toán</w:t>
            </w:r>
            <w:r>
              <w:rPr>
                <w:sz w:val="22"/>
              </w:rPr>
              <w:t xml:space="preserve"> FX sang T24</w:t>
            </w:r>
          </w:p>
        </w:tc>
      </w:tr>
    </w:tbl>
    <w:p w14:paraId="1EB13D15" w14:textId="3DF5B577" w:rsidR="000E6941" w:rsidRPr="00BA6F4B" w:rsidRDefault="000E6941" w:rsidP="003538C8">
      <w:pPr>
        <w:rPr>
          <w:sz w:val="22"/>
        </w:rPr>
      </w:pPr>
    </w:p>
    <w:p w14:paraId="5CB86EE8" w14:textId="0D934515" w:rsidR="00DE0A10" w:rsidRPr="00BA6F4B" w:rsidRDefault="00DE0A10">
      <w:pPr>
        <w:rPr>
          <w:bCs/>
          <w:i/>
          <w:sz w:val="22"/>
        </w:rPr>
      </w:pPr>
    </w:p>
    <w:p w14:paraId="47B0F537" w14:textId="77777777" w:rsidR="00F50B41" w:rsidRDefault="00F50B41">
      <w:pPr>
        <w:rPr>
          <w:bCs/>
          <w:i/>
          <w:sz w:val="22"/>
        </w:rPr>
      </w:pPr>
      <w:r>
        <w:rPr>
          <w:sz w:val="22"/>
        </w:rPr>
        <w:br w:type="page"/>
      </w:r>
    </w:p>
    <w:p w14:paraId="46A709EA" w14:textId="499A7EB1" w:rsidR="003538C8" w:rsidRPr="00BA6F4B" w:rsidRDefault="003538C8" w:rsidP="003538C8">
      <w:pPr>
        <w:pStyle w:val="Heading3"/>
        <w:rPr>
          <w:rFonts w:cs="Times New Roman"/>
          <w:sz w:val="22"/>
          <w:szCs w:val="22"/>
        </w:rPr>
      </w:pPr>
      <w:bookmarkStart w:id="781" w:name="_Toc211848977"/>
      <w:r w:rsidRPr="00BA6F4B">
        <w:rPr>
          <w:rFonts w:cs="Times New Roman"/>
          <w:sz w:val="22"/>
          <w:szCs w:val="22"/>
        </w:rPr>
        <w:lastRenderedPageBreak/>
        <w:t>Quy trình mua vàng trực tiếp</w:t>
      </w:r>
      <w:bookmarkEnd w:id="781"/>
    </w:p>
    <w:p w14:paraId="35E44EE5" w14:textId="32B751F9" w:rsidR="000E6CBB" w:rsidRDefault="00BC3884" w:rsidP="000E6CBB">
      <w:pPr>
        <w:spacing w:line="288" w:lineRule="auto"/>
        <w:rPr>
          <w:ins w:id="782" w:author="Lan Ánh Trịnh" w:date="2025-11-20T15:41:00Z"/>
          <w:sz w:val="22"/>
          <w:lang w:val="fr-FR"/>
        </w:rPr>
      </w:pPr>
      <w:del w:id="783" w:author="Lan Ánh Trịnh" w:date="2025-11-20T15:41:00Z">
        <w:r w:rsidDel="00597002">
          <w:rPr>
            <w:noProof/>
            <w:sz w:val="22"/>
            <w:lang w:val="fr-FR"/>
          </w:rPr>
          <w:drawing>
            <wp:anchor distT="0" distB="0" distL="114300" distR="114300" simplePos="0" relativeHeight="251666432" behindDoc="0" locked="0" layoutInCell="1" allowOverlap="1" wp14:anchorId="7F623BBC" wp14:editId="240D7111">
              <wp:simplePos x="0" y="0"/>
              <wp:positionH relativeFrom="page">
                <wp:posOffset>836930</wp:posOffset>
              </wp:positionH>
              <wp:positionV relativeFrom="page">
                <wp:posOffset>1344295</wp:posOffset>
              </wp:positionV>
              <wp:extent cx="5760085" cy="5101590"/>
              <wp:effectExtent l="0" t="0" r="0" b="3810"/>
              <wp:wrapThrough wrapText="bothSides">
                <wp:wrapPolygon edited="0">
                  <wp:start x="0" y="0"/>
                  <wp:lineTo x="0" y="21535"/>
                  <wp:lineTo x="21502" y="21535"/>
                  <wp:lineTo x="21502" y="0"/>
                  <wp:lineTo x="0"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Đấu thầu vàng-AGS.02.1_ Quy trình mua vàng trực tiếp.drawio.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60085" cy="5101590"/>
                      </a:xfrm>
                      <a:prstGeom prst="rect">
                        <a:avLst/>
                      </a:prstGeom>
                    </pic:spPr>
                  </pic:pic>
                </a:graphicData>
              </a:graphic>
            </wp:anchor>
          </w:drawing>
        </w:r>
      </w:del>
    </w:p>
    <w:p w14:paraId="3DD08B28" w14:textId="65DBB5CA" w:rsidR="00597002" w:rsidRPr="00597002" w:rsidRDefault="0099034F">
      <w:pPr>
        <w:rPr>
          <w:ins w:id="784" w:author="Lan Ánh Trịnh" w:date="2025-11-19T16:06:00Z"/>
          <w:sz w:val="24"/>
          <w:szCs w:val="24"/>
          <w:rPrChange w:id="785" w:author="Lan Ánh Trịnh" w:date="2025-11-20T15:42:00Z">
            <w:rPr>
              <w:ins w:id="786" w:author="Lan Ánh Trịnh" w:date="2025-11-19T16:06:00Z"/>
              <w:sz w:val="22"/>
              <w:lang w:val="fr-FR"/>
            </w:rPr>
          </w:rPrChange>
        </w:rPr>
        <w:pPrChange w:id="787" w:author="Lan Ánh Trịnh" w:date="2025-11-20T15:42:00Z">
          <w:pPr>
            <w:spacing w:line="288" w:lineRule="auto"/>
          </w:pPr>
        </w:pPrChange>
      </w:pPr>
      <w:ins w:id="788" w:author="Lan Ánh Trịnh" w:date="2025-11-20T15:52:00Z">
        <w:r w:rsidRPr="0099034F">
          <w:rPr>
            <w:noProof/>
            <w:sz w:val="24"/>
            <w:szCs w:val="24"/>
          </w:rPr>
          <w:drawing>
            <wp:inline distT="0" distB="0" distL="0" distR="0" wp14:anchorId="750DCC0F" wp14:editId="1C5F1363">
              <wp:extent cx="5760085" cy="52635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0085" cy="5263515"/>
                      </a:xfrm>
                      <a:prstGeom prst="rect">
                        <a:avLst/>
                      </a:prstGeom>
                      <a:noFill/>
                      <a:ln>
                        <a:noFill/>
                      </a:ln>
                    </pic:spPr>
                  </pic:pic>
                </a:graphicData>
              </a:graphic>
            </wp:inline>
          </w:drawing>
        </w:r>
      </w:ins>
    </w:p>
    <w:p w14:paraId="5CCF9082" w14:textId="77777777" w:rsidR="00BC3884" w:rsidRDefault="00BC3884" w:rsidP="000E6CBB">
      <w:pPr>
        <w:spacing w:line="288" w:lineRule="auto"/>
        <w:rPr>
          <w:sz w:val="22"/>
          <w:lang w:val="fr-FR"/>
        </w:rPr>
      </w:pPr>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Change w:id="789" w:author="Lan Ánh Trịnh" w:date="2025-11-19T16:06:00Z">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PrChange>
      </w:tblPr>
      <w:tblGrid>
        <w:gridCol w:w="662"/>
        <w:gridCol w:w="1952"/>
        <w:gridCol w:w="1209"/>
        <w:gridCol w:w="1717"/>
        <w:gridCol w:w="4338"/>
        <w:tblGridChange w:id="790">
          <w:tblGrid>
            <w:gridCol w:w="662"/>
            <w:gridCol w:w="41"/>
            <w:gridCol w:w="1786"/>
            <w:gridCol w:w="125"/>
            <w:gridCol w:w="1049"/>
            <w:gridCol w:w="160"/>
            <w:gridCol w:w="1675"/>
            <w:gridCol w:w="42"/>
            <w:gridCol w:w="4338"/>
          </w:tblGrid>
        </w:tblGridChange>
      </w:tblGrid>
      <w:tr w:rsidR="00EA2101" w:rsidRPr="00BA6F4B" w14:paraId="30021F7D" w14:textId="77777777" w:rsidTr="00573727">
        <w:trPr>
          <w:trHeight w:val="791"/>
          <w:tblHeader/>
          <w:trPrChange w:id="791" w:author="Lan Ánh Trịnh" w:date="2025-11-19T16:06:00Z">
            <w:trPr>
              <w:trHeight w:val="791"/>
              <w:tblHeader/>
            </w:trPr>
          </w:trPrChange>
        </w:trPr>
        <w:tc>
          <w:tcPr>
            <w:tcW w:w="335" w:type="pct"/>
            <w:shd w:val="clear" w:color="auto" w:fill="99CCFF"/>
            <w:vAlign w:val="center"/>
            <w:tcPrChange w:id="792" w:author="Lan Ánh Trịnh" w:date="2025-11-19T16:06:00Z">
              <w:tcPr>
                <w:tcW w:w="356" w:type="pct"/>
                <w:gridSpan w:val="2"/>
                <w:shd w:val="clear" w:color="auto" w:fill="99CCFF"/>
                <w:vAlign w:val="center"/>
              </w:tcPr>
            </w:tcPrChange>
          </w:tcPr>
          <w:p w14:paraId="6764CE8C" w14:textId="77777777" w:rsidR="00EA2101" w:rsidRPr="00BA6F4B" w:rsidRDefault="00EA2101" w:rsidP="002E69F4">
            <w:pPr>
              <w:spacing w:line="288" w:lineRule="auto"/>
              <w:ind w:right="-332"/>
              <w:rPr>
                <w:b/>
                <w:sz w:val="22"/>
              </w:rPr>
            </w:pPr>
            <w:r w:rsidRPr="00BA6F4B">
              <w:rPr>
                <w:b/>
                <w:sz w:val="22"/>
              </w:rPr>
              <w:t>TT</w:t>
            </w:r>
          </w:p>
        </w:tc>
        <w:tc>
          <w:tcPr>
            <w:tcW w:w="988" w:type="pct"/>
            <w:shd w:val="clear" w:color="auto" w:fill="99CCFF"/>
            <w:vAlign w:val="center"/>
            <w:tcPrChange w:id="793" w:author="Lan Ánh Trịnh" w:date="2025-11-19T16:06:00Z">
              <w:tcPr>
                <w:tcW w:w="904" w:type="pct"/>
                <w:shd w:val="clear" w:color="auto" w:fill="99CCFF"/>
                <w:vAlign w:val="center"/>
              </w:tcPr>
            </w:tcPrChange>
          </w:tcPr>
          <w:p w14:paraId="2154CFCA" w14:textId="77777777" w:rsidR="00EA2101" w:rsidRPr="00BA6F4B" w:rsidRDefault="00EA2101" w:rsidP="008140B6">
            <w:pPr>
              <w:spacing w:line="288" w:lineRule="auto"/>
              <w:jc w:val="center"/>
              <w:rPr>
                <w:b/>
                <w:sz w:val="22"/>
              </w:rPr>
            </w:pPr>
            <w:r w:rsidRPr="00BA6F4B">
              <w:rPr>
                <w:b/>
                <w:sz w:val="22"/>
              </w:rPr>
              <w:t>Các bước</w:t>
            </w:r>
          </w:p>
        </w:tc>
        <w:tc>
          <w:tcPr>
            <w:tcW w:w="612" w:type="pct"/>
            <w:shd w:val="clear" w:color="auto" w:fill="99CCFF"/>
            <w:vAlign w:val="center"/>
            <w:tcPrChange w:id="794" w:author="Lan Ánh Trịnh" w:date="2025-11-19T16:06:00Z">
              <w:tcPr>
                <w:tcW w:w="594" w:type="pct"/>
                <w:gridSpan w:val="2"/>
                <w:shd w:val="clear" w:color="auto" w:fill="99CCFF"/>
              </w:tcPr>
            </w:tcPrChange>
          </w:tcPr>
          <w:p w14:paraId="583A31A4" w14:textId="77777777" w:rsidR="00A016CE" w:rsidRPr="00667504" w:rsidRDefault="00EA2101">
            <w:pPr>
              <w:spacing w:line="288" w:lineRule="auto"/>
              <w:jc w:val="center"/>
              <w:rPr>
                <w:b/>
                <w:color w:val="FF0000"/>
                <w:sz w:val="22"/>
              </w:rPr>
            </w:pPr>
            <w:r w:rsidRPr="00667504">
              <w:rPr>
                <w:b/>
                <w:color w:val="FF0000"/>
                <w:sz w:val="22"/>
              </w:rPr>
              <w:t>Hệ thống</w:t>
            </w:r>
            <w:r w:rsidR="00A016CE" w:rsidRPr="00667504">
              <w:rPr>
                <w:b/>
                <w:color w:val="FF0000"/>
                <w:sz w:val="22"/>
              </w:rPr>
              <w:t>/</w:t>
            </w:r>
          </w:p>
          <w:p w14:paraId="4DB446AF" w14:textId="469EE168" w:rsidR="00EA2101" w:rsidRPr="00BA6F4B" w:rsidRDefault="00A016CE">
            <w:pPr>
              <w:spacing w:line="288" w:lineRule="auto"/>
              <w:jc w:val="center"/>
              <w:rPr>
                <w:b/>
                <w:sz w:val="22"/>
              </w:rPr>
            </w:pPr>
            <w:r w:rsidRPr="00667504">
              <w:rPr>
                <w:b/>
                <w:color w:val="FF0000"/>
                <w:sz w:val="22"/>
              </w:rPr>
              <w:t>Phân hệ</w:t>
            </w:r>
          </w:p>
        </w:tc>
        <w:tc>
          <w:tcPr>
            <w:tcW w:w="869" w:type="pct"/>
            <w:shd w:val="clear" w:color="auto" w:fill="99CCFF"/>
            <w:vAlign w:val="center"/>
            <w:tcPrChange w:id="795" w:author="Lan Ánh Trịnh" w:date="2025-11-19T16:06:00Z">
              <w:tcPr>
                <w:tcW w:w="929" w:type="pct"/>
                <w:gridSpan w:val="2"/>
                <w:shd w:val="clear" w:color="auto" w:fill="99CCFF"/>
                <w:vAlign w:val="center"/>
              </w:tcPr>
            </w:tcPrChange>
          </w:tcPr>
          <w:p w14:paraId="18087A4C" w14:textId="77777777" w:rsidR="00EA2101" w:rsidRPr="00BA6F4B" w:rsidRDefault="00EA2101">
            <w:pPr>
              <w:spacing w:line="288" w:lineRule="auto"/>
              <w:jc w:val="center"/>
              <w:rPr>
                <w:b/>
                <w:sz w:val="22"/>
              </w:rPr>
            </w:pPr>
            <w:r w:rsidRPr="00BA6F4B">
              <w:rPr>
                <w:b/>
                <w:sz w:val="22"/>
              </w:rPr>
              <w:t>Phòng ban thực hiện</w:t>
            </w:r>
          </w:p>
        </w:tc>
        <w:tc>
          <w:tcPr>
            <w:tcW w:w="2196" w:type="pct"/>
            <w:shd w:val="clear" w:color="auto" w:fill="99CCFF"/>
            <w:vAlign w:val="center"/>
            <w:tcPrChange w:id="796" w:author="Lan Ánh Trịnh" w:date="2025-11-19T16:06:00Z">
              <w:tcPr>
                <w:tcW w:w="2217" w:type="pct"/>
                <w:gridSpan w:val="2"/>
                <w:shd w:val="clear" w:color="auto" w:fill="99CCFF"/>
                <w:vAlign w:val="center"/>
              </w:tcPr>
            </w:tcPrChange>
          </w:tcPr>
          <w:p w14:paraId="18487D78" w14:textId="77777777" w:rsidR="00EA2101" w:rsidRPr="00BA6F4B" w:rsidRDefault="00EA2101">
            <w:pPr>
              <w:spacing w:line="288" w:lineRule="auto"/>
              <w:jc w:val="center"/>
              <w:rPr>
                <w:b/>
                <w:sz w:val="22"/>
              </w:rPr>
            </w:pPr>
            <w:r w:rsidRPr="00BA6F4B">
              <w:rPr>
                <w:b/>
                <w:sz w:val="22"/>
              </w:rPr>
              <w:t>Mô tả chi tiết</w:t>
            </w:r>
          </w:p>
        </w:tc>
      </w:tr>
      <w:tr w:rsidR="004C787B" w:rsidRPr="00BA6F4B" w14:paraId="4A205F9F" w14:textId="77777777" w:rsidTr="00573727">
        <w:tc>
          <w:tcPr>
            <w:tcW w:w="335" w:type="pct"/>
          </w:tcPr>
          <w:p w14:paraId="5C7ECF68" w14:textId="77777777" w:rsidR="004C787B" w:rsidRPr="00BA6F4B" w:rsidRDefault="004C787B">
            <w:pPr>
              <w:pStyle w:val="ListParagraph"/>
              <w:numPr>
                <w:ilvl w:val="0"/>
                <w:numId w:val="93"/>
              </w:numPr>
              <w:spacing w:line="288" w:lineRule="auto"/>
              <w:ind w:left="499" w:right="-335" w:hanging="357"/>
              <w:rPr>
                <w:rFonts w:cs="Times New Roman"/>
                <w:sz w:val="22"/>
                <w:szCs w:val="22"/>
              </w:rPr>
              <w:pPrChange w:id="797" w:author="Lan Ánh Trịnh" w:date="2025-11-19T16:12:00Z">
                <w:pPr>
                  <w:pStyle w:val="ListParagraph"/>
                  <w:numPr>
                    <w:numId w:val="93"/>
                  </w:numPr>
                  <w:spacing w:line="288" w:lineRule="auto"/>
                  <w:ind w:right="-332" w:hanging="360"/>
                </w:pPr>
              </w:pPrChange>
            </w:pPr>
          </w:p>
        </w:tc>
        <w:tc>
          <w:tcPr>
            <w:tcW w:w="988" w:type="pct"/>
          </w:tcPr>
          <w:p w14:paraId="07E7B030" w14:textId="0F1F95ED" w:rsidR="004C787B" w:rsidRPr="00BA6F4B" w:rsidRDefault="004C787B" w:rsidP="004C787B">
            <w:pPr>
              <w:spacing w:line="288" w:lineRule="auto"/>
              <w:rPr>
                <w:sz w:val="22"/>
              </w:rPr>
            </w:pPr>
            <w:ins w:id="798" w:author="Lan Ánh Trịnh" w:date="2025-11-19T16:11:00Z">
              <w:r w:rsidRPr="00BA6F4B">
                <w:rPr>
                  <w:sz w:val="22"/>
                </w:rPr>
                <w:t xml:space="preserve">Thiết lập tham số cho phiên </w:t>
              </w:r>
              <w:r>
                <w:rPr>
                  <w:sz w:val="22"/>
                </w:rPr>
                <w:t>mua vàng</w:t>
              </w:r>
            </w:ins>
            <w:del w:id="799" w:author="Lan Ánh Trịnh" w:date="2025-11-19T16:11:00Z">
              <w:r w:rsidRPr="00BA6F4B" w:rsidDel="00360C39">
                <w:rPr>
                  <w:sz w:val="22"/>
                </w:rPr>
                <w:delText xml:space="preserve">Thiết lập tham số cho phiên </w:delText>
              </w:r>
              <w:r w:rsidDel="00360C39">
                <w:rPr>
                  <w:sz w:val="22"/>
                </w:rPr>
                <w:delText>mua vàng</w:delText>
              </w:r>
            </w:del>
          </w:p>
        </w:tc>
        <w:tc>
          <w:tcPr>
            <w:tcW w:w="612" w:type="pct"/>
          </w:tcPr>
          <w:p w14:paraId="5E5EC806" w14:textId="77777777" w:rsidR="004C787B" w:rsidRPr="00BA6F4B" w:rsidRDefault="004C787B" w:rsidP="004C787B">
            <w:pPr>
              <w:spacing w:after="120" w:line="288" w:lineRule="auto"/>
              <w:rPr>
                <w:sz w:val="22"/>
              </w:rPr>
            </w:pPr>
            <w:r w:rsidRPr="00BA6F4B">
              <w:rPr>
                <w:sz w:val="22"/>
              </w:rPr>
              <w:t>AGS</w:t>
            </w:r>
          </w:p>
        </w:tc>
        <w:tc>
          <w:tcPr>
            <w:tcW w:w="869" w:type="pct"/>
          </w:tcPr>
          <w:p w14:paraId="752C7CEC" w14:textId="4D423B9B" w:rsidR="004C787B" w:rsidRPr="00BA6F4B" w:rsidRDefault="004C787B" w:rsidP="004C787B">
            <w:pPr>
              <w:spacing w:after="120" w:line="288" w:lineRule="auto"/>
              <w:rPr>
                <w:sz w:val="22"/>
              </w:rPr>
            </w:pPr>
            <w:ins w:id="800" w:author="Lan Ánh Trịnh" w:date="2025-11-20T15:37:00Z">
              <w:r w:rsidRPr="000219AF">
                <w:rPr>
                  <w:sz w:val="22"/>
                </w:rPr>
                <w:t>Phòng đầu tư Cục NH</w:t>
              </w:r>
            </w:ins>
            <w:del w:id="801" w:author="Lan Ánh Trịnh" w:date="2025-11-20T15:37:00Z">
              <w:r w:rsidRPr="00BA6F4B" w:rsidDel="008B2221">
                <w:rPr>
                  <w:sz w:val="22"/>
                </w:rPr>
                <w:delText>Phòng KDNH - SGD/ Lãnh đạo SGD</w:delText>
              </w:r>
            </w:del>
          </w:p>
        </w:tc>
        <w:tc>
          <w:tcPr>
            <w:tcW w:w="2196" w:type="pct"/>
          </w:tcPr>
          <w:p w14:paraId="7D63E41B" w14:textId="77777777" w:rsidR="004C787B" w:rsidRPr="00BA6F4B" w:rsidRDefault="004C787B" w:rsidP="004C787B">
            <w:pPr>
              <w:spacing w:line="288" w:lineRule="auto"/>
              <w:rPr>
                <w:ins w:id="802" w:author="Lan Ánh Trịnh" w:date="2025-11-19T16:07:00Z"/>
                <w:sz w:val="22"/>
              </w:rPr>
            </w:pPr>
            <w:ins w:id="803" w:author="Lan Ánh Trịnh" w:date="2025-11-19T16:07:00Z">
              <w:r w:rsidRPr="00BA6F4B">
                <w:rPr>
                  <w:sz w:val="22"/>
                </w:rPr>
                <w:t>Thiết lập tham số hệ thống và tham số nghiệp vụ:</w:t>
              </w:r>
            </w:ins>
          </w:p>
          <w:p w14:paraId="7C32D824" w14:textId="71680D1C" w:rsidR="004C787B" w:rsidRPr="00BA6F4B" w:rsidRDefault="004C787B" w:rsidP="004C787B">
            <w:pPr>
              <w:spacing w:line="288" w:lineRule="auto"/>
              <w:rPr>
                <w:ins w:id="804" w:author="Lan Ánh Trịnh" w:date="2025-11-19T16:07:00Z"/>
                <w:sz w:val="22"/>
              </w:rPr>
            </w:pPr>
            <w:ins w:id="805" w:author="Lan Ánh Trịnh" w:date="2025-11-19T16:07:00Z">
              <w:r w:rsidRPr="00BA6F4B">
                <w:rPr>
                  <w:sz w:val="22"/>
                </w:rPr>
                <w:t xml:space="preserve">Hệ thống có 1 bộ tham số cơ bản mặc định. Mỗi phiên </w:t>
              </w:r>
              <w:r>
                <w:rPr>
                  <w:sz w:val="22"/>
                </w:rPr>
                <w:t>mua bán</w:t>
              </w:r>
              <w:r w:rsidRPr="00BA6F4B">
                <w:rPr>
                  <w:sz w:val="22"/>
                </w:rPr>
                <w:t xml:space="preserve"> hệ thống sẽ cho phép chỉnh sửa tham số riêng và sẽ lưu lại cho phiên </w:t>
              </w:r>
            </w:ins>
            <w:ins w:id="806" w:author="Lan Ánh Trịnh" w:date="2025-11-20T15:51:00Z">
              <w:r w:rsidR="00947AA6">
                <w:rPr>
                  <w:sz w:val="22"/>
                </w:rPr>
                <w:t>mua/bán</w:t>
              </w:r>
            </w:ins>
            <w:ins w:id="807" w:author="Lan Ánh Trịnh" w:date="2025-11-19T16:07:00Z">
              <w:r w:rsidRPr="00BA6F4B">
                <w:rPr>
                  <w:sz w:val="22"/>
                </w:rPr>
                <w:t xml:space="preserve"> này.</w:t>
              </w:r>
            </w:ins>
          </w:p>
          <w:p w14:paraId="46C15568" w14:textId="0326F827" w:rsidR="004C787B" w:rsidRPr="00BA6F4B" w:rsidDel="00B9675A" w:rsidRDefault="004C787B" w:rsidP="004C787B">
            <w:pPr>
              <w:spacing w:line="288" w:lineRule="auto"/>
              <w:rPr>
                <w:del w:id="808" w:author="Lan Ánh Trịnh" w:date="2025-11-19T16:07:00Z"/>
                <w:sz w:val="22"/>
              </w:rPr>
            </w:pPr>
            <w:ins w:id="809" w:author="Lan Ánh Trịnh" w:date="2025-11-19T16:07:00Z">
              <w:r w:rsidRPr="00BA6F4B">
                <w:rPr>
                  <w:sz w:val="22"/>
                </w:rPr>
                <w:t xml:space="preserve">Một số các tham số sẽ được đưa vào thông báo </w:t>
              </w:r>
            </w:ins>
            <w:ins w:id="810" w:author="Lan Ánh Trịnh" w:date="2025-11-20T15:51:00Z">
              <w:r w:rsidR="00947AA6">
                <w:rPr>
                  <w:sz w:val="22"/>
                </w:rPr>
                <w:t>mua/bán</w:t>
              </w:r>
            </w:ins>
            <w:ins w:id="811" w:author="Lan Ánh Trịnh" w:date="2025-11-19T16:07:00Z">
              <w:r w:rsidRPr="00BA6F4B">
                <w:rPr>
                  <w:sz w:val="22"/>
                </w:rPr>
                <w:t xml:space="preserve"> theo quy định, 1 số các tham số sẽ dùng để kiểm tra tính đúng đắn hợp lệ của phiếu dự </w:t>
              </w:r>
            </w:ins>
            <w:ins w:id="812" w:author="Lan Ánh Trịnh" w:date="2025-11-20T15:51:00Z">
              <w:r w:rsidR="00947AA6">
                <w:rPr>
                  <w:sz w:val="22"/>
                </w:rPr>
                <w:t>phiên mua/bán</w:t>
              </w:r>
            </w:ins>
            <w:ins w:id="813" w:author="Lan Ánh Trịnh" w:date="2025-11-19T16:07:00Z">
              <w:r w:rsidRPr="00BA6F4B">
                <w:rPr>
                  <w:sz w:val="22"/>
                </w:rPr>
                <w:t xml:space="preserve"> và phiên </w:t>
              </w:r>
            </w:ins>
            <w:ins w:id="814" w:author="Lan Ánh Trịnh" w:date="2025-11-20T15:51:00Z">
              <w:r w:rsidR="00947AA6">
                <w:rPr>
                  <w:sz w:val="22"/>
                </w:rPr>
                <w:t>mua/bán</w:t>
              </w:r>
            </w:ins>
            <w:del w:id="815" w:author="Lan Ánh Trịnh" w:date="2025-11-19T16:07:00Z">
              <w:r w:rsidRPr="00BA6F4B" w:rsidDel="00B9675A">
                <w:rPr>
                  <w:sz w:val="22"/>
                </w:rPr>
                <w:delText>Thiết lập tham số hệ thống và tham số nghiệp vụ:</w:delText>
              </w:r>
            </w:del>
          </w:p>
          <w:p w14:paraId="01F65160" w14:textId="51B735E6" w:rsidR="004C787B" w:rsidRPr="00BA6F4B" w:rsidDel="00B9675A" w:rsidRDefault="004C787B" w:rsidP="004C787B">
            <w:pPr>
              <w:spacing w:line="288" w:lineRule="auto"/>
              <w:rPr>
                <w:del w:id="816" w:author="Lan Ánh Trịnh" w:date="2025-11-19T16:07:00Z"/>
                <w:sz w:val="22"/>
              </w:rPr>
            </w:pPr>
            <w:del w:id="817" w:author="Lan Ánh Trịnh" w:date="2025-11-19T16:07:00Z">
              <w:r w:rsidRPr="00BA6F4B" w:rsidDel="00B9675A">
                <w:rPr>
                  <w:sz w:val="22"/>
                </w:rPr>
                <w:delText xml:space="preserve">Hệ thống có 1 bộ tham số cơ bản mặc định. Mỗi phiên </w:delText>
              </w:r>
              <w:r w:rsidDel="00B9675A">
                <w:rPr>
                  <w:sz w:val="22"/>
                </w:rPr>
                <w:delText>mua bán</w:delText>
              </w:r>
              <w:r w:rsidRPr="00BA6F4B" w:rsidDel="00B9675A">
                <w:rPr>
                  <w:sz w:val="22"/>
                </w:rPr>
                <w:delText xml:space="preserve"> hệ thống sẽ cho phép chỉnh sửa tham số riêng và sẽ lưu lại cho phiên thầu này.</w:delText>
              </w:r>
            </w:del>
          </w:p>
          <w:p w14:paraId="619C7423" w14:textId="337728C5" w:rsidR="004C787B" w:rsidRPr="00BA6F4B" w:rsidRDefault="004C787B" w:rsidP="004C787B">
            <w:pPr>
              <w:spacing w:line="288" w:lineRule="auto"/>
              <w:rPr>
                <w:color w:val="000000"/>
                <w:sz w:val="22"/>
              </w:rPr>
            </w:pPr>
            <w:del w:id="818" w:author="Lan Ánh Trịnh" w:date="2025-11-19T16:07:00Z">
              <w:r w:rsidRPr="00BA6F4B" w:rsidDel="00B9675A">
                <w:rPr>
                  <w:sz w:val="22"/>
                </w:rPr>
                <w:delText>Một số các tham số sẽ được đưa vào thông báo thầu theo quy định, 1 số các tham số sẽ dùng để kiểm tra tính đúng đắn hợp lệ của phiếu dự thầu và phiên thầu.</w:delText>
              </w:r>
            </w:del>
          </w:p>
        </w:tc>
      </w:tr>
      <w:tr w:rsidR="004C787B" w:rsidRPr="00BA6F4B" w14:paraId="0C83D6AE" w14:textId="77777777" w:rsidTr="00573727">
        <w:tc>
          <w:tcPr>
            <w:tcW w:w="335" w:type="pct"/>
          </w:tcPr>
          <w:p w14:paraId="57013FBC" w14:textId="77777777" w:rsidR="004C787B" w:rsidRPr="00BA6F4B" w:rsidRDefault="004C787B" w:rsidP="004C787B">
            <w:pPr>
              <w:pStyle w:val="ListParagraph"/>
              <w:numPr>
                <w:ilvl w:val="0"/>
                <w:numId w:val="93"/>
              </w:numPr>
              <w:spacing w:line="288" w:lineRule="auto"/>
              <w:ind w:right="-332" w:hanging="578"/>
              <w:rPr>
                <w:rFonts w:cs="Times New Roman"/>
                <w:sz w:val="22"/>
                <w:szCs w:val="22"/>
              </w:rPr>
            </w:pPr>
          </w:p>
        </w:tc>
        <w:tc>
          <w:tcPr>
            <w:tcW w:w="988" w:type="pct"/>
          </w:tcPr>
          <w:p w14:paraId="65F6FB7E" w14:textId="0264A79F" w:rsidR="004C787B" w:rsidRPr="00BA6F4B" w:rsidRDefault="004C787B" w:rsidP="004C787B">
            <w:pPr>
              <w:spacing w:line="288" w:lineRule="auto"/>
              <w:rPr>
                <w:sz w:val="22"/>
              </w:rPr>
            </w:pPr>
            <w:ins w:id="819" w:author="Lan Ánh Trịnh" w:date="2025-11-19T16:11:00Z">
              <w:r w:rsidRPr="00BA6F4B">
                <w:rPr>
                  <w:sz w:val="22"/>
                </w:rPr>
                <w:t xml:space="preserve">Lập thông báo </w:t>
              </w:r>
              <w:r>
                <w:rPr>
                  <w:sz w:val="22"/>
                </w:rPr>
                <w:t>mua vàng</w:t>
              </w:r>
            </w:ins>
            <w:del w:id="820" w:author="Lan Ánh Trịnh" w:date="2025-11-19T16:11:00Z">
              <w:r w:rsidRPr="00BA6F4B" w:rsidDel="00360C39">
                <w:rPr>
                  <w:sz w:val="22"/>
                </w:rPr>
                <w:delText xml:space="preserve">Lập thông báo </w:delText>
              </w:r>
              <w:r w:rsidDel="00360C39">
                <w:rPr>
                  <w:sz w:val="22"/>
                </w:rPr>
                <w:delText>mua vàng</w:delText>
              </w:r>
            </w:del>
          </w:p>
        </w:tc>
        <w:tc>
          <w:tcPr>
            <w:tcW w:w="612" w:type="pct"/>
          </w:tcPr>
          <w:p w14:paraId="4F1AF5B4" w14:textId="77777777" w:rsidR="004C787B" w:rsidRPr="00BA6F4B" w:rsidRDefault="004C787B" w:rsidP="004C787B">
            <w:pPr>
              <w:spacing w:line="288" w:lineRule="auto"/>
              <w:rPr>
                <w:sz w:val="22"/>
              </w:rPr>
            </w:pPr>
            <w:r w:rsidRPr="00BA6F4B">
              <w:rPr>
                <w:sz w:val="22"/>
              </w:rPr>
              <w:t>AGS</w:t>
            </w:r>
          </w:p>
        </w:tc>
        <w:tc>
          <w:tcPr>
            <w:tcW w:w="869" w:type="pct"/>
          </w:tcPr>
          <w:p w14:paraId="5850C791" w14:textId="67616734" w:rsidR="004C787B" w:rsidRPr="00BA6F4B" w:rsidRDefault="004C787B" w:rsidP="004C787B">
            <w:pPr>
              <w:spacing w:line="288" w:lineRule="auto"/>
              <w:rPr>
                <w:sz w:val="22"/>
              </w:rPr>
            </w:pPr>
            <w:ins w:id="821" w:author="Lan Ánh Trịnh" w:date="2025-11-20T15:37:00Z">
              <w:r w:rsidRPr="000219AF">
                <w:rPr>
                  <w:sz w:val="22"/>
                </w:rPr>
                <w:t>Phòng đầu tư Cục NH</w:t>
              </w:r>
            </w:ins>
            <w:del w:id="822" w:author="Lan Ánh Trịnh" w:date="2025-11-20T15:37:00Z">
              <w:r w:rsidRPr="00BA6F4B" w:rsidDel="008B2221">
                <w:rPr>
                  <w:sz w:val="22"/>
                </w:rPr>
                <w:delText>Phòng KDNH - SGD/ Lãnh đạo SGD</w:delText>
              </w:r>
            </w:del>
          </w:p>
        </w:tc>
        <w:tc>
          <w:tcPr>
            <w:tcW w:w="2196" w:type="pct"/>
          </w:tcPr>
          <w:p w14:paraId="2E04E2F7" w14:textId="1B14E5F8" w:rsidR="004C787B" w:rsidRPr="00BA6F4B" w:rsidRDefault="00EB5836" w:rsidP="004C787B">
            <w:pPr>
              <w:spacing w:line="288" w:lineRule="auto"/>
              <w:rPr>
                <w:sz w:val="22"/>
              </w:rPr>
            </w:pPr>
            <w:ins w:id="823" w:author="Lan Ánh Trịnh" w:date="2025-11-20T15:40:00Z">
              <w:r w:rsidRPr="00C33A6A">
                <w:rPr>
                  <w:sz w:val="22"/>
                </w:rPr>
                <w:t>Phòng đầu tư Cục NH</w:t>
              </w:r>
              <w:r>
                <w:rPr>
                  <w:sz w:val="22"/>
                </w:rPr>
                <w:t xml:space="preserve"> </w:t>
              </w:r>
            </w:ins>
            <w:ins w:id="824" w:author="Lan Ánh Trịnh" w:date="2025-11-19T16:07:00Z">
              <w:r w:rsidR="004C787B" w:rsidRPr="00BA6F4B">
                <w:rPr>
                  <w:sz w:val="22"/>
                </w:rPr>
                <w:t>lập thông báo</w:t>
              </w:r>
            </w:ins>
            <w:ins w:id="825" w:author="Lan Ánh Trịnh" w:date="2025-11-20T15:40:00Z">
              <w:r w:rsidR="00986F93">
                <w:rPr>
                  <w:sz w:val="22"/>
                </w:rPr>
                <w:t xml:space="preserve"> </w:t>
              </w:r>
            </w:ins>
            <w:ins w:id="826" w:author="Lan Ánh Trịnh" w:date="2025-11-19T16:07:00Z">
              <w:r w:rsidR="004C787B">
                <w:rPr>
                  <w:sz w:val="22"/>
                </w:rPr>
                <w:t>mua bán</w:t>
              </w:r>
              <w:r w:rsidR="004C787B" w:rsidRPr="00BA6F4B">
                <w:rPr>
                  <w:sz w:val="22"/>
                </w:rPr>
                <w:t xml:space="preserve">, hệ thống hỗ trợ lập thông báo tự động dựa trên </w:t>
              </w:r>
              <w:r w:rsidR="004C787B" w:rsidRPr="00BA6F4B">
                <w:rPr>
                  <w:sz w:val="22"/>
                </w:rPr>
                <w:lastRenderedPageBreak/>
                <w:t>phương án mua bán vàng nhận được và các tham số được thiết lập</w:t>
              </w:r>
            </w:ins>
            <w:del w:id="827" w:author="Lan Ánh Trịnh" w:date="2025-11-19T16:07:00Z">
              <w:r w:rsidR="004C787B" w:rsidRPr="00BA6F4B" w:rsidDel="00B9675A">
                <w:rPr>
                  <w:sz w:val="22"/>
                </w:rPr>
                <w:delText>Phòng KDNH lập thông báo</w:delText>
              </w:r>
              <w:r w:rsidR="004C787B" w:rsidDel="00B9675A">
                <w:rPr>
                  <w:sz w:val="22"/>
                </w:rPr>
                <w:delText>mua bán</w:delText>
              </w:r>
              <w:r w:rsidR="004C787B" w:rsidRPr="00BA6F4B" w:rsidDel="00B9675A">
                <w:rPr>
                  <w:sz w:val="22"/>
                </w:rPr>
                <w:delText>, hệ thống hỗ trợ lập thông báo tự động dựa trên phương án mua bán vàng nhận được và các tham số được thiết lập</w:delText>
              </w:r>
            </w:del>
          </w:p>
        </w:tc>
      </w:tr>
      <w:tr w:rsidR="004C787B" w:rsidRPr="00BA6F4B" w14:paraId="0CA6FFE4" w14:textId="77777777" w:rsidTr="00573727">
        <w:tc>
          <w:tcPr>
            <w:tcW w:w="335" w:type="pct"/>
          </w:tcPr>
          <w:p w14:paraId="38CF867C" w14:textId="77777777" w:rsidR="004C787B" w:rsidRPr="00BA6F4B" w:rsidRDefault="004C787B" w:rsidP="004C787B">
            <w:pPr>
              <w:pStyle w:val="ListParagraph"/>
              <w:numPr>
                <w:ilvl w:val="0"/>
                <w:numId w:val="93"/>
              </w:numPr>
              <w:spacing w:line="288" w:lineRule="auto"/>
              <w:ind w:right="-332" w:hanging="578"/>
              <w:rPr>
                <w:rFonts w:cs="Times New Roman"/>
                <w:color w:val="auto"/>
                <w:sz w:val="22"/>
                <w:szCs w:val="22"/>
              </w:rPr>
            </w:pPr>
          </w:p>
        </w:tc>
        <w:tc>
          <w:tcPr>
            <w:tcW w:w="988" w:type="pct"/>
          </w:tcPr>
          <w:p w14:paraId="0C672282" w14:textId="20D183B2" w:rsidR="004C787B" w:rsidRPr="00BA6F4B" w:rsidRDefault="004C787B" w:rsidP="004C787B">
            <w:pPr>
              <w:spacing w:line="288" w:lineRule="auto"/>
              <w:rPr>
                <w:sz w:val="22"/>
              </w:rPr>
            </w:pPr>
            <w:ins w:id="828" w:author="Lan Ánh Trịnh" w:date="2025-11-19T16:11:00Z">
              <w:r w:rsidRPr="00BA6F4B">
                <w:rPr>
                  <w:sz w:val="22"/>
                </w:rPr>
                <w:t xml:space="preserve">Kiểm soát thông báo </w:t>
              </w:r>
              <w:r>
                <w:rPr>
                  <w:sz w:val="22"/>
                </w:rPr>
                <w:t>mua vàng</w:t>
              </w:r>
            </w:ins>
            <w:del w:id="829" w:author="Lan Ánh Trịnh" w:date="2025-11-19T16:11:00Z">
              <w:r w:rsidRPr="00BA6F4B" w:rsidDel="00360C39">
                <w:rPr>
                  <w:sz w:val="22"/>
                </w:rPr>
                <w:delText xml:space="preserve">Kiểm soát thông báo </w:delText>
              </w:r>
              <w:r w:rsidDel="00360C39">
                <w:rPr>
                  <w:sz w:val="22"/>
                </w:rPr>
                <w:delText>mua vàng</w:delText>
              </w:r>
            </w:del>
          </w:p>
        </w:tc>
        <w:tc>
          <w:tcPr>
            <w:tcW w:w="612" w:type="pct"/>
          </w:tcPr>
          <w:p w14:paraId="6BA3986F" w14:textId="77777777" w:rsidR="004C787B" w:rsidRPr="00BA6F4B" w:rsidRDefault="004C787B" w:rsidP="004C787B">
            <w:pPr>
              <w:spacing w:line="288" w:lineRule="auto"/>
              <w:rPr>
                <w:sz w:val="22"/>
              </w:rPr>
            </w:pPr>
            <w:r w:rsidRPr="00BA6F4B">
              <w:rPr>
                <w:sz w:val="22"/>
              </w:rPr>
              <w:t>AGS</w:t>
            </w:r>
          </w:p>
        </w:tc>
        <w:tc>
          <w:tcPr>
            <w:tcW w:w="869" w:type="pct"/>
          </w:tcPr>
          <w:p w14:paraId="7E1BD7E7" w14:textId="159DD0EB" w:rsidR="004C787B" w:rsidRPr="00BA6F4B" w:rsidRDefault="004C787B" w:rsidP="004C787B">
            <w:pPr>
              <w:spacing w:line="288" w:lineRule="auto"/>
              <w:rPr>
                <w:sz w:val="22"/>
              </w:rPr>
            </w:pPr>
            <w:ins w:id="830" w:author="Lan Ánh Trịnh" w:date="2025-11-20T15:37:00Z">
              <w:r w:rsidRPr="000219AF">
                <w:rPr>
                  <w:sz w:val="22"/>
                </w:rPr>
                <w:t>Phòng đầu tư Cục NH</w:t>
              </w:r>
            </w:ins>
            <w:del w:id="831" w:author="Lan Ánh Trịnh" w:date="2025-11-20T15:37:00Z">
              <w:r w:rsidRPr="00BA6F4B" w:rsidDel="008B2221">
                <w:rPr>
                  <w:sz w:val="22"/>
                </w:rPr>
                <w:delText>Phòng KDNH - SGD/ Lãnh đạo SGD</w:delText>
              </w:r>
            </w:del>
          </w:p>
        </w:tc>
        <w:tc>
          <w:tcPr>
            <w:tcW w:w="2196" w:type="pct"/>
          </w:tcPr>
          <w:p w14:paraId="7275E974" w14:textId="77777777" w:rsidR="004C787B" w:rsidRPr="00BA6F4B" w:rsidRDefault="004C787B" w:rsidP="004C787B">
            <w:pPr>
              <w:spacing w:line="288" w:lineRule="auto"/>
              <w:rPr>
                <w:ins w:id="832" w:author="Lan Ánh Trịnh" w:date="2025-11-19T16:07:00Z"/>
                <w:sz w:val="22"/>
              </w:rPr>
            </w:pPr>
            <w:ins w:id="833" w:author="Lan Ánh Trịnh" w:date="2025-11-19T16:07:00Z">
              <w:r w:rsidRPr="00BA6F4B">
                <w:rPr>
                  <w:sz w:val="22"/>
                </w:rPr>
                <w:t xml:space="preserve">Kiểm soát thông báo </w:t>
              </w:r>
              <w:r>
                <w:rPr>
                  <w:sz w:val="22"/>
                </w:rPr>
                <w:t>mua bán</w:t>
              </w:r>
              <w:r w:rsidRPr="00BA6F4B">
                <w:rPr>
                  <w:sz w:val="22"/>
                </w:rPr>
                <w:t>. Cho phép đồng ý xác nhận hoặc từ chối:</w:t>
              </w:r>
            </w:ins>
          </w:p>
          <w:p w14:paraId="3089F0DE" w14:textId="77777777" w:rsidR="004C787B" w:rsidRPr="00BA6F4B" w:rsidRDefault="004C787B" w:rsidP="004C787B">
            <w:pPr>
              <w:spacing w:line="288" w:lineRule="auto"/>
              <w:rPr>
                <w:ins w:id="834" w:author="Lan Ánh Trịnh" w:date="2025-11-19T16:07:00Z"/>
                <w:sz w:val="22"/>
              </w:rPr>
            </w:pPr>
            <w:ins w:id="835" w:author="Lan Ánh Trịnh" w:date="2025-11-19T16:07:00Z">
              <w:r w:rsidRPr="00BA6F4B">
                <w:rPr>
                  <w:sz w:val="22"/>
                </w:rPr>
                <w:t>- Nếu đồng ý xác nhận, thông báo</w:t>
              </w:r>
              <w:r>
                <w:rPr>
                  <w:sz w:val="22"/>
                </w:rPr>
                <w:t xml:space="preserve"> </w:t>
              </w:r>
              <w:r w:rsidRPr="00BA6F4B">
                <w:rPr>
                  <w:sz w:val="22"/>
                </w:rPr>
                <w:t>sẽ có chữ ký điện tử đi kèm và chuyển sang trạng thái sẵn sàng để duyệt ở bước 4</w:t>
              </w:r>
            </w:ins>
          </w:p>
          <w:p w14:paraId="0D36A33F" w14:textId="36EA3384" w:rsidR="004C787B" w:rsidRPr="00BA6F4B" w:rsidDel="00B9675A" w:rsidRDefault="004C787B" w:rsidP="004C787B">
            <w:pPr>
              <w:spacing w:line="288" w:lineRule="auto"/>
              <w:rPr>
                <w:del w:id="836" w:author="Lan Ánh Trịnh" w:date="2025-11-19T16:07:00Z"/>
                <w:sz w:val="22"/>
              </w:rPr>
            </w:pPr>
            <w:ins w:id="837" w:author="Lan Ánh Trịnh" w:date="2025-11-19T16:07:00Z">
              <w:r w:rsidRPr="00BA6F4B">
                <w:rPr>
                  <w:sz w:val="22"/>
                </w:rPr>
                <w:t>- Nếu từ chối, báo lại để người lập thông báo sửa lại</w:t>
              </w:r>
            </w:ins>
            <w:del w:id="838" w:author="Lan Ánh Trịnh" w:date="2025-11-19T16:07:00Z">
              <w:r w:rsidRPr="00BA6F4B" w:rsidDel="00B9675A">
                <w:rPr>
                  <w:sz w:val="22"/>
                </w:rPr>
                <w:delText xml:space="preserve">Kiểm soát thông báo </w:delText>
              </w:r>
              <w:r w:rsidDel="00B9675A">
                <w:rPr>
                  <w:sz w:val="22"/>
                </w:rPr>
                <w:delText>mua bán</w:delText>
              </w:r>
              <w:r w:rsidRPr="00BA6F4B" w:rsidDel="00B9675A">
                <w:rPr>
                  <w:sz w:val="22"/>
                </w:rPr>
                <w:delText>. Cho phép đồng ý xác nhận hoặc từ chối:</w:delText>
              </w:r>
            </w:del>
          </w:p>
          <w:p w14:paraId="042151C7" w14:textId="2EF1C266" w:rsidR="004C787B" w:rsidRPr="00BA6F4B" w:rsidDel="00B9675A" w:rsidRDefault="004C787B" w:rsidP="004C787B">
            <w:pPr>
              <w:spacing w:line="288" w:lineRule="auto"/>
              <w:rPr>
                <w:del w:id="839" w:author="Lan Ánh Trịnh" w:date="2025-11-19T16:07:00Z"/>
                <w:sz w:val="22"/>
              </w:rPr>
            </w:pPr>
            <w:del w:id="840" w:author="Lan Ánh Trịnh" w:date="2025-11-19T16:07:00Z">
              <w:r w:rsidRPr="00BA6F4B" w:rsidDel="00B9675A">
                <w:rPr>
                  <w:sz w:val="22"/>
                </w:rPr>
                <w:delText>- Nếu đồng ý xác nhận, thông báo</w:delText>
              </w:r>
              <w:r w:rsidDel="00B9675A">
                <w:rPr>
                  <w:sz w:val="22"/>
                </w:rPr>
                <w:delText xml:space="preserve"> </w:delText>
              </w:r>
              <w:r w:rsidRPr="00BA6F4B" w:rsidDel="00B9675A">
                <w:rPr>
                  <w:sz w:val="22"/>
                </w:rPr>
                <w:delText>sẽ có chữ ký điện tử đi kèm và chuyển sang trạng thái sẵn sàng để duyệt ở bước 4</w:delText>
              </w:r>
            </w:del>
          </w:p>
          <w:p w14:paraId="0D4AE104" w14:textId="119A95EA" w:rsidR="004C787B" w:rsidRPr="00BA6F4B" w:rsidRDefault="004C787B" w:rsidP="004C787B">
            <w:pPr>
              <w:spacing w:line="288" w:lineRule="auto"/>
              <w:rPr>
                <w:sz w:val="22"/>
              </w:rPr>
            </w:pPr>
            <w:del w:id="841" w:author="Lan Ánh Trịnh" w:date="2025-11-19T16:07:00Z">
              <w:r w:rsidRPr="00BA6F4B" w:rsidDel="00B9675A">
                <w:rPr>
                  <w:sz w:val="22"/>
                </w:rPr>
                <w:delText>- Nếu từ chối, báo lại để người lập thông báo sửa lại</w:delText>
              </w:r>
            </w:del>
          </w:p>
        </w:tc>
      </w:tr>
      <w:tr w:rsidR="004C787B" w:rsidRPr="00BA6F4B" w14:paraId="27A0846B" w14:textId="77777777" w:rsidTr="00573727">
        <w:tc>
          <w:tcPr>
            <w:tcW w:w="335" w:type="pct"/>
          </w:tcPr>
          <w:p w14:paraId="7DB39276" w14:textId="77777777" w:rsidR="004C787B" w:rsidRPr="00BA6F4B" w:rsidRDefault="004C787B" w:rsidP="004C787B">
            <w:pPr>
              <w:pStyle w:val="ListParagraph"/>
              <w:numPr>
                <w:ilvl w:val="0"/>
                <w:numId w:val="93"/>
              </w:numPr>
              <w:spacing w:line="288" w:lineRule="auto"/>
              <w:ind w:right="-332" w:hanging="578"/>
              <w:rPr>
                <w:rFonts w:cs="Times New Roman"/>
                <w:color w:val="auto"/>
                <w:sz w:val="22"/>
                <w:szCs w:val="22"/>
              </w:rPr>
            </w:pPr>
          </w:p>
        </w:tc>
        <w:tc>
          <w:tcPr>
            <w:tcW w:w="988" w:type="pct"/>
          </w:tcPr>
          <w:p w14:paraId="6D06A164" w14:textId="32B0E8E9" w:rsidR="004C787B" w:rsidRPr="00BA6F4B" w:rsidRDefault="004C787B" w:rsidP="004C787B">
            <w:pPr>
              <w:spacing w:line="288" w:lineRule="auto"/>
              <w:rPr>
                <w:sz w:val="22"/>
              </w:rPr>
            </w:pPr>
            <w:ins w:id="842" w:author="Lan Ánh Trịnh" w:date="2025-11-19T16:11:00Z">
              <w:r w:rsidRPr="00BA6F4B">
                <w:rPr>
                  <w:sz w:val="22"/>
                </w:rPr>
                <w:t xml:space="preserve">Duyệt thông báo </w:t>
              </w:r>
              <w:r>
                <w:rPr>
                  <w:sz w:val="22"/>
                </w:rPr>
                <w:t>mua vàng</w:t>
              </w:r>
            </w:ins>
            <w:del w:id="843" w:author="Lan Ánh Trịnh" w:date="2025-11-19T16:11:00Z">
              <w:r w:rsidRPr="00BA6F4B" w:rsidDel="00360C39">
                <w:rPr>
                  <w:sz w:val="22"/>
                </w:rPr>
                <w:delText xml:space="preserve">Duyệt thông báo </w:delText>
              </w:r>
              <w:r w:rsidDel="00360C39">
                <w:rPr>
                  <w:sz w:val="22"/>
                </w:rPr>
                <w:delText>mua vàng</w:delText>
              </w:r>
            </w:del>
          </w:p>
        </w:tc>
        <w:tc>
          <w:tcPr>
            <w:tcW w:w="612" w:type="pct"/>
          </w:tcPr>
          <w:p w14:paraId="326A6227" w14:textId="77777777" w:rsidR="004C787B" w:rsidRPr="00BA6F4B" w:rsidRDefault="004C787B" w:rsidP="004C787B">
            <w:pPr>
              <w:spacing w:line="288" w:lineRule="auto"/>
              <w:rPr>
                <w:sz w:val="22"/>
              </w:rPr>
            </w:pPr>
            <w:r w:rsidRPr="00BA6F4B">
              <w:rPr>
                <w:sz w:val="22"/>
              </w:rPr>
              <w:t>AGS</w:t>
            </w:r>
          </w:p>
        </w:tc>
        <w:tc>
          <w:tcPr>
            <w:tcW w:w="869" w:type="pct"/>
          </w:tcPr>
          <w:p w14:paraId="36445081" w14:textId="44CC5CDD" w:rsidR="004C787B" w:rsidRPr="00BA6F4B" w:rsidRDefault="004C787B" w:rsidP="004C787B">
            <w:pPr>
              <w:spacing w:line="288" w:lineRule="auto"/>
              <w:rPr>
                <w:sz w:val="22"/>
              </w:rPr>
            </w:pPr>
            <w:ins w:id="844" w:author="Lan Ánh Trịnh" w:date="2025-11-20T15:37:00Z">
              <w:r w:rsidRPr="000219AF">
                <w:rPr>
                  <w:sz w:val="22"/>
                </w:rPr>
                <w:t>Phòng đầu tư Cục NH</w:t>
              </w:r>
            </w:ins>
            <w:del w:id="845" w:author="Lan Ánh Trịnh" w:date="2025-11-20T15:37:00Z">
              <w:r w:rsidRPr="00BA6F4B" w:rsidDel="008B2221">
                <w:rPr>
                  <w:sz w:val="22"/>
                </w:rPr>
                <w:delText>Phòng KDNH - SGD/ Lãnh đạo SGD</w:delText>
              </w:r>
            </w:del>
          </w:p>
        </w:tc>
        <w:tc>
          <w:tcPr>
            <w:tcW w:w="2196" w:type="pct"/>
          </w:tcPr>
          <w:p w14:paraId="4799A0B0" w14:textId="77777777" w:rsidR="004C787B" w:rsidRPr="00BA6F4B" w:rsidRDefault="004C787B" w:rsidP="004C787B">
            <w:pPr>
              <w:spacing w:line="288" w:lineRule="auto"/>
              <w:rPr>
                <w:ins w:id="846" w:author="Lan Ánh Trịnh" w:date="2025-11-19T16:07:00Z"/>
                <w:sz w:val="22"/>
              </w:rPr>
            </w:pPr>
            <w:ins w:id="847" w:author="Lan Ánh Trịnh" w:date="2025-11-19T16:07:00Z">
              <w:r w:rsidRPr="00BA6F4B">
                <w:rPr>
                  <w:sz w:val="22"/>
                </w:rPr>
                <w:t xml:space="preserve">Duyệt thông báo </w:t>
              </w:r>
              <w:r>
                <w:rPr>
                  <w:sz w:val="22"/>
                </w:rPr>
                <w:t>mua bán</w:t>
              </w:r>
              <w:r w:rsidRPr="00BA6F4B">
                <w:rPr>
                  <w:sz w:val="22"/>
                </w:rPr>
                <w:t>. Cho phép duyệt hoặc từ chối duyệt</w:t>
              </w:r>
            </w:ins>
          </w:p>
          <w:p w14:paraId="6BB6489E" w14:textId="77777777" w:rsidR="004C787B" w:rsidRPr="00BA6F4B" w:rsidRDefault="004C787B" w:rsidP="004C787B">
            <w:pPr>
              <w:spacing w:line="288" w:lineRule="auto"/>
              <w:rPr>
                <w:ins w:id="848" w:author="Lan Ánh Trịnh" w:date="2025-11-19T16:07:00Z"/>
                <w:sz w:val="22"/>
              </w:rPr>
            </w:pPr>
            <w:ins w:id="849" w:author="Lan Ánh Trịnh" w:date="2025-11-19T16:07:00Z">
              <w:r w:rsidRPr="00BA6F4B">
                <w:rPr>
                  <w:sz w:val="22"/>
                </w:rPr>
                <w:t xml:space="preserve">- Nếu từ chối thông báo </w:t>
              </w:r>
              <w:r>
                <w:rPr>
                  <w:sz w:val="22"/>
                </w:rPr>
                <w:t>mua bán</w:t>
              </w:r>
              <w:r w:rsidRPr="00BA6F4B">
                <w:rPr>
                  <w:sz w:val="22"/>
                </w:rPr>
                <w:t xml:space="preserve"> sẽ được chuyển lại cho người lập thông báo và kiểm soát thông báo để người lập thông báo lập lại.</w:t>
              </w:r>
            </w:ins>
          </w:p>
          <w:p w14:paraId="75D132A3" w14:textId="4B0CB695" w:rsidR="004C787B" w:rsidRPr="00BA6F4B" w:rsidDel="00B9675A" w:rsidRDefault="004C787B" w:rsidP="004C787B">
            <w:pPr>
              <w:spacing w:line="288" w:lineRule="auto"/>
              <w:rPr>
                <w:del w:id="850" w:author="Lan Ánh Trịnh" w:date="2025-11-19T16:07:00Z"/>
                <w:sz w:val="22"/>
              </w:rPr>
            </w:pPr>
            <w:ins w:id="851" w:author="Lan Ánh Trịnh" w:date="2025-11-19T16:07:00Z">
              <w:r w:rsidRPr="00BA6F4B">
                <w:rPr>
                  <w:sz w:val="22"/>
                </w:rPr>
                <w:t xml:space="preserve">- Nếu duyệt, Thông báo </w:t>
              </w:r>
              <w:r>
                <w:rPr>
                  <w:sz w:val="22"/>
                </w:rPr>
                <w:t>mua bán</w:t>
              </w:r>
              <w:r w:rsidRPr="00BA6F4B">
                <w:rPr>
                  <w:sz w:val="22"/>
                </w:rPr>
                <w:t xml:space="preserve"> sẽ được gửi tới toàn bộ thành viên có thiết lập quan hệ mua bán vàng </w:t>
              </w:r>
            </w:ins>
            <w:del w:id="852" w:author="Lan Ánh Trịnh" w:date="2025-11-19T16:07:00Z">
              <w:r w:rsidRPr="00BA6F4B" w:rsidDel="00B9675A">
                <w:rPr>
                  <w:sz w:val="22"/>
                </w:rPr>
                <w:delText xml:space="preserve">Duyệt thông báo </w:delText>
              </w:r>
              <w:r w:rsidDel="00B9675A">
                <w:rPr>
                  <w:sz w:val="22"/>
                </w:rPr>
                <w:delText>mua bán</w:delText>
              </w:r>
              <w:r w:rsidRPr="00BA6F4B" w:rsidDel="00B9675A">
                <w:rPr>
                  <w:sz w:val="22"/>
                </w:rPr>
                <w:delText>. Cho phép duyệt hoặc từ chối duyệt</w:delText>
              </w:r>
            </w:del>
          </w:p>
          <w:p w14:paraId="759085E2" w14:textId="42285490" w:rsidR="004C787B" w:rsidRPr="00BA6F4B" w:rsidDel="00B9675A" w:rsidRDefault="004C787B" w:rsidP="004C787B">
            <w:pPr>
              <w:spacing w:line="288" w:lineRule="auto"/>
              <w:rPr>
                <w:del w:id="853" w:author="Lan Ánh Trịnh" w:date="2025-11-19T16:07:00Z"/>
                <w:sz w:val="22"/>
              </w:rPr>
            </w:pPr>
            <w:del w:id="854" w:author="Lan Ánh Trịnh" w:date="2025-11-19T16:07:00Z">
              <w:r w:rsidRPr="00BA6F4B" w:rsidDel="00B9675A">
                <w:rPr>
                  <w:sz w:val="22"/>
                </w:rPr>
                <w:delText xml:space="preserve">- Nếu từ chối thông báo </w:delText>
              </w:r>
              <w:r w:rsidDel="00B9675A">
                <w:rPr>
                  <w:sz w:val="22"/>
                </w:rPr>
                <w:delText>mua bán</w:delText>
              </w:r>
              <w:r w:rsidRPr="00BA6F4B" w:rsidDel="00B9675A">
                <w:rPr>
                  <w:sz w:val="22"/>
                </w:rPr>
                <w:delText xml:space="preserve"> sẽ được chuyển lại cho người lập thông báo và kiểm soát thông báo để người lập thông báo lập lại.</w:delText>
              </w:r>
            </w:del>
          </w:p>
          <w:p w14:paraId="446D13E1" w14:textId="4E73B2A7" w:rsidR="004C787B" w:rsidRPr="00BA6F4B" w:rsidRDefault="004C787B" w:rsidP="004C787B">
            <w:pPr>
              <w:spacing w:line="288" w:lineRule="auto"/>
              <w:rPr>
                <w:sz w:val="22"/>
              </w:rPr>
            </w:pPr>
            <w:del w:id="855" w:author="Lan Ánh Trịnh" w:date="2025-11-19T16:07:00Z">
              <w:r w:rsidRPr="00BA6F4B" w:rsidDel="00B9675A">
                <w:rPr>
                  <w:sz w:val="22"/>
                </w:rPr>
                <w:delText xml:space="preserve">- Nếu duyệt, Thông báo </w:delText>
              </w:r>
              <w:r w:rsidDel="00B9675A">
                <w:rPr>
                  <w:sz w:val="22"/>
                </w:rPr>
                <w:delText>mua bán</w:delText>
              </w:r>
              <w:r w:rsidRPr="00BA6F4B" w:rsidDel="00B9675A">
                <w:rPr>
                  <w:sz w:val="22"/>
                </w:rPr>
                <w:delText xml:space="preserve"> sẽ được gửi tới toàn bộ thành viên có thiết lập quan hệ mua bán vàng </w:delText>
              </w:r>
            </w:del>
          </w:p>
        </w:tc>
      </w:tr>
      <w:tr w:rsidR="002F59FF" w:rsidRPr="00BA6F4B" w14:paraId="7829A71A" w14:textId="77777777" w:rsidTr="00573727">
        <w:tc>
          <w:tcPr>
            <w:tcW w:w="335" w:type="pct"/>
          </w:tcPr>
          <w:p w14:paraId="5404C301" w14:textId="4705BDB1" w:rsidR="002F59FF" w:rsidRPr="000F6F89" w:rsidRDefault="002F59FF">
            <w:pPr>
              <w:spacing w:line="288" w:lineRule="auto"/>
              <w:ind w:right="-332"/>
              <w:rPr>
                <w:sz w:val="22"/>
                <w:rPrChange w:id="856" w:author="Lan Ánh Trịnh" w:date="2025-11-19T16:08:00Z">
                  <w:rPr/>
                </w:rPrChange>
              </w:rPr>
              <w:pPrChange w:id="857" w:author="Lan Ánh Trịnh" w:date="2025-11-19T16:08:00Z">
                <w:pPr>
                  <w:pStyle w:val="ListParagraph"/>
                  <w:numPr>
                    <w:numId w:val="93"/>
                  </w:numPr>
                  <w:spacing w:line="288" w:lineRule="auto"/>
                  <w:ind w:right="-332" w:hanging="578"/>
                </w:pPr>
              </w:pPrChange>
            </w:pPr>
            <w:ins w:id="858" w:author="Lan Ánh Trịnh" w:date="2025-11-19T16:09:00Z">
              <w:r>
                <w:rPr>
                  <w:sz w:val="22"/>
                </w:rPr>
                <w:t xml:space="preserve"> </w:t>
              </w:r>
            </w:ins>
            <w:ins w:id="859" w:author="Lan Ánh Trịnh" w:date="2025-11-19T16:08:00Z">
              <w:r>
                <w:rPr>
                  <w:sz w:val="22"/>
                </w:rPr>
                <w:t>5a</w:t>
              </w:r>
            </w:ins>
          </w:p>
        </w:tc>
        <w:tc>
          <w:tcPr>
            <w:tcW w:w="988" w:type="pct"/>
          </w:tcPr>
          <w:p w14:paraId="55B9D7CD" w14:textId="5C3F6AAD" w:rsidR="002F59FF" w:rsidRPr="00BA6F4B" w:rsidRDefault="002F59FF" w:rsidP="002F59FF">
            <w:pPr>
              <w:spacing w:line="288" w:lineRule="auto"/>
              <w:rPr>
                <w:sz w:val="22"/>
              </w:rPr>
            </w:pPr>
            <w:ins w:id="860" w:author="Lan Ánh Trịnh" w:date="2025-11-19T16:11:00Z">
              <w:r w:rsidRPr="00BA6F4B">
                <w:rPr>
                  <w:sz w:val="22"/>
                </w:rPr>
                <w:t xml:space="preserve">Xác nhận thông báo </w:t>
              </w:r>
              <w:r>
                <w:rPr>
                  <w:sz w:val="22"/>
                </w:rPr>
                <w:t>mua vàng</w:t>
              </w:r>
              <w:r w:rsidRPr="00BA6F4B">
                <w:rPr>
                  <w:color w:val="000000"/>
                  <w:sz w:val="22"/>
                  <w:lang w:eastAsia="vi-VN"/>
                </w:rPr>
                <w:t xml:space="preserve"> </w:t>
              </w:r>
            </w:ins>
            <w:del w:id="861" w:author="Lan Ánh Trịnh" w:date="2025-11-19T16:11:00Z">
              <w:r w:rsidRPr="00BA6F4B" w:rsidDel="00360C39">
                <w:rPr>
                  <w:sz w:val="22"/>
                </w:rPr>
                <w:delText xml:space="preserve">Xác nhận thông báo </w:delText>
              </w:r>
              <w:r w:rsidDel="00360C39">
                <w:rPr>
                  <w:sz w:val="22"/>
                </w:rPr>
                <w:delText>mua vàng</w:delText>
              </w:r>
              <w:r w:rsidRPr="00BA6F4B" w:rsidDel="00360C39">
                <w:rPr>
                  <w:color w:val="000000"/>
                  <w:sz w:val="22"/>
                  <w:lang w:eastAsia="vi-VN"/>
                </w:rPr>
                <w:delText xml:space="preserve"> </w:delText>
              </w:r>
            </w:del>
          </w:p>
        </w:tc>
        <w:tc>
          <w:tcPr>
            <w:tcW w:w="612" w:type="pct"/>
          </w:tcPr>
          <w:p w14:paraId="5598B687" w14:textId="77777777" w:rsidR="002F59FF" w:rsidRPr="00BA6F4B" w:rsidRDefault="002F59FF" w:rsidP="002F59FF">
            <w:pPr>
              <w:spacing w:line="288" w:lineRule="auto"/>
              <w:rPr>
                <w:sz w:val="22"/>
              </w:rPr>
            </w:pPr>
            <w:r w:rsidRPr="00BA6F4B">
              <w:rPr>
                <w:sz w:val="22"/>
              </w:rPr>
              <w:t>AGS</w:t>
            </w:r>
          </w:p>
        </w:tc>
        <w:tc>
          <w:tcPr>
            <w:tcW w:w="869" w:type="pct"/>
          </w:tcPr>
          <w:p w14:paraId="5E9F37D3" w14:textId="77777777" w:rsidR="002F59FF" w:rsidRPr="00BA6F4B" w:rsidRDefault="002F59FF" w:rsidP="002F59FF">
            <w:pPr>
              <w:spacing w:line="288" w:lineRule="auto"/>
              <w:rPr>
                <w:sz w:val="22"/>
              </w:rPr>
            </w:pPr>
            <w:r w:rsidRPr="00BA6F4B">
              <w:rPr>
                <w:sz w:val="22"/>
              </w:rPr>
              <w:t>Thành viên thị trường</w:t>
            </w:r>
          </w:p>
        </w:tc>
        <w:tc>
          <w:tcPr>
            <w:tcW w:w="2196" w:type="pct"/>
          </w:tcPr>
          <w:p w14:paraId="1D2D913E" w14:textId="7F0770AD" w:rsidR="002F59FF" w:rsidRPr="00BA6F4B" w:rsidRDefault="002F59FF" w:rsidP="002F59FF">
            <w:pPr>
              <w:spacing w:line="288" w:lineRule="auto"/>
              <w:rPr>
                <w:sz w:val="22"/>
              </w:rPr>
            </w:pPr>
            <w:ins w:id="862" w:author="Lan Ánh Trịnh" w:date="2025-11-19T16:07:00Z">
              <w:r w:rsidRPr="00BA6F4B">
                <w:rPr>
                  <w:sz w:val="22"/>
                </w:rPr>
                <w:t xml:space="preserve">Khi nhận được thông báo </w:t>
              </w:r>
              <w:r>
                <w:rPr>
                  <w:sz w:val="22"/>
                </w:rPr>
                <w:t>mua bán</w:t>
              </w:r>
              <w:r w:rsidRPr="00BA6F4B">
                <w:rPr>
                  <w:sz w:val="22"/>
                </w:rPr>
                <w:t>, thành viên phải xác nhận thông báo theo thời gian quy định (tham số)</w:t>
              </w:r>
            </w:ins>
            <w:del w:id="863" w:author="Lan Ánh Trịnh" w:date="2025-11-19T16:07:00Z">
              <w:r w:rsidRPr="00BA6F4B" w:rsidDel="00B9675A">
                <w:rPr>
                  <w:sz w:val="22"/>
                </w:rPr>
                <w:delText xml:space="preserve">Khi nhận được thông báo </w:delText>
              </w:r>
              <w:r w:rsidDel="00B9675A">
                <w:rPr>
                  <w:sz w:val="22"/>
                </w:rPr>
                <w:delText>mua bán</w:delText>
              </w:r>
              <w:r w:rsidRPr="00BA6F4B" w:rsidDel="00B9675A">
                <w:rPr>
                  <w:sz w:val="22"/>
                </w:rPr>
                <w:delText>, thành viên phải xác nhận thông báo theo thời gian quy định (tham số)</w:delText>
              </w:r>
            </w:del>
          </w:p>
        </w:tc>
      </w:tr>
      <w:tr w:rsidR="002F59FF" w:rsidRPr="00BA6F4B" w14:paraId="2A2BC929" w14:textId="77777777" w:rsidTr="00573727">
        <w:tc>
          <w:tcPr>
            <w:tcW w:w="335" w:type="pct"/>
          </w:tcPr>
          <w:p w14:paraId="70FC7765" w14:textId="46BEBDE2" w:rsidR="002F59FF" w:rsidRPr="00BA6F4B" w:rsidRDefault="002F59FF">
            <w:pPr>
              <w:spacing w:line="288" w:lineRule="auto"/>
              <w:ind w:right="-332"/>
              <w:rPr>
                <w:sz w:val="22"/>
              </w:rPr>
              <w:pPrChange w:id="864" w:author="Lan Ánh Trịnh" w:date="2025-11-19T16:09:00Z">
                <w:pPr>
                  <w:spacing w:line="288" w:lineRule="auto"/>
                  <w:ind w:right="-332" w:hanging="578"/>
                </w:pPr>
              </w:pPrChange>
            </w:pPr>
            <w:ins w:id="865" w:author="Lan Ánh Trịnh" w:date="2025-11-19T16:09:00Z">
              <w:r>
                <w:rPr>
                  <w:sz w:val="22"/>
                </w:rPr>
                <w:t xml:space="preserve"> 5b</w:t>
              </w:r>
            </w:ins>
            <w:del w:id="866" w:author="Lan Ánh Trịnh" w:date="2025-11-19T16:09:00Z">
              <w:r w:rsidRPr="00BA6F4B" w:rsidDel="000F6F89">
                <w:rPr>
                  <w:sz w:val="22"/>
                </w:rPr>
                <w:delText>5b</w:delText>
              </w:r>
            </w:del>
          </w:p>
        </w:tc>
        <w:tc>
          <w:tcPr>
            <w:tcW w:w="988" w:type="pct"/>
          </w:tcPr>
          <w:p w14:paraId="207D4DB6" w14:textId="1011C994" w:rsidR="002F59FF" w:rsidRPr="00BA6F4B" w:rsidRDefault="002F59FF" w:rsidP="002F59FF">
            <w:pPr>
              <w:spacing w:line="288" w:lineRule="auto"/>
              <w:rPr>
                <w:sz w:val="22"/>
              </w:rPr>
            </w:pPr>
            <w:ins w:id="867" w:author="Lan Ánh Trịnh" w:date="2025-11-19T16:11:00Z">
              <w:r w:rsidRPr="00BA6F4B">
                <w:rPr>
                  <w:sz w:val="22"/>
                </w:rPr>
                <w:t>Nộp tiền ký quỹ theo thời gian quy định</w:t>
              </w:r>
            </w:ins>
            <w:del w:id="868" w:author="Lan Ánh Trịnh" w:date="2025-11-19T16:11:00Z">
              <w:r w:rsidRPr="00BA6F4B" w:rsidDel="00360C39">
                <w:rPr>
                  <w:sz w:val="22"/>
                </w:rPr>
                <w:delText>Nộp tiền ký quỹ theo thời gian quy định</w:delText>
              </w:r>
            </w:del>
          </w:p>
        </w:tc>
        <w:tc>
          <w:tcPr>
            <w:tcW w:w="612" w:type="pct"/>
          </w:tcPr>
          <w:p w14:paraId="021B07E0" w14:textId="77777777" w:rsidR="002F59FF" w:rsidRPr="00BA6F4B" w:rsidRDefault="002F59FF" w:rsidP="002F59FF">
            <w:pPr>
              <w:spacing w:line="288" w:lineRule="auto"/>
              <w:rPr>
                <w:sz w:val="22"/>
              </w:rPr>
            </w:pPr>
            <w:r w:rsidRPr="00BA6F4B">
              <w:rPr>
                <w:sz w:val="22"/>
              </w:rPr>
              <w:t>T24</w:t>
            </w:r>
          </w:p>
        </w:tc>
        <w:tc>
          <w:tcPr>
            <w:tcW w:w="869" w:type="pct"/>
          </w:tcPr>
          <w:p w14:paraId="6209DE29" w14:textId="77777777" w:rsidR="002F59FF" w:rsidRPr="00BA6F4B" w:rsidRDefault="002F59FF" w:rsidP="002F59FF">
            <w:pPr>
              <w:spacing w:line="288" w:lineRule="auto"/>
              <w:rPr>
                <w:sz w:val="22"/>
              </w:rPr>
            </w:pPr>
            <w:r w:rsidRPr="00BA6F4B">
              <w:rPr>
                <w:sz w:val="22"/>
              </w:rPr>
              <w:t>Thành viên thị trường</w:t>
            </w:r>
          </w:p>
        </w:tc>
        <w:tc>
          <w:tcPr>
            <w:tcW w:w="2196" w:type="pct"/>
          </w:tcPr>
          <w:p w14:paraId="2F9CB72B" w14:textId="459181A5" w:rsidR="002F59FF" w:rsidRPr="00BA6F4B" w:rsidRDefault="002F59FF" w:rsidP="002F59FF">
            <w:pPr>
              <w:spacing w:line="288" w:lineRule="auto"/>
              <w:rPr>
                <w:sz w:val="22"/>
              </w:rPr>
            </w:pPr>
            <w:ins w:id="869" w:author="Lan Ánh Trịnh" w:date="2025-11-19T16:07:00Z">
              <w:r w:rsidRPr="00BA6F4B">
                <w:rPr>
                  <w:sz w:val="22"/>
                </w:rPr>
                <w:t xml:space="preserve">Sau khi xác nhận thông báo </w:t>
              </w:r>
              <w:r>
                <w:rPr>
                  <w:sz w:val="22"/>
                </w:rPr>
                <w:t>mua bán</w:t>
              </w:r>
              <w:r w:rsidRPr="00BA6F4B">
                <w:rPr>
                  <w:sz w:val="22"/>
                </w:rPr>
                <w:t xml:space="preserve">, </w:t>
              </w:r>
              <w:r>
                <w:rPr>
                  <w:sz w:val="22"/>
                </w:rPr>
                <w:t xml:space="preserve">doanh </w:t>
              </w:r>
              <w:r w:rsidRPr="00BA6F4B">
                <w:rPr>
                  <w:sz w:val="22"/>
                </w:rPr>
                <w:t>nghiệp phải chuyển tiền đặt cọc/ ký quỹ vào tài khoản của Ngân hàng Nhà nước theo thông báo</w:t>
              </w:r>
            </w:ins>
            <w:del w:id="870" w:author="Lan Ánh Trịnh" w:date="2025-11-19T16:07:00Z">
              <w:r w:rsidRPr="00BA6F4B" w:rsidDel="00B9675A">
                <w:rPr>
                  <w:sz w:val="22"/>
                </w:rPr>
                <w:delText xml:space="preserve">Sau khi xác nhận thông báo </w:delText>
              </w:r>
              <w:r w:rsidDel="00B9675A">
                <w:rPr>
                  <w:sz w:val="22"/>
                </w:rPr>
                <w:delText>mua bán</w:delText>
              </w:r>
              <w:r w:rsidRPr="00BA6F4B" w:rsidDel="00B9675A">
                <w:rPr>
                  <w:sz w:val="22"/>
                </w:rPr>
                <w:delText xml:space="preserve">, </w:delText>
              </w:r>
              <w:r w:rsidDel="00B9675A">
                <w:rPr>
                  <w:sz w:val="22"/>
                </w:rPr>
                <w:delText xml:space="preserve">doanh </w:delText>
              </w:r>
              <w:r w:rsidRPr="00BA6F4B" w:rsidDel="00B9675A">
                <w:rPr>
                  <w:sz w:val="22"/>
                </w:rPr>
                <w:delText>nghiệp phải chuyển tiền đặt cọc/ ký quỹ vào tài khoản của Ngân hàng Nhà nước theo thông báo</w:delText>
              </w:r>
            </w:del>
          </w:p>
        </w:tc>
      </w:tr>
      <w:tr w:rsidR="002F59FF" w:rsidRPr="00BA6F4B" w14:paraId="079B07B1" w14:textId="77777777" w:rsidTr="00573727">
        <w:trPr>
          <w:trHeight w:val="701"/>
        </w:trPr>
        <w:tc>
          <w:tcPr>
            <w:tcW w:w="335" w:type="pct"/>
          </w:tcPr>
          <w:p w14:paraId="6CD0E9E2" w14:textId="77777777" w:rsidR="002F59FF" w:rsidRPr="00BA6F4B" w:rsidRDefault="002F59FF">
            <w:pPr>
              <w:pStyle w:val="ListParagraph"/>
              <w:numPr>
                <w:ilvl w:val="0"/>
                <w:numId w:val="107"/>
              </w:numPr>
              <w:spacing w:line="288" w:lineRule="auto"/>
              <w:ind w:left="499" w:right="-335" w:hanging="357"/>
              <w:rPr>
                <w:rFonts w:cs="Times New Roman"/>
                <w:sz w:val="22"/>
                <w:szCs w:val="22"/>
              </w:rPr>
              <w:pPrChange w:id="871" w:author="Lan Ánh Trịnh" w:date="2025-11-19T16:09:00Z">
                <w:pPr>
                  <w:pStyle w:val="ListParagraph"/>
                  <w:numPr>
                    <w:numId w:val="93"/>
                  </w:numPr>
                  <w:spacing w:line="288" w:lineRule="auto"/>
                  <w:ind w:right="-332" w:hanging="578"/>
                </w:pPr>
              </w:pPrChange>
            </w:pPr>
          </w:p>
        </w:tc>
        <w:tc>
          <w:tcPr>
            <w:tcW w:w="988" w:type="pct"/>
          </w:tcPr>
          <w:p w14:paraId="25A96197" w14:textId="4D62C824" w:rsidR="002F59FF" w:rsidRPr="00BA6F4B" w:rsidRDefault="002F59FF" w:rsidP="002F59FF">
            <w:pPr>
              <w:spacing w:line="288" w:lineRule="auto"/>
              <w:rPr>
                <w:sz w:val="22"/>
              </w:rPr>
            </w:pPr>
            <w:ins w:id="872" w:author="Lan Ánh Trịnh" w:date="2025-11-19T16:11:00Z">
              <w:r w:rsidRPr="00BA6F4B">
                <w:rPr>
                  <w:sz w:val="22"/>
                </w:rPr>
                <w:t xml:space="preserve">Vào ngày Tổ chức </w:t>
              </w:r>
              <w:r>
                <w:rPr>
                  <w:sz w:val="22"/>
                </w:rPr>
                <w:t>phiên mua/bán</w:t>
              </w:r>
              <w:r w:rsidRPr="00BA6F4B">
                <w:rPr>
                  <w:sz w:val="22"/>
                </w:rPr>
                <w:t xml:space="preserve">: Nhập giá trần/ sàn </w:t>
              </w:r>
            </w:ins>
            <w:del w:id="873" w:author="Lan Ánh Trịnh" w:date="2025-11-19T16:11:00Z">
              <w:r w:rsidRPr="00BA6F4B" w:rsidDel="00360C39">
                <w:rPr>
                  <w:sz w:val="22"/>
                </w:rPr>
                <w:delText xml:space="preserve">Vào ngày Tổ chức đấu thầu: Nhập giá trần/ sàn </w:delText>
              </w:r>
            </w:del>
          </w:p>
        </w:tc>
        <w:tc>
          <w:tcPr>
            <w:tcW w:w="612" w:type="pct"/>
          </w:tcPr>
          <w:p w14:paraId="6E119347" w14:textId="77777777" w:rsidR="002F59FF" w:rsidRPr="00BA6F4B" w:rsidRDefault="002F59FF" w:rsidP="002F59FF">
            <w:pPr>
              <w:spacing w:line="288" w:lineRule="auto"/>
              <w:rPr>
                <w:sz w:val="22"/>
              </w:rPr>
            </w:pPr>
            <w:r w:rsidRPr="00BA6F4B">
              <w:rPr>
                <w:sz w:val="22"/>
              </w:rPr>
              <w:t>AGS</w:t>
            </w:r>
          </w:p>
        </w:tc>
        <w:tc>
          <w:tcPr>
            <w:tcW w:w="869" w:type="pct"/>
          </w:tcPr>
          <w:p w14:paraId="334BF830" w14:textId="57CC5C16" w:rsidR="002F59FF" w:rsidRPr="00BA6F4B" w:rsidRDefault="004C787B" w:rsidP="002F59FF">
            <w:pPr>
              <w:spacing w:line="288" w:lineRule="auto"/>
              <w:rPr>
                <w:sz w:val="22"/>
              </w:rPr>
            </w:pPr>
            <w:ins w:id="874" w:author="Lan Ánh Trịnh" w:date="2025-11-20T15:37:00Z">
              <w:r w:rsidRPr="008A5219">
                <w:rPr>
                  <w:sz w:val="22"/>
                </w:rPr>
                <w:t>Phòng đầu tư Cục NH</w:t>
              </w:r>
            </w:ins>
            <w:del w:id="875" w:author="Lan Ánh Trịnh" w:date="2025-11-20T15:37:00Z">
              <w:r w:rsidR="002F59FF" w:rsidRPr="00BA6F4B" w:rsidDel="004C787B">
                <w:rPr>
                  <w:sz w:val="22"/>
                </w:rPr>
                <w:delText>Phòng KDNH - SGD/ Lãnh đạo SGD</w:delText>
              </w:r>
            </w:del>
          </w:p>
        </w:tc>
        <w:tc>
          <w:tcPr>
            <w:tcW w:w="2196" w:type="pct"/>
          </w:tcPr>
          <w:p w14:paraId="46FE969F" w14:textId="52BF7A07" w:rsidR="002F59FF" w:rsidRPr="00BA6F4B" w:rsidRDefault="002F59FF" w:rsidP="002F59FF">
            <w:pPr>
              <w:spacing w:line="288" w:lineRule="auto"/>
              <w:rPr>
                <w:ins w:id="876" w:author="Lan Ánh Trịnh" w:date="2025-11-19T16:07:00Z"/>
                <w:sz w:val="22"/>
              </w:rPr>
            </w:pPr>
            <w:ins w:id="877" w:author="Lan Ánh Trịnh" w:date="2025-11-19T16:07:00Z">
              <w:r w:rsidRPr="00BA6F4B">
                <w:rPr>
                  <w:sz w:val="22"/>
                </w:rPr>
                <w:t xml:space="preserve">Đến ngày </w:t>
              </w:r>
              <w:r>
                <w:rPr>
                  <w:sz w:val="22"/>
                </w:rPr>
                <w:t>tổ chức phiên mua bán</w:t>
              </w:r>
              <w:r w:rsidRPr="00BA6F4B">
                <w:rPr>
                  <w:sz w:val="22"/>
                </w:rPr>
                <w:t xml:space="preserve">, trước khi bắt đầu phiên </w:t>
              </w:r>
              <w:r>
                <w:rPr>
                  <w:sz w:val="22"/>
                </w:rPr>
                <w:t>mua bán</w:t>
              </w:r>
              <w:r w:rsidRPr="00BA6F4B">
                <w:rPr>
                  <w:sz w:val="22"/>
                </w:rPr>
                <w:t xml:space="preserve">, </w:t>
              </w:r>
            </w:ins>
            <w:ins w:id="878" w:author="Lan Ánh Trịnh" w:date="2025-11-20T15:40:00Z">
              <w:r w:rsidR="00E96158" w:rsidRPr="00C33A6A">
                <w:rPr>
                  <w:sz w:val="22"/>
                </w:rPr>
                <w:t>Phòng đầu tư Cục NH</w:t>
              </w:r>
              <w:r w:rsidR="00E96158">
                <w:rPr>
                  <w:sz w:val="22"/>
                </w:rPr>
                <w:t xml:space="preserve"> </w:t>
              </w:r>
            </w:ins>
            <w:ins w:id="879" w:author="Lan Ánh Trịnh" w:date="2025-11-19T16:07:00Z">
              <w:r w:rsidRPr="00BA6F4B">
                <w:rPr>
                  <w:sz w:val="22"/>
                </w:rPr>
                <w:t xml:space="preserve">nhập giá trần/sàn đối với </w:t>
              </w:r>
              <w:r>
                <w:rPr>
                  <w:sz w:val="22"/>
                </w:rPr>
                <w:t xml:space="preserve">phiên mua bán </w:t>
              </w:r>
              <w:r w:rsidRPr="00BA6F4B">
                <w:rPr>
                  <w:sz w:val="22"/>
                </w:rPr>
                <w:t xml:space="preserve">theo giá hoặc giá mua/bán đối với </w:t>
              </w:r>
              <w:r>
                <w:rPr>
                  <w:sz w:val="22"/>
                </w:rPr>
                <w:t>phiên mua/bán</w:t>
              </w:r>
              <w:r w:rsidRPr="00BA6F4B">
                <w:rPr>
                  <w:sz w:val="22"/>
                </w:rPr>
                <w:t xml:space="preserve"> theo khối lượng</w:t>
              </w:r>
            </w:ins>
          </w:p>
          <w:p w14:paraId="047D2AC6" w14:textId="54FE9DF5" w:rsidR="002F59FF" w:rsidRPr="00BA6F4B" w:rsidDel="00B9675A" w:rsidRDefault="002F59FF" w:rsidP="002F59FF">
            <w:pPr>
              <w:spacing w:line="288" w:lineRule="auto"/>
              <w:rPr>
                <w:del w:id="880" w:author="Lan Ánh Trịnh" w:date="2025-11-19T16:07:00Z"/>
                <w:sz w:val="22"/>
              </w:rPr>
            </w:pPr>
            <w:del w:id="881" w:author="Lan Ánh Trịnh" w:date="2025-11-19T16:07:00Z">
              <w:r w:rsidRPr="00BA6F4B" w:rsidDel="00B9675A">
                <w:rPr>
                  <w:sz w:val="22"/>
                </w:rPr>
                <w:delText>Đến ngày bỏ thầu, trước khi bắt đầu phiên thầu, Phòng KDNH - SGD nhập giá trần/sàn đối với đấu thầu theo giá hoặc giá mua/bán đối với đấu thầu theo khối lượng</w:delText>
              </w:r>
            </w:del>
          </w:p>
          <w:p w14:paraId="50DE9F88" w14:textId="77777777" w:rsidR="002F59FF" w:rsidRPr="00BA6F4B" w:rsidRDefault="002F59FF" w:rsidP="002F59FF">
            <w:pPr>
              <w:spacing w:line="288" w:lineRule="auto"/>
              <w:rPr>
                <w:sz w:val="22"/>
              </w:rPr>
            </w:pPr>
          </w:p>
        </w:tc>
      </w:tr>
      <w:tr w:rsidR="002F59FF" w:rsidRPr="00BA6F4B" w14:paraId="5A658EA1" w14:textId="77777777" w:rsidTr="00573727">
        <w:tc>
          <w:tcPr>
            <w:tcW w:w="335" w:type="pct"/>
          </w:tcPr>
          <w:p w14:paraId="6182B843" w14:textId="5A70915D" w:rsidR="002F59FF" w:rsidRPr="00EC0D87" w:rsidRDefault="00EC0D87">
            <w:pPr>
              <w:spacing w:line="288" w:lineRule="auto"/>
              <w:ind w:right="-332"/>
              <w:rPr>
                <w:sz w:val="22"/>
                <w:rPrChange w:id="882" w:author="Lan Ánh Trịnh" w:date="2025-11-20T15:38:00Z">
                  <w:rPr/>
                </w:rPrChange>
              </w:rPr>
              <w:pPrChange w:id="883" w:author="Lan Ánh Trịnh" w:date="2025-11-20T15:38:00Z">
                <w:pPr>
                  <w:pStyle w:val="ListParagraph"/>
                  <w:numPr>
                    <w:numId w:val="93"/>
                  </w:numPr>
                  <w:spacing w:line="288" w:lineRule="auto"/>
                  <w:ind w:right="-332" w:hanging="578"/>
                </w:pPr>
              </w:pPrChange>
            </w:pPr>
            <w:ins w:id="884" w:author="Lan Ánh Trịnh" w:date="2025-11-20T15:38:00Z">
              <w:r>
                <w:rPr>
                  <w:sz w:val="22"/>
                </w:rPr>
                <w:t xml:space="preserve"> 7a</w:t>
              </w:r>
            </w:ins>
          </w:p>
        </w:tc>
        <w:tc>
          <w:tcPr>
            <w:tcW w:w="988" w:type="pct"/>
          </w:tcPr>
          <w:p w14:paraId="6EE3CD8F" w14:textId="29284A0B" w:rsidR="002F59FF" w:rsidRPr="00BA6F4B" w:rsidRDefault="002F59FF" w:rsidP="002F59FF">
            <w:pPr>
              <w:spacing w:line="288" w:lineRule="auto"/>
              <w:rPr>
                <w:sz w:val="22"/>
              </w:rPr>
            </w:pPr>
            <w:ins w:id="885" w:author="Lan Ánh Trịnh" w:date="2025-11-19T16:11:00Z">
              <w:r w:rsidRPr="00F82A32">
                <w:rPr>
                  <w:sz w:val="22"/>
                </w:rPr>
                <w:t>Nhập/kiểm</w:t>
              </w:r>
              <w:r>
                <w:rPr>
                  <w:sz w:val="22"/>
                </w:rPr>
                <w:t xml:space="preserve"> </w:t>
              </w:r>
              <w:r w:rsidRPr="00F82A32">
                <w:rPr>
                  <w:sz w:val="22"/>
                </w:rPr>
                <w:t xml:space="preserve">soát/Duyệt phiếu dự </w:t>
              </w:r>
              <w:r>
                <w:rPr>
                  <w:sz w:val="22"/>
                </w:rPr>
                <w:t>phiên mua/bán</w:t>
              </w:r>
            </w:ins>
            <w:del w:id="886" w:author="Lan Ánh Trịnh" w:date="2025-11-19T16:11:00Z">
              <w:r w:rsidRPr="00F82A32" w:rsidDel="00360C39">
                <w:rPr>
                  <w:sz w:val="22"/>
                </w:rPr>
                <w:delText>Nhập/kiểm</w:delText>
              </w:r>
              <w:r w:rsidDel="00360C39">
                <w:rPr>
                  <w:sz w:val="22"/>
                </w:rPr>
                <w:delText xml:space="preserve"> </w:delText>
              </w:r>
              <w:r w:rsidRPr="00F82A32" w:rsidDel="00360C39">
                <w:rPr>
                  <w:sz w:val="22"/>
                </w:rPr>
                <w:delText xml:space="preserve">soát/Duyệt phiếu dự thầu </w:delText>
              </w:r>
            </w:del>
          </w:p>
        </w:tc>
        <w:tc>
          <w:tcPr>
            <w:tcW w:w="612" w:type="pct"/>
          </w:tcPr>
          <w:p w14:paraId="3451E461" w14:textId="77777777" w:rsidR="002F59FF" w:rsidRPr="00BA6F4B" w:rsidRDefault="002F59FF" w:rsidP="002F59FF">
            <w:pPr>
              <w:spacing w:line="288" w:lineRule="auto"/>
              <w:rPr>
                <w:sz w:val="22"/>
              </w:rPr>
            </w:pPr>
            <w:r w:rsidRPr="00F82A32">
              <w:rPr>
                <w:sz w:val="22"/>
              </w:rPr>
              <w:t>AGS</w:t>
            </w:r>
          </w:p>
        </w:tc>
        <w:tc>
          <w:tcPr>
            <w:tcW w:w="869" w:type="pct"/>
          </w:tcPr>
          <w:p w14:paraId="44B339C6" w14:textId="77777777" w:rsidR="002F59FF" w:rsidRPr="00BA6F4B" w:rsidRDefault="002F59FF" w:rsidP="002F59FF">
            <w:pPr>
              <w:spacing w:line="288" w:lineRule="auto"/>
              <w:rPr>
                <w:sz w:val="22"/>
              </w:rPr>
            </w:pPr>
            <w:r>
              <w:rPr>
                <w:sz w:val="22"/>
              </w:rPr>
              <w:t>Thành viên thị trường</w:t>
            </w:r>
          </w:p>
        </w:tc>
        <w:tc>
          <w:tcPr>
            <w:tcW w:w="2196" w:type="pct"/>
          </w:tcPr>
          <w:p w14:paraId="45F7EE0B" w14:textId="7D4A01F7" w:rsidR="002F59FF" w:rsidRPr="00F82A32" w:rsidRDefault="002F59FF" w:rsidP="002F59FF">
            <w:pPr>
              <w:spacing w:line="288" w:lineRule="auto"/>
              <w:rPr>
                <w:ins w:id="887" w:author="Lan Ánh Trịnh" w:date="2025-11-19T16:07:00Z"/>
                <w:sz w:val="22"/>
              </w:rPr>
            </w:pPr>
            <w:ins w:id="888" w:author="Lan Ánh Trịnh" w:date="2025-11-19T16:07:00Z">
              <w:r w:rsidRPr="00F82A32">
                <w:rPr>
                  <w:sz w:val="22"/>
                </w:rPr>
                <w:t xml:space="preserve">Lập, kiểm soát, duyệt phiếu dự </w:t>
              </w:r>
            </w:ins>
            <w:ins w:id="889" w:author="Lan Ánh Trịnh" w:date="2025-11-20T15:51:00Z">
              <w:r w:rsidR="00947AA6">
                <w:rPr>
                  <w:sz w:val="22"/>
                </w:rPr>
                <w:t>phiên mua/bán</w:t>
              </w:r>
            </w:ins>
            <w:ins w:id="890" w:author="Lan Ánh Trịnh" w:date="2025-11-19T16:07:00Z">
              <w:r w:rsidRPr="00F82A32">
                <w:rPr>
                  <w:sz w:val="22"/>
                </w:rPr>
                <w:t xml:space="preserve">: </w:t>
              </w:r>
            </w:ins>
          </w:p>
          <w:p w14:paraId="5373FAA1" w14:textId="03888D0D" w:rsidR="002F59FF" w:rsidRDefault="002F59FF" w:rsidP="002F59FF">
            <w:pPr>
              <w:spacing w:line="288" w:lineRule="auto"/>
              <w:rPr>
                <w:ins w:id="891" w:author="Lan Ánh Trịnh" w:date="2025-11-19T16:07:00Z"/>
                <w:sz w:val="22"/>
              </w:rPr>
            </w:pPr>
            <w:ins w:id="892" w:author="Lan Ánh Trịnh" w:date="2025-11-19T16:07:00Z">
              <w:r w:rsidRPr="00F82A32">
                <w:rPr>
                  <w:sz w:val="22"/>
                </w:rPr>
                <w:t xml:space="preserve">- Sau khi </w:t>
              </w:r>
            </w:ins>
            <w:ins w:id="893" w:author="Lan Ánh Trịnh" w:date="2025-11-20T15:40:00Z">
              <w:r w:rsidR="002050B6" w:rsidRPr="00C33A6A">
                <w:rPr>
                  <w:sz w:val="22"/>
                </w:rPr>
                <w:t>Phòng đầu tư Cục NH</w:t>
              </w:r>
              <w:r w:rsidR="002050B6">
                <w:rPr>
                  <w:sz w:val="22"/>
                </w:rPr>
                <w:t xml:space="preserve"> </w:t>
              </w:r>
            </w:ins>
            <w:ins w:id="894" w:author="Lan Ánh Trịnh" w:date="2025-11-19T16:07:00Z">
              <w:r w:rsidRPr="00F82A32">
                <w:rPr>
                  <w:sz w:val="22"/>
                </w:rPr>
                <w:t xml:space="preserve">nhập giá </w:t>
              </w:r>
              <w:r>
                <w:rPr>
                  <w:sz w:val="22"/>
                </w:rPr>
                <w:t>mua/bán</w:t>
              </w:r>
              <w:r w:rsidRPr="00F82A32">
                <w:rPr>
                  <w:sz w:val="22"/>
                </w:rPr>
                <w:t xml:space="preserve">, hệ thống chuyển tự động sang trạng thái phiên </w:t>
              </w:r>
              <w:r>
                <w:rPr>
                  <w:sz w:val="22"/>
                </w:rPr>
                <w:t xml:space="preserve">mua bán </w:t>
              </w:r>
              <w:r w:rsidRPr="00F82A32">
                <w:rPr>
                  <w:sz w:val="22"/>
                </w:rPr>
                <w:t xml:space="preserve">thành “Bắt đầu phiên </w:t>
              </w:r>
              <w:r>
                <w:rPr>
                  <w:sz w:val="22"/>
                </w:rPr>
                <w:t>mua bán</w:t>
              </w:r>
              <w:r w:rsidRPr="00F82A32">
                <w:rPr>
                  <w:sz w:val="22"/>
                </w:rPr>
                <w:t xml:space="preserve">” thành viên sẽ tiến hành lập, kiểm soát, duyệt phiếu </w:t>
              </w:r>
              <w:r>
                <w:rPr>
                  <w:sz w:val="22"/>
                </w:rPr>
                <w:t>mua/bán</w:t>
              </w:r>
              <w:r w:rsidRPr="00F82A32">
                <w:rPr>
                  <w:sz w:val="22"/>
                </w:rPr>
                <w:t xml:space="preserve"> theo thời gian quy định.</w:t>
              </w:r>
              <w:r>
                <w:rPr>
                  <w:sz w:val="22"/>
                </w:rPr>
                <w:t xml:space="preserve"> </w:t>
              </w:r>
            </w:ins>
          </w:p>
          <w:p w14:paraId="2362DC24" w14:textId="77777777" w:rsidR="002F59FF" w:rsidRPr="00F82A32" w:rsidRDefault="002F59FF" w:rsidP="002F59FF">
            <w:pPr>
              <w:spacing w:line="288" w:lineRule="auto"/>
              <w:rPr>
                <w:ins w:id="895" w:author="Lan Ánh Trịnh" w:date="2025-11-19T16:07:00Z"/>
                <w:sz w:val="22"/>
              </w:rPr>
            </w:pPr>
            <w:ins w:id="896" w:author="Lan Ánh Trịnh" w:date="2025-11-19T16:07:00Z">
              <w:r w:rsidRPr="00F82A32">
                <w:rPr>
                  <w:sz w:val="22"/>
                </w:rPr>
                <w:t xml:space="preserve">- Hệ thống cho phép thành viên kiểm soát, sửa, hủy và duyệt phiếu </w:t>
              </w:r>
              <w:r>
                <w:rPr>
                  <w:sz w:val="22"/>
                </w:rPr>
                <w:t>mua/bán</w:t>
              </w:r>
              <w:r w:rsidRPr="00F82A32">
                <w:rPr>
                  <w:sz w:val="22"/>
                </w:rPr>
                <w:t>.</w:t>
              </w:r>
            </w:ins>
          </w:p>
          <w:p w14:paraId="22A408E7" w14:textId="77777777" w:rsidR="002F59FF" w:rsidRPr="00F82A32" w:rsidRDefault="002F59FF" w:rsidP="002F59FF">
            <w:pPr>
              <w:spacing w:line="288" w:lineRule="auto"/>
              <w:rPr>
                <w:ins w:id="897" w:author="Lan Ánh Trịnh" w:date="2025-11-19T16:07:00Z"/>
                <w:sz w:val="22"/>
              </w:rPr>
            </w:pPr>
            <w:ins w:id="898" w:author="Lan Ánh Trịnh" w:date="2025-11-19T16:07:00Z">
              <w:r w:rsidRPr="00F82A32">
                <w:rPr>
                  <w:sz w:val="22"/>
                </w:rPr>
                <w:t xml:space="preserve">- Sau khoảng thời gian quy định hệ thống sẽ không cho phép nhập phiếu </w:t>
              </w:r>
              <w:r>
                <w:rPr>
                  <w:sz w:val="22"/>
                </w:rPr>
                <w:t>mua/bán</w:t>
              </w:r>
              <w:r w:rsidRPr="00F82A32">
                <w:rPr>
                  <w:sz w:val="22"/>
                </w:rPr>
                <w:t>.</w:t>
              </w:r>
            </w:ins>
          </w:p>
          <w:p w14:paraId="2ABC4749" w14:textId="6889D781" w:rsidR="002F59FF" w:rsidRPr="00F82A32" w:rsidDel="00B9675A" w:rsidRDefault="002F59FF" w:rsidP="002F59FF">
            <w:pPr>
              <w:spacing w:line="288" w:lineRule="auto"/>
              <w:rPr>
                <w:del w:id="899" w:author="Lan Ánh Trịnh" w:date="2025-11-19T16:07:00Z"/>
                <w:sz w:val="22"/>
              </w:rPr>
            </w:pPr>
            <w:ins w:id="900" w:author="Lan Ánh Trịnh" w:date="2025-11-19T16:07:00Z">
              <w:r w:rsidRPr="00F82A32">
                <w:rPr>
                  <w:sz w:val="22"/>
                </w:rPr>
                <w:lastRenderedPageBreak/>
                <w:t xml:space="preserve">- Trong khi nhập phiếu </w:t>
              </w:r>
            </w:ins>
            <w:ins w:id="901" w:author="Lan Ánh Trịnh" w:date="2025-11-19T16:10:00Z">
              <w:r>
                <w:rPr>
                  <w:sz w:val="22"/>
                </w:rPr>
                <w:t>mua/bán</w:t>
              </w:r>
            </w:ins>
            <w:ins w:id="902" w:author="Lan Ánh Trịnh" w:date="2025-11-19T16:07:00Z">
              <w:r w:rsidRPr="00F82A32">
                <w:rPr>
                  <w:sz w:val="22"/>
                </w:rPr>
                <w:t>, hệ thống sẽ tự động kiểm tra ký quỹ và cảnh báo để thành viên biết nếu đặt vượt tỷ lệ ký quỹ</w:t>
              </w:r>
            </w:ins>
            <w:del w:id="903" w:author="Lan Ánh Trịnh" w:date="2025-11-19T16:07:00Z">
              <w:r w:rsidRPr="00F82A32" w:rsidDel="00B9675A">
                <w:rPr>
                  <w:sz w:val="22"/>
                </w:rPr>
                <w:delText xml:space="preserve">Lập, kiểm soát, duyệt phiếu dự thầu: </w:delText>
              </w:r>
            </w:del>
          </w:p>
          <w:p w14:paraId="140773A5" w14:textId="5A8A753B" w:rsidR="002F59FF" w:rsidDel="00B9675A" w:rsidRDefault="002F59FF" w:rsidP="002F59FF">
            <w:pPr>
              <w:spacing w:line="288" w:lineRule="auto"/>
              <w:rPr>
                <w:del w:id="904" w:author="Lan Ánh Trịnh" w:date="2025-11-19T16:07:00Z"/>
                <w:sz w:val="22"/>
              </w:rPr>
            </w:pPr>
            <w:del w:id="905" w:author="Lan Ánh Trịnh" w:date="2025-11-19T16:07:00Z">
              <w:r w:rsidRPr="00F82A32" w:rsidDel="00B9675A">
                <w:rPr>
                  <w:sz w:val="22"/>
                </w:rPr>
                <w:delText xml:space="preserve">- Sau khi Phòng KDNH nhập giá </w:delText>
              </w:r>
              <w:r w:rsidDel="00B9675A">
                <w:rPr>
                  <w:sz w:val="22"/>
                </w:rPr>
                <w:delText>mua/bán</w:delText>
              </w:r>
              <w:r w:rsidRPr="00F82A32" w:rsidDel="00B9675A">
                <w:rPr>
                  <w:sz w:val="22"/>
                </w:rPr>
                <w:delText>, hệ thống chuyển tự động sang trạng thái phiên thầu thành “Bắt đầu phiên thầu” thành viên sẽ tiến hành lập, kiểm soát, duyệt phiếu dự thầu theo thời gian quy định.</w:delText>
              </w:r>
              <w:r w:rsidDel="00B9675A">
                <w:rPr>
                  <w:sz w:val="22"/>
                </w:rPr>
                <w:delText xml:space="preserve"> </w:delText>
              </w:r>
            </w:del>
          </w:p>
          <w:p w14:paraId="7CEC3649" w14:textId="47D9309F" w:rsidR="002F59FF" w:rsidRPr="00F82A32" w:rsidDel="00B9675A" w:rsidRDefault="002F59FF" w:rsidP="002F59FF">
            <w:pPr>
              <w:spacing w:line="288" w:lineRule="auto"/>
              <w:rPr>
                <w:del w:id="906" w:author="Lan Ánh Trịnh" w:date="2025-11-19T16:07:00Z"/>
                <w:sz w:val="22"/>
              </w:rPr>
            </w:pPr>
            <w:del w:id="907" w:author="Lan Ánh Trịnh" w:date="2025-11-19T16:07:00Z">
              <w:r w:rsidRPr="00F82A32" w:rsidDel="00B9675A">
                <w:rPr>
                  <w:sz w:val="22"/>
                </w:rPr>
                <w:delText>- Hệ thống cho phép thành viên kiểm soát, sửa, hủy và duyệt phiếu dự thầu.</w:delText>
              </w:r>
            </w:del>
          </w:p>
          <w:p w14:paraId="0CEB9B50" w14:textId="73DED66A" w:rsidR="002F59FF" w:rsidRPr="00F82A32" w:rsidDel="00B9675A" w:rsidRDefault="002F59FF" w:rsidP="002F59FF">
            <w:pPr>
              <w:spacing w:line="288" w:lineRule="auto"/>
              <w:rPr>
                <w:del w:id="908" w:author="Lan Ánh Trịnh" w:date="2025-11-19T16:07:00Z"/>
                <w:sz w:val="22"/>
              </w:rPr>
            </w:pPr>
            <w:del w:id="909" w:author="Lan Ánh Trịnh" w:date="2025-11-19T16:07:00Z">
              <w:r w:rsidRPr="00F82A32" w:rsidDel="00B9675A">
                <w:rPr>
                  <w:sz w:val="22"/>
                </w:rPr>
                <w:delText>- Sau khoảng thời gian quy định hệ thống sẽ không cho phép nhập phiếu dự thầu.</w:delText>
              </w:r>
            </w:del>
          </w:p>
          <w:p w14:paraId="45B20B3A" w14:textId="64770B43" w:rsidR="002F59FF" w:rsidRPr="00BA6F4B" w:rsidRDefault="002F59FF" w:rsidP="002F59FF">
            <w:pPr>
              <w:spacing w:line="288" w:lineRule="auto"/>
              <w:rPr>
                <w:sz w:val="22"/>
              </w:rPr>
            </w:pPr>
            <w:del w:id="910" w:author="Lan Ánh Trịnh" w:date="2025-11-19T16:07:00Z">
              <w:r w:rsidRPr="00F82A32" w:rsidDel="00B9675A">
                <w:rPr>
                  <w:sz w:val="22"/>
                </w:rPr>
                <w:delText>- Trong khi nhập phiếu dự thầu, hệ thống sẽ tự động kiểm tra ký quỹ và cảnh báo để thành viên biết nếu đặt vượt tỷ lệ ký quỹ</w:delText>
              </w:r>
            </w:del>
          </w:p>
        </w:tc>
      </w:tr>
      <w:tr w:rsidR="004C787B" w:rsidRPr="00BA6F4B" w14:paraId="1BF319CF" w14:textId="77777777" w:rsidTr="00573727">
        <w:tc>
          <w:tcPr>
            <w:tcW w:w="335" w:type="pct"/>
          </w:tcPr>
          <w:p w14:paraId="051D992C" w14:textId="2FB8AA78" w:rsidR="004C787B" w:rsidRPr="00F82A32" w:rsidRDefault="00EC0D87">
            <w:pPr>
              <w:spacing w:line="288" w:lineRule="auto"/>
              <w:ind w:right="-332"/>
              <w:rPr>
                <w:sz w:val="22"/>
              </w:rPr>
              <w:pPrChange w:id="911" w:author="Lan Ánh Trịnh" w:date="2025-11-20T15:38:00Z">
                <w:pPr>
                  <w:spacing w:line="288" w:lineRule="auto"/>
                  <w:ind w:left="360" w:right="-332"/>
                </w:pPr>
              </w:pPrChange>
            </w:pPr>
            <w:ins w:id="912" w:author="Lan Ánh Trịnh" w:date="2025-11-20T15:38:00Z">
              <w:r>
                <w:rPr>
                  <w:sz w:val="22"/>
                </w:rPr>
                <w:lastRenderedPageBreak/>
                <w:t xml:space="preserve"> 7b</w:t>
              </w:r>
            </w:ins>
          </w:p>
        </w:tc>
        <w:tc>
          <w:tcPr>
            <w:tcW w:w="988" w:type="pct"/>
          </w:tcPr>
          <w:p w14:paraId="5B89E8ED" w14:textId="5AEB47C9" w:rsidR="004C787B" w:rsidRPr="00BA6F4B" w:rsidRDefault="004C787B" w:rsidP="004C787B">
            <w:pPr>
              <w:spacing w:line="288" w:lineRule="auto"/>
              <w:rPr>
                <w:sz w:val="22"/>
              </w:rPr>
            </w:pPr>
            <w:ins w:id="913" w:author="Lan Ánh Trịnh" w:date="2025-11-19T16:11:00Z">
              <w:r>
                <w:rPr>
                  <w:sz w:val="22"/>
                </w:rPr>
                <w:t>Nhập hộ Thành viên (nếu có)</w:t>
              </w:r>
            </w:ins>
            <w:del w:id="914" w:author="Lan Ánh Trịnh" w:date="2025-11-19T16:11:00Z">
              <w:r w:rsidDel="00360C39">
                <w:rPr>
                  <w:sz w:val="22"/>
                </w:rPr>
                <w:delText>Nhập hộ Thành viên (nếu có)</w:delText>
              </w:r>
            </w:del>
          </w:p>
        </w:tc>
        <w:tc>
          <w:tcPr>
            <w:tcW w:w="612" w:type="pct"/>
          </w:tcPr>
          <w:p w14:paraId="54B9B1ED" w14:textId="77777777" w:rsidR="004C787B" w:rsidRPr="00BA6F4B" w:rsidRDefault="004C787B" w:rsidP="004C787B">
            <w:pPr>
              <w:spacing w:line="288" w:lineRule="auto"/>
              <w:rPr>
                <w:sz w:val="22"/>
              </w:rPr>
            </w:pPr>
            <w:r>
              <w:rPr>
                <w:sz w:val="22"/>
              </w:rPr>
              <w:t>AGS</w:t>
            </w:r>
          </w:p>
        </w:tc>
        <w:tc>
          <w:tcPr>
            <w:tcW w:w="869" w:type="pct"/>
          </w:tcPr>
          <w:p w14:paraId="72EBA52A" w14:textId="53FB839D" w:rsidR="004C787B" w:rsidRPr="00BA6F4B" w:rsidRDefault="004C787B" w:rsidP="004C787B">
            <w:pPr>
              <w:spacing w:line="288" w:lineRule="auto"/>
              <w:rPr>
                <w:sz w:val="22"/>
              </w:rPr>
            </w:pPr>
            <w:ins w:id="915" w:author="Lan Ánh Trịnh" w:date="2025-11-20T15:37:00Z">
              <w:r w:rsidRPr="00C33A6A">
                <w:rPr>
                  <w:sz w:val="22"/>
                </w:rPr>
                <w:t>Phòng đầu tư Cục NH</w:t>
              </w:r>
            </w:ins>
            <w:del w:id="916" w:author="Lan Ánh Trịnh" w:date="2025-11-20T15:37:00Z">
              <w:r w:rsidRPr="00F82A32" w:rsidDel="00837484">
                <w:rPr>
                  <w:sz w:val="22"/>
                </w:rPr>
                <w:delText>Phòng KDNH - SGD/ Lãnh đạo SGD</w:delText>
              </w:r>
            </w:del>
          </w:p>
        </w:tc>
        <w:tc>
          <w:tcPr>
            <w:tcW w:w="2196" w:type="pct"/>
          </w:tcPr>
          <w:p w14:paraId="552C34D1" w14:textId="7B65D4AF" w:rsidR="004C787B" w:rsidRPr="00BA6F4B" w:rsidRDefault="004C787B" w:rsidP="004C787B">
            <w:pPr>
              <w:spacing w:line="288" w:lineRule="auto"/>
              <w:rPr>
                <w:sz w:val="22"/>
              </w:rPr>
            </w:pPr>
            <w:ins w:id="917" w:author="Lan Ánh Trịnh" w:date="2025-11-19T16:07:00Z">
              <w:r w:rsidRPr="009C15E5">
                <w:rPr>
                  <w:sz w:val="22"/>
                </w:rPr>
                <w:t xml:space="preserve">Nếu có Thành viên thị trường nhờ NHNN nhập hộ thì </w:t>
              </w:r>
            </w:ins>
            <w:ins w:id="918" w:author="Lan Ánh Trịnh" w:date="2025-11-20T15:40:00Z">
              <w:r w:rsidR="00556D12" w:rsidRPr="00C33A6A">
                <w:rPr>
                  <w:sz w:val="22"/>
                </w:rPr>
                <w:t>Phòng đầu tư Cục NH</w:t>
              </w:r>
              <w:r w:rsidR="00556D12">
                <w:rPr>
                  <w:sz w:val="22"/>
                </w:rPr>
                <w:t xml:space="preserve"> </w:t>
              </w:r>
            </w:ins>
            <w:ins w:id="919" w:author="Lan Ánh Trịnh" w:date="2025-11-19T16:07:00Z">
              <w:r w:rsidRPr="009C15E5">
                <w:rPr>
                  <w:sz w:val="22"/>
                </w:rPr>
                <w:t>tiến hành nhập hộ Thành viên thị trường</w:t>
              </w:r>
            </w:ins>
            <w:del w:id="920" w:author="Lan Ánh Trịnh" w:date="2025-11-19T16:07:00Z">
              <w:r w:rsidRPr="009C15E5" w:rsidDel="00B9675A">
                <w:rPr>
                  <w:sz w:val="22"/>
                </w:rPr>
                <w:delText>Nếu có Thành viên thị trường nhờ NHNN nhập hộ thì Phòng KDNH tiến hành nhập hộ Thành viên thị trường</w:delText>
              </w:r>
            </w:del>
          </w:p>
        </w:tc>
      </w:tr>
      <w:tr w:rsidR="004C787B" w:rsidRPr="00BA6F4B" w14:paraId="36F2782E" w14:textId="77777777" w:rsidTr="00573727">
        <w:tc>
          <w:tcPr>
            <w:tcW w:w="335" w:type="pct"/>
          </w:tcPr>
          <w:p w14:paraId="5831D28B" w14:textId="77777777" w:rsidR="004C787B" w:rsidRPr="00BA6F4B" w:rsidRDefault="004C787B">
            <w:pPr>
              <w:pStyle w:val="ListParagraph"/>
              <w:numPr>
                <w:ilvl w:val="0"/>
                <w:numId w:val="108"/>
              </w:numPr>
              <w:spacing w:line="288" w:lineRule="auto"/>
              <w:ind w:left="499" w:right="-335" w:hanging="357"/>
              <w:rPr>
                <w:rFonts w:cs="Times New Roman"/>
                <w:sz w:val="22"/>
                <w:szCs w:val="22"/>
              </w:rPr>
              <w:pPrChange w:id="921" w:author="Lan Ánh Trịnh" w:date="2025-11-20T15:38:00Z">
                <w:pPr>
                  <w:pStyle w:val="ListParagraph"/>
                  <w:numPr>
                    <w:numId w:val="93"/>
                  </w:numPr>
                  <w:spacing w:line="288" w:lineRule="auto"/>
                  <w:ind w:right="-332" w:hanging="578"/>
                </w:pPr>
              </w:pPrChange>
            </w:pPr>
          </w:p>
        </w:tc>
        <w:tc>
          <w:tcPr>
            <w:tcW w:w="988" w:type="pct"/>
          </w:tcPr>
          <w:p w14:paraId="0A670F1E" w14:textId="6A637938" w:rsidR="004C787B" w:rsidRPr="00BA6F4B" w:rsidRDefault="004C787B" w:rsidP="004C787B">
            <w:pPr>
              <w:spacing w:line="288" w:lineRule="auto"/>
              <w:rPr>
                <w:sz w:val="22"/>
              </w:rPr>
            </w:pPr>
            <w:ins w:id="922" w:author="Lan Ánh Trịnh" w:date="2025-11-19T16:11:00Z">
              <w:r>
                <w:rPr>
                  <w:sz w:val="22"/>
                </w:rPr>
                <w:t>Đóng phiên mua/bán (theo thời gian quy định)</w:t>
              </w:r>
            </w:ins>
            <w:del w:id="923" w:author="Lan Ánh Trịnh" w:date="2025-11-19T16:11:00Z">
              <w:r w:rsidDel="00360C39">
                <w:rPr>
                  <w:sz w:val="22"/>
                </w:rPr>
                <w:delText>Đóng thầu (theo thời gian quy định)</w:delText>
              </w:r>
            </w:del>
          </w:p>
        </w:tc>
        <w:tc>
          <w:tcPr>
            <w:tcW w:w="612" w:type="pct"/>
          </w:tcPr>
          <w:p w14:paraId="2EBBA59A" w14:textId="77777777" w:rsidR="004C787B" w:rsidRPr="009C15E5" w:rsidRDefault="004C787B" w:rsidP="004C787B">
            <w:pPr>
              <w:spacing w:line="288" w:lineRule="auto"/>
              <w:rPr>
                <w:sz w:val="22"/>
              </w:rPr>
            </w:pPr>
            <w:r w:rsidRPr="009C15E5">
              <w:rPr>
                <w:sz w:val="22"/>
              </w:rPr>
              <w:t>AGS</w:t>
            </w:r>
          </w:p>
        </w:tc>
        <w:tc>
          <w:tcPr>
            <w:tcW w:w="869" w:type="pct"/>
          </w:tcPr>
          <w:p w14:paraId="6FCCC528" w14:textId="3EE6AF3B" w:rsidR="004C787B" w:rsidRPr="009C15E5" w:rsidRDefault="004C787B" w:rsidP="004C787B">
            <w:pPr>
              <w:spacing w:line="288" w:lineRule="auto"/>
              <w:rPr>
                <w:sz w:val="22"/>
              </w:rPr>
            </w:pPr>
            <w:ins w:id="924" w:author="Lan Ánh Trịnh" w:date="2025-11-20T15:37:00Z">
              <w:r w:rsidRPr="00C33A6A">
                <w:rPr>
                  <w:sz w:val="22"/>
                </w:rPr>
                <w:t>Phòng đầu tư Cục NH</w:t>
              </w:r>
            </w:ins>
            <w:del w:id="925" w:author="Lan Ánh Trịnh" w:date="2025-11-20T15:37:00Z">
              <w:r w:rsidRPr="009C15E5" w:rsidDel="00837484">
                <w:rPr>
                  <w:sz w:val="22"/>
                </w:rPr>
                <w:delText>Phòng KDNH - SGD/ Lãnh đạo SGD</w:delText>
              </w:r>
            </w:del>
          </w:p>
        </w:tc>
        <w:tc>
          <w:tcPr>
            <w:tcW w:w="2196" w:type="pct"/>
          </w:tcPr>
          <w:p w14:paraId="5D7A6DA3" w14:textId="10E9EDBC" w:rsidR="004C787B" w:rsidRPr="009C15E5" w:rsidRDefault="004C787B" w:rsidP="004C787B">
            <w:pPr>
              <w:spacing w:line="288" w:lineRule="auto"/>
              <w:rPr>
                <w:ins w:id="926" w:author="Lan Ánh Trịnh" w:date="2025-11-19T16:07:00Z"/>
                <w:sz w:val="22"/>
              </w:rPr>
            </w:pPr>
            <w:ins w:id="927" w:author="Lan Ánh Trịnh" w:date="2025-11-19T16:07:00Z">
              <w:r w:rsidRPr="009C15E5">
                <w:rPr>
                  <w:sz w:val="22"/>
                </w:rPr>
                <w:t xml:space="preserve">Đến giờ quy định, Hệ thống sẽ tự động “đóng </w:t>
              </w:r>
              <w:r>
                <w:rPr>
                  <w:sz w:val="22"/>
                </w:rPr>
                <w:t>phiên mua/bán</w:t>
              </w:r>
              <w:r w:rsidRPr="009C15E5">
                <w:rPr>
                  <w:sz w:val="22"/>
                </w:rPr>
                <w:t xml:space="preserve">” (nếu hệ thống thiết lập tự động) hoặc </w:t>
              </w:r>
            </w:ins>
            <w:ins w:id="928" w:author="Lan Ánh Trịnh" w:date="2025-11-20T15:40:00Z">
              <w:r w:rsidR="00556D12" w:rsidRPr="00C33A6A">
                <w:rPr>
                  <w:sz w:val="22"/>
                </w:rPr>
                <w:t>Phòng đầu tư Cục NH</w:t>
              </w:r>
              <w:r w:rsidR="00556D12">
                <w:rPr>
                  <w:sz w:val="22"/>
                </w:rPr>
                <w:t xml:space="preserve"> </w:t>
              </w:r>
            </w:ins>
            <w:ins w:id="929" w:author="Lan Ánh Trịnh" w:date="2025-11-19T16:07:00Z">
              <w:r w:rsidRPr="009C15E5">
                <w:rPr>
                  <w:sz w:val="22"/>
                </w:rPr>
                <w:t xml:space="preserve">thực hiện tiến trình “đóng </w:t>
              </w:r>
              <w:r>
                <w:rPr>
                  <w:sz w:val="22"/>
                </w:rPr>
                <w:t>phiên mua/bán</w:t>
              </w:r>
              <w:r w:rsidRPr="009C15E5">
                <w:rPr>
                  <w:sz w:val="22"/>
                </w:rPr>
                <w:t>”.</w:t>
              </w:r>
            </w:ins>
          </w:p>
          <w:p w14:paraId="1DB482EC" w14:textId="3CCCE9A5" w:rsidR="004C787B" w:rsidRPr="009C15E5" w:rsidDel="00B9675A" w:rsidRDefault="004C787B" w:rsidP="004C787B">
            <w:pPr>
              <w:spacing w:line="288" w:lineRule="auto"/>
              <w:rPr>
                <w:del w:id="930" w:author="Lan Ánh Trịnh" w:date="2025-11-19T16:07:00Z"/>
                <w:sz w:val="22"/>
              </w:rPr>
            </w:pPr>
            <w:ins w:id="931" w:author="Lan Ánh Trịnh" w:date="2025-11-19T16:07:00Z">
              <w:r w:rsidRPr="009C15E5">
                <w:rPr>
                  <w:sz w:val="22"/>
                </w:rPr>
                <w:t xml:space="preserve">Từ thời điểm đóng </w:t>
              </w:r>
              <w:r>
                <w:rPr>
                  <w:sz w:val="22"/>
                </w:rPr>
                <w:t>phiên mua/bán</w:t>
              </w:r>
              <w:r w:rsidRPr="009C15E5">
                <w:rPr>
                  <w:sz w:val="22"/>
                </w:rPr>
                <w:t xml:space="preserve"> hệ thống không cho phép thành viên được tiếp tục đăng ký phiếu dự </w:t>
              </w:r>
              <w:r>
                <w:rPr>
                  <w:sz w:val="22"/>
                </w:rPr>
                <w:t>phiên mua/bán</w:t>
              </w:r>
              <w:r w:rsidRPr="009C15E5">
                <w:rPr>
                  <w:sz w:val="22"/>
                </w:rPr>
                <w:t>. Chỉ cho phép NHNN nhập hộ thành viên (nếu có)</w:t>
              </w:r>
            </w:ins>
            <w:del w:id="932" w:author="Lan Ánh Trịnh" w:date="2025-11-19T16:07:00Z">
              <w:r w:rsidRPr="009C15E5" w:rsidDel="00B9675A">
                <w:rPr>
                  <w:sz w:val="22"/>
                </w:rPr>
                <w:delText>Đến giờ quy định, Hệ thống sẽ tự động “đóng thầu” (nếu hệ thống thiết lập tự động) hoặc Phòng KDNH thực hiện tiến trình “đóng thầu”.</w:delText>
              </w:r>
            </w:del>
          </w:p>
          <w:p w14:paraId="310F6716" w14:textId="43959B7A" w:rsidR="004C787B" w:rsidRPr="00BA6F4B" w:rsidRDefault="004C787B" w:rsidP="004C787B">
            <w:pPr>
              <w:spacing w:line="288" w:lineRule="auto"/>
              <w:rPr>
                <w:sz w:val="22"/>
              </w:rPr>
            </w:pPr>
            <w:del w:id="933" w:author="Lan Ánh Trịnh" w:date="2025-11-19T16:07:00Z">
              <w:r w:rsidRPr="009C15E5" w:rsidDel="00B9675A">
                <w:rPr>
                  <w:sz w:val="22"/>
                </w:rPr>
                <w:delText>Từ thời điểm đóng thầu hệ thống không cho phép thành viên được tiếp tục đăng ký phiếu dự thầu. Chỉ cho phép NHNN nhập hộ thành viên (nếu có)</w:delText>
              </w:r>
            </w:del>
          </w:p>
        </w:tc>
      </w:tr>
      <w:tr w:rsidR="004C787B" w:rsidRPr="00BA6F4B" w14:paraId="46E28E2D" w14:textId="77777777" w:rsidTr="00573727">
        <w:tc>
          <w:tcPr>
            <w:tcW w:w="335" w:type="pct"/>
          </w:tcPr>
          <w:p w14:paraId="0EF9579A" w14:textId="77777777" w:rsidR="004C787B" w:rsidRPr="00BA6F4B" w:rsidRDefault="004C787B">
            <w:pPr>
              <w:pStyle w:val="ListParagraph"/>
              <w:numPr>
                <w:ilvl w:val="0"/>
                <w:numId w:val="108"/>
              </w:numPr>
              <w:spacing w:line="288" w:lineRule="auto"/>
              <w:ind w:right="-332" w:hanging="578"/>
              <w:rPr>
                <w:rFonts w:cs="Times New Roman"/>
                <w:sz w:val="22"/>
                <w:szCs w:val="22"/>
              </w:rPr>
              <w:pPrChange w:id="934" w:author="Lan Ánh Trịnh" w:date="2025-11-20T15:38:00Z">
                <w:pPr>
                  <w:pStyle w:val="ListParagraph"/>
                  <w:numPr>
                    <w:numId w:val="93"/>
                  </w:numPr>
                  <w:spacing w:line="288" w:lineRule="auto"/>
                  <w:ind w:right="-332" w:hanging="578"/>
                </w:pPr>
              </w:pPrChange>
            </w:pPr>
          </w:p>
        </w:tc>
        <w:tc>
          <w:tcPr>
            <w:tcW w:w="988" w:type="pct"/>
          </w:tcPr>
          <w:p w14:paraId="0EA26F16" w14:textId="5D67CA74" w:rsidR="004C787B" w:rsidRPr="00BA6F4B" w:rsidRDefault="004C787B" w:rsidP="004C787B">
            <w:pPr>
              <w:spacing w:line="288" w:lineRule="auto"/>
              <w:rPr>
                <w:sz w:val="22"/>
              </w:rPr>
            </w:pPr>
            <w:ins w:id="935" w:author="Lan Ánh Trịnh" w:date="2025-11-19T16:11:00Z">
              <w:r w:rsidRPr="009C15E5">
                <w:rPr>
                  <w:sz w:val="22"/>
                </w:rPr>
                <w:t xml:space="preserve">Mở </w:t>
              </w:r>
              <w:r>
                <w:rPr>
                  <w:sz w:val="22"/>
                </w:rPr>
                <w:t>phiên mua/bán</w:t>
              </w:r>
              <w:r w:rsidRPr="009C15E5">
                <w:rPr>
                  <w:sz w:val="22"/>
                </w:rPr>
                <w:t xml:space="preserve">: Giải mã, xác thực đơn </w:t>
              </w:r>
              <w:r>
                <w:rPr>
                  <w:sz w:val="22"/>
                </w:rPr>
                <w:t>mua/bán</w:t>
              </w:r>
              <w:r w:rsidRPr="009C15E5">
                <w:rPr>
                  <w:sz w:val="22"/>
                </w:rPr>
                <w:t xml:space="preserve"> (theo thời gian quy định)</w:t>
              </w:r>
            </w:ins>
            <w:del w:id="936" w:author="Lan Ánh Trịnh" w:date="2025-11-19T16:11:00Z">
              <w:r w:rsidRPr="009C15E5" w:rsidDel="00360C39">
                <w:rPr>
                  <w:sz w:val="22"/>
                </w:rPr>
                <w:delText>Mở thầu: Giải mã, xác thực đơn thầu (theo thời gian quy định)</w:delText>
              </w:r>
            </w:del>
          </w:p>
        </w:tc>
        <w:tc>
          <w:tcPr>
            <w:tcW w:w="612" w:type="pct"/>
          </w:tcPr>
          <w:p w14:paraId="088C650E" w14:textId="77777777" w:rsidR="004C787B" w:rsidRPr="00BA6F4B" w:rsidRDefault="004C787B" w:rsidP="004C787B">
            <w:pPr>
              <w:spacing w:line="288" w:lineRule="auto"/>
              <w:rPr>
                <w:sz w:val="22"/>
              </w:rPr>
            </w:pPr>
            <w:r w:rsidRPr="009C15E5">
              <w:rPr>
                <w:sz w:val="22"/>
              </w:rPr>
              <w:t>AGS</w:t>
            </w:r>
          </w:p>
        </w:tc>
        <w:tc>
          <w:tcPr>
            <w:tcW w:w="869" w:type="pct"/>
          </w:tcPr>
          <w:p w14:paraId="0D0D7732" w14:textId="6E267C60" w:rsidR="004C787B" w:rsidRPr="00BA6F4B" w:rsidRDefault="004C787B" w:rsidP="004C787B">
            <w:pPr>
              <w:spacing w:line="288" w:lineRule="auto"/>
              <w:rPr>
                <w:sz w:val="22"/>
              </w:rPr>
            </w:pPr>
            <w:ins w:id="937" w:author="Lan Ánh Trịnh" w:date="2025-11-20T15:37:00Z">
              <w:r w:rsidRPr="00C33A6A">
                <w:rPr>
                  <w:sz w:val="22"/>
                </w:rPr>
                <w:t>Phòng đầu tư Cục NH</w:t>
              </w:r>
            </w:ins>
            <w:del w:id="938" w:author="Lan Ánh Trịnh" w:date="2025-11-20T15:37:00Z">
              <w:r w:rsidRPr="009C15E5" w:rsidDel="00837484">
                <w:rPr>
                  <w:sz w:val="22"/>
                </w:rPr>
                <w:delText>Phòng KDNH - SGD/ Lãnh đạo SGD</w:delText>
              </w:r>
            </w:del>
          </w:p>
        </w:tc>
        <w:tc>
          <w:tcPr>
            <w:tcW w:w="2196" w:type="pct"/>
          </w:tcPr>
          <w:p w14:paraId="2B865D63" w14:textId="77777777" w:rsidR="004C787B" w:rsidRPr="009C15E5" w:rsidRDefault="004C787B" w:rsidP="004C787B">
            <w:pPr>
              <w:spacing w:line="288" w:lineRule="auto"/>
              <w:rPr>
                <w:ins w:id="939" w:author="Lan Ánh Trịnh" w:date="2025-11-19T16:07:00Z"/>
                <w:sz w:val="22"/>
              </w:rPr>
            </w:pPr>
            <w:ins w:id="940" w:author="Lan Ánh Trịnh" w:date="2025-11-19T16:07:00Z">
              <w:r w:rsidRPr="009C15E5">
                <w:rPr>
                  <w:sz w:val="22"/>
                </w:rPr>
                <w:t xml:space="preserve">Theo quy định hiện tại tối đa 10 phút hệ thống sẽ chuyển sang trạng thái “Mở </w:t>
              </w:r>
              <w:r>
                <w:rPr>
                  <w:sz w:val="22"/>
                </w:rPr>
                <w:t>phiên mua/bán</w:t>
              </w:r>
              <w:r w:rsidRPr="009C15E5">
                <w:rPr>
                  <w:sz w:val="22"/>
                </w:rPr>
                <w:t xml:space="preserve">” để chuẩn bị tiến hành xét </w:t>
              </w:r>
              <w:r>
                <w:rPr>
                  <w:sz w:val="22"/>
                </w:rPr>
                <w:t>phiên</w:t>
              </w:r>
              <w:r w:rsidRPr="009C15E5">
                <w:rPr>
                  <w:sz w:val="22"/>
                </w:rPr>
                <w:t xml:space="preserve"> và xác định kết quả </w:t>
              </w:r>
              <w:r>
                <w:rPr>
                  <w:sz w:val="22"/>
                </w:rPr>
                <w:t>mua/bán</w:t>
              </w:r>
            </w:ins>
          </w:p>
          <w:p w14:paraId="58A279FA" w14:textId="5CB956B6" w:rsidR="004C787B" w:rsidRPr="009C15E5" w:rsidDel="00B9675A" w:rsidRDefault="004C787B" w:rsidP="004C787B">
            <w:pPr>
              <w:spacing w:line="288" w:lineRule="auto"/>
              <w:rPr>
                <w:del w:id="941" w:author="Lan Ánh Trịnh" w:date="2025-11-19T16:07:00Z"/>
                <w:sz w:val="22"/>
              </w:rPr>
            </w:pPr>
            <w:ins w:id="942" w:author="Lan Ánh Trịnh" w:date="2025-11-19T16:07:00Z">
              <w:r w:rsidRPr="009C15E5">
                <w:rPr>
                  <w:sz w:val="22"/>
                </w:rPr>
                <w:t xml:space="preserve">Tại bước này hệ thống sẽ tiến hành mở </w:t>
              </w:r>
              <w:r>
                <w:rPr>
                  <w:sz w:val="22"/>
                </w:rPr>
                <w:t>phiên mua/bán</w:t>
              </w:r>
              <w:r w:rsidRPr="009C15E5">
                <w:rPr>
                  <w:sz w:val="22"/>
                </w:rPr>
                <w:t xml:space="preserve">, giải mã, xác thực đơn </w:t>
              </w:r>
              <w:r>
                <w:rPr>
                  <w:sz w:val="22"/>
                </w:rPr>
                <w:t xml:space="preserve">mua/bán </w:t>
              </w:r>
              <w:r w:rsidRPr="009C15E5">
                <w:rPr>
                  <w:sz w:val="22"/>
                </w:rPr>
                <w:t>theo thời gian quy định</w:t>
              </w:r>
            </w:ins>
            <w:del w:id="943" w:author="Lan Ánh Trịnh" w:date="2025-11-19T16:07:00Z">
              <w:r w:rsidRPr="009C15E5" w:rsidDel="00B9675A">
                <w:rPr>
                  <w:sz w:val="22"/>
                </w:rPr>
                <w:delText>Theo quy định hiện tại tối đa 10 phút hệ thống sẽ chuyển sang trạng thái “Mở thầu” để chuẩn bị tiến hành xét thầu và xác định kết quả thầu</w:delText>
              </w:r>
            </w:del>
          </w:p>
          <w:p w14:paraId="6C2E4A3A" w14:textId="26371DFE" w:rsidR="004C787B" w:rsidRPr="00BA6F4B" w:rsidRDefault="004C787B" w:rsidP="004C787B">
            <w:pPr>
              <w:spacing w:line="288" w:lineRule="auto"/>
              <w:rPr>
                <w:sz w:val="22"/>
              </w:rPr>
            </w:pPr>
            <w:del w:id="944" w:author="Lan Ánh Trịnh" w:date="2025-11-19T16:07:00Z">
              <w:r w:rsidRPr="009C15E5" w:rsidDel="00B9675A">
                <w:rPr>
                  <w:sz w:val="22"/>
                </w:rPr>
                <w:delText>Tại bước này hệ thống sẽ tiến hành mở thầu, giải mã, xác thực đơn thầu theo thời gian quy định</w:delText>
              </w:r>
            </w:del>
          </w:p>
        </w:tc>
      </w:tr>
      <w:tr w:rsidR="004C787B" w:rsidRPr="00BA6F4B" w14:paraId="4619925F" w14:textId="77777777" w:rsidTr="00573727">
        <w:tc>
          <w:tcPr>
            <w:tcW w:w="335" w:type="pct"/>
          </w:tcPr>
          <w:p w14:paraId="7C753EF8" w14:textId="77777777" w:rsidR="004C787B" w:rsidRPr="00BA6F4B" w:rsidRDefault="004C787B">
            <w:pPr>
              <w:pStyle w:val="ListParagraph"/>
              <w:numPr>
                <w:ilvl w:val="0"/>
                <w:numId w:val="108"/>
              </w:numPr>
              <w:spacing w:line="288" w:lineRule="auto"/>
              <w:ind w:right="-332" w:hanging="578"/>
              <w:rPr>
                <w:rFonts w:cs="Times New Roman"/>
                <w:sz w:val="22"/>
                <w:szCs w:val="22"/>
              </w:rPr>
              <w:pPrChange w:id="945" w:author="Lan Ánh Trịnh" w:date="2025-11-20T15:38:00Z">
                <w:pPr>
                  <w:pStyle w:val="ListParagraph"/>
                  <w:numPr>
                    <w:numId w:val="93"/>
                  </w:numPr>
                  <w:spacing w:line="288" w:lineRule="auto"/>
                  <w:ind w:right="-332" w:hanging="578"/>
                </w:pPr>
              </w:pPrChange>
            </w:pPr>
          </w:p>
        </w:tc>
        <w:tc>
          <w:tcPr>
            <w:tcW w:w="988" w:type="pct"/>
          </w:tcPr>
          <w:p w14:paraId="38FD9C24" w14:textId="4F58B19C" w:rsidR="004C787B" w:rsidRPr="00BA6F4B" w:rsidRDefault="004C787B" w:rsidP="004C787B">
            <w:pPr>
              <w:spacing w:line="288" w:lineRule="auto"/>
              <w:rPr>
                <w:sz w:val="22"/>
              </w:rPr>
            </w:pPr>
            <w:ins w:id="946" w:author="Lan Ánh Trịnh" w:date="2025-11-19T16:11:00Z">
              <w:r w:rsidRPr="009C15E5">
                <w:rPr>
                  <w:sz w:val="22"/>
                </w:rPr>
                <w:t xml:space="preserve">Kiểm tra đơn </w:t>
              </w:r>
              <w:r>
                <w:rPr>
                  <w:sz w:val="22"/>
                </w:rPr>
                <w:t xml:space="preserve">mua/bán </w:t>
              </w:r>
              <w:r w:rsidRPr="009C15E5">
                <w:rPr>
                  <w:sz w:val="22"/>
                </w:rPr>
                <w:t>hợp lệ (ký quỹ, tham số, thời gian…)</w:t>
              </w:r>
            </w:ins>
            <w:del w:id="947" w:author="Lan Ánh Trịnh" w:date="2025-11-19T16:11:00Z">
              <w:r w:rsidRPr="009C15E5" w:rsidDel="00360C39">
                <w:rPr>
                  <w:sz w:val="22"/>
                </w:rPr>
                <w:delText>Kiểm tra đơn thầu hợp lệ (ký quỹ, tham số, thời gian…)</w:delText>
              </w:r>
            </w:del>
          </w:p>
        </w:tc>
        <w:tc>
          <w:tcPr>
            <w:tcW w:w="612" w:type="pct"/>
          </w:tcPr>
          <w:p w14:paraId="745BE838" w14:textId="77777777" w:rsidR="004C787B" w:rsidRPr="00BA6F4B" w:rsidRDefault="004C787B" w:rsidP="004C787B">
            <w:pPr>
              <w:spacing w:line="288" w:lineRule="auto"/>
              <w:rPr>
                <w:sz w:val="22"/>
              </w:rPr>
            </w:pPr>
            <w:r>
              <w:rPr>
                <w:sz w:val="22"/>
              </w:rPr>
              <w:t>AGS</w:t>
            </w:r>
          </w:p>
        </w:tc>
        <w:tc>
          <w:tcPr>
            <w:tcW w:w="869" w:type="pct"/>
          </w:tcPr>
          <w:p w14:paraId="04E88FB4" w14:textId="6B088B95" w:rsidR="004C787B" w:rsidRPr="00BA6F4B" w:rsidRDefault="004C787B" w:rsidP="004C787B">
            <w:pPr>
              <w:spacing w:line="288" w:lineRule="auto"/>
              <w:rPr>
                <w:sz w:val="22"/>
              </w:rPr>
            </w:pPr>
            <w:ins w:id="948" w:author="Lan Ánh Trịnh" w:date="2025-11-20T15:37:00Z">
              <w:r w:rsidRPr="00C33A6A">
                <w:rPr>
                  <w:sz w:val="22"/>
                </w:rPr>
                <w:t>Phòng đầu tư Cục NH</w:t>
              </w:r>
            </w:ins>
            <w:del w:id="949" w:author="Lan Ánh Trịnh" w:date="2025-11-20T15:37:00Z">
              <w:r w:rsidRPr="009C15E5" w:rsidDel="00837484">
                <w:rPr>
                  <w:sz w:val="22"/>
                </w:rPr>
                <w:delText>Phòng KDNH - SGD/ Lãnh đạo SGD</w:delText>
              </w:r>
            </w:del>
          </w:p>
        </w:tc>
        <w:tc>
          <w:tcPr>
            <w:tcW w:w="2196" w:type="pct"/>
          </w:tcPr>
          <w:p w14:paraId="28FCFB79" w14:textId="77777777" w:rsidR="004C787B" w:rsidRPr="00BD20D2" w:rsidRDefault="004C787B" w:rsidP="004C787B">
            <w:pPr>
              <w:spacing w:line="288" w:lineRule="auto"/>
              <w:rPr>
                <w:ins w:id="950" w:author="Lan Ánh Trịnh" w:date="2025-11-19T16:07:00Z"/>
                <w:sz w:val="22"/>
              </w:rPr>
            </w:pPr>
            <w:ins w:id="951" w:author="Lan Ánh Trịnh" w:date="2025-11-19T16:07:00Z">
              <w:r w:rsidRPr="00BD20D2">
                <w:rPr>
                  <w:sz w:val="22"/>
                </w:rPr>
                <w:t>Hệ thống sẽ kiểm tra các đ</w:t>
              </w:r>
              <w:r>
                <w:rPr>
                  <w:sz w:val="22"/>
                </w:rPr>
                <w:t>ơn mua/bán</w:t>
              </w:r>
              <w:r w:rsidRPr="00BD20D2">
                <w:rPr>
                  <w:sz w:val="22"/>
                </w:rPr>
                <w:t xml:space="preserve"> hợp lệ theo các tham số đã quy định về ký quỹ, thời gian, tư cách … Hệ thống sẽ tạo thành 2 danh sách: Danh sách các đơn </w:t>
              </w:r>
              <w:r>
                <w:rPr>
                  <w:sz w:val="22"/>
                </w:rPr>
                <w:t>mua/bán</w:t>
              </w:r>
              <w:r w:rsidRPr="00BD20D2">
                <w:rPr>
                  <w:sz w:val="22"/>
                </w:rPr>
                <w:t xml:space="preserve"> hợp lệ và danh sách các đơn </w:t>
              </w:r>
              <w:r>
                <w:rPr>
                  <w:sz w:val="22"/>
                </w:rPr>
                <w:t>mua/bán</w:t>
              </w:r>
              <w:r w:rsidRPr="00BD20D2">
                <w:rPr>
                  <w:sz w:val="22"/>
                </w:rPr>
                <w:t xml:space="preserve"> không hợp lệ. </w:t>
              </w:r>
            </w:ins>
          </w:p>
          <w:p w14:paraId="0C482A93" w14:textId="77777777" w:rsidR="004C787B" w:rsidRPr="00BD20D2" w:rsidRDefault="004C787B" w:rsidP="004C787B">
            <w:pPr>
              <w:spacing w:line="288" w:lineRule="auto"/>
              <w:rPr>
                <w:ins w:id="952" w:author="Lan Ánh Trịnh" w:date="2025-11-19T16:07:00Z"/>
                <w:sz w:val="22"/>
              </w:rPr>
            </w:pPr>
            <w:ins w:id="953" w:author="Lan Ánh Trịnh" w:date="2025-11-19T16:07:00Z">
              <w:r w:rsidRPr="00BD20D2">
                <w:rPr>
                  <w:sz w:val="22"/>
                </w:rPr>
                <w:t xml:space="preserve">Đối với các đơn </w:t>
              </w:r>
              <w:r>
                <w:rPr>
                  <w:sz w:val="22"/>
                </w:rPr>
                <w:t>mua/bán</w:t>
              </w:r>
              <w:r w:rsidRPr="00BD20D2">
                <w:rPr>
                  <w:sz w:val="22"/>
                </w:rPr>
                <w:t xml:space="preserve"> hợp lệ, hệ thống cho phép chuyển sang thành không hợp lệ trong trường hợp đối soát thêm bên ngoài, và cho phép chọn lý do không hợp lệ. Cho phép nhập /sửa/hủy các đơn </w:t>
              </w:r>
              <w:r>
                <w:rPr>
                  <w:sz w:val="22"/>
                </w:rPr>
                <w:t xml:space="preserve">mua/bán </w:t>
              </w:r>
              <w:r w:rsidRPr="00BD20D2">
                <w:rPr>
                  <w:sz w:val="22"/>
                </w:rPr>
                <w:t xml:space="preserve">nhập hộ trên danh sách đơn </w:t>
              </w:r>
              <w:r>
                <w:rPr>
                  <w:sz w:val="22"/>
                </w:rPr>
                <w:t xml:space="preserve">mua/bán </w:t>
              </w:r>
              <w:r w:rsidRPr="00BD20D2">
                <w:rPr>
                  <w:sz w:val="22"/>
                </w:rPr>
                <w:t>hợp lệ và không hợp lệ.</w:t>
              </w:r>
            </w:ins>
          </w:p>
          <w:p w14:paraId="4796062B" w14:textId="77777777" w:rsidR="004C787B" w:rsidRPr="00BD20D2" w:rsidRDefault="004C787B" w:rsidP="004C787B">
            <w:pPr>
              <w:spacing w:line="288" w:lineRule="auto"/>
              <w:rPr>
                <w:ins w:id="954" w:author="Lan Ánh Trịnh" w:date="2025-11-19T16:07:00Z"/>
                <w:sz w:val="22"/>
              </w:rPr>
            </w:pPr>
            <w:ins w:id="955" w:author="Lan Ánh Trịnh" w:date="2025-11-19T16:07:00Z">
              <w:r w:rsidRPr="00BD20D2">
                <w:rPr>
                  <w:sz w:val="22"/>
                </w:rPr>
                <w:t xml:space="preserve">Đối với các đơn </w:t>
              </w:r>
              <w:r>
                <w:rPr>
                  <w:sz w:val="22"/>
                </w:rPr>
                <w:t>mua/bán</w:t>
              </w:r>
              <w:r w:rsidRPr="00BD20D2">
                <w:rPr>
                  <w:sz w:val="22"/>
                </w:rPr>
                <w:t xml:space="preserve"> hợp lệ sẽ chuyển xuống bước </w:t>
              </w:r>
              <w:r>
                <w:rPr>
                  <w:sz w:val="22"/>
                </w:rPr>
                <w:t>12</w:t>
              </w:r>
              <w:r w:rsidRPr="00BD20D2">
                <w:rPr>
                  <w:sz w:val="22"/>
                </w:rPr>
                <w:t xml:space="preserve"> để </w:t>
              </w:r>
              <w:r>
                <w:rPr>
                  <w:sz w:val="22"/>
                </w:rPr>
                <w:t>thực hiện nộp tiền theo quy định</w:t>
              </w:r>
            </w:ins>
          </w:p>
          <w:p w14:paraId="68DD9A78" w14:textId="6177855F" w:rsidR="004C787B" w:rsidRPr="00BD20D2" w:rsidDel="00B9675A" w:rsidRDefault="004C787B" w:rsidP="004C787B">
            <w:pPr>
              <w:spacing w:line="288" w:lineRule="auto"/>
              <w:rPr>
                <w:del w:id="956" w:author="Lan Ánh Trịnh" w:date="2025-11-19T16:07:00Z"/>
                <w:sz w:val="22"/>
              </w:rPr>
            </w:pPr>
            <w:ins w:id="957" w:author="Lan Ánh Trịnh" w:date="2025-11-19T16:07:00Z">
              <w:r w:rsidRPr="00BD20D2">
                <w:rPr>
                  <w:sz w:val="22"/>
                </w:rPr>
                <w:t xml:space="preserve">Đối với các đơn </w:t>
              </w:r>
              <w:r>
                <w:rPr>
                  <w:sz w:val="22"/>
                </w:rPr>
                <w:t>mua/bán</w:t>
              </w:r>
              <w:r w:rsidRPr="00BD20D2">
                <w:rPr>
                  <w:sz w:val="22"/>
                </w:rPr>
                <w:t xml:space="preserve"> không hợp lệ, sẽ gửi thông báo không </w:t>
              </w:r>
              <w:r>
                <w:rPr>
                  <w:sz w:val="22"/>
                </w:rPr>
                <w:t xml:space="preserve">trúng phiên mua/bán, </w:t>
              </w:r>
              <w:r w:rsidRPr="00BD20D2">
                <w:rPr>
                  <w:sz w:val="22"/>
                </w:rPr>
                <w:t>có kèm lý do</w:t>
              </w:r>
            </w:ins>
            <w:del w:id="958" w:author="Lan Ánh Trịnh" w:date="2025-11-19T16:07:00Z">
              <w:r w:rsidRPr="00BD20D2" w:rsidDel="00B9675A">
                <w:rPr>
                  <w:sz w:val="22"/>
                </w:rPr>
                <w:delText xml:space="preserve">Hệ thống sẽ kiểm tra các đơn thầu hợp lệ theo các tham số đã quy định về ký quỹ, thời gian, tư cách … Hệ thống sẽ tạo thành 2 danh sách: Danh sách các đơn thầu hợp lệ và danh sách các đơn thầu không hợp lệ. </w:delText>
              </w:r>
            </w:del>
          </w:p>
          <w:p w14:paraId="187BE2A2" w14:textId="4F6589DB" w:rsidR="004C787B" w:rsidRPr="00BD20D2" w:rsidDel="00B9675A" w:rsidRDefault="004C787B" w:rsidP="004C787B">
            <w:pPr>
              <w:spacing w:line="288" w:lineRule="auto"/>
              <w:rPr>
                <w:del w:id="959" w:author="Lan Ánh Trịnh" w:date="2025-11-19T16:07:00Z"/>
                <w:sz w:val="22"/>
              </w:rPr>
            </w:pPr>
            <w:del w:id="960" w:author="Lan Ánh Trịnh" w:date="2025-11-19T16:07:00Z">
              <w:r w:rsidRPr="00BD20D2" w:rsidDel="00B9675A">
                <w:rPr>
                  <w:sz w:val="22"/>
                </w:rPr>
                <w:delText>Đối với các đơn thầu hợp lệ, hệ thống cho phép chuyển sang thành không hợp lệ trong trường hợp đối soát thêm bên ngoài, và cho phép chọn lý do không hợp lệ. Cho phép nhập /sửa/hủy các đơn thầu thầu nhập hộ trên danh sách đơn thầu hợp lệ và không hợp lệ.</w:delText>
              </w:r>
            </w:del>
          </w:p>
          <w:p w14:paraId="63B2300D" w14:textId="3BF8252F" w:rsidR="004C787B" w:rsidRPr="00BD20D2" w:rsidDel="00B9675A" w:rsidRDefault="004C787B" w:rsidP="004C787B">
            <w:pPr>
              <w:spacing w:line="288" w:lineRule="auto"/>
              <w:rPr>
                <w:del w:id="961" w:author="Lan Ánh Trịnh" w:date="2025-11-19T16:07:00Z"/>
                <w:sz w:val="22"/>
              </w:rPr>
            </w:pPr>
            <w:del w:id="962" w:author="Lan Ánh Trịnh" w:date="2025-11-19T16:07:00Z">
              <w:r w:rsidRPr="00BD20D2" w:rsidDel="00B9675A">
                <w:rPr>
                  <w:sz w:val="22"/>
                </w:rPr>
                <w:delText xml:space="preserve">Đối với các đơn thầu hợp lệ sẽ chuyển xuống bước </w:delText>
              </w:r>
              <w:r w:rsidDel="00B9675A">
                <w:rPr>
                  <w:sz w:val="22"/>
                </w:rPr>
                <w:delText>12</w:delText>
              </w:r>
              <w:r w:rsidRPr="00BD20D2" w:rsidDel="00B9675A">
                <w:rPr>
                  <w:sz w:val="22"/>
                </w:rPr>
                <w:delText xml:space="preserve"> để </w:delText>
              </w:r>
              <w:r w:rsidDel="00B9675A">
                <w:rPr>
                  <w:sz w:val="22"/>
                </w:rPr>
                <w:delText>thực hiện nộp tiền theo quy định</w:delText>
              </w:r>
            </w:del>
          </w:p>
          <w:p w14:paraId="45EA3C56" w14:textId="4898CCFE" w:rsidR="004C787B" w:rsidRPr="00BA6F4B" w:rsidRDefault="004C787B" w:rsidP="004C787B">
            <w:pPr>
              <w:spacing w:line="288" w:lineRule="auto"/>
              <w:rPr>
                <w:sz w:val="22"/>
              </w:rPr>
            </w:pPr>
            <w:del w:id="963" w:author="Lan Ánh Trịnh" w:date="2025-11-19T16:07:00Z">
              <w:r w:rsidRPr="00BD20D2" w:rsidDel="00B9675A">
                <w:rPr>
                  <w:sz w:val="22"/>
                </w:rPr>
                <w:delText>Đối với các đơn thầu không hợp lệ, sẽ gửi thông báo không trúng thầu có kèm lý do</w:delText>
              </w:r>
            </w:del>
          </w:p>
        </w:tc>
      </w:tr>
      <w:tr w:rsidR="002F59FF" w:rsidRPr="006C68AA" w14:paraId="3E736956" w14:textId="77777777" w:rsidTr="00573727">
        <w:tc>
          <w:tcPr>
            <w:tcW w:w="335" w:type="pct"/>
          </w:tcPr>
          <w:p w14:paraId="5E112C43" w14:textId="28763D36" w:rsidR="002F59FF" w:rsidRPr="00EC0D87" w:rsidRDefault="00EC0D87">
            <w:pPr>
              <w:spacing w:line="288" w:lineRule="auto"/>
              <w:ind w:right="-332"/>
              <w:rPr>
                <w:sz w:val="22"/>
                <w:rPrChange w:id="964" w:author="Lan Ánh Trịnh" w:date="2025-11-20T15:38:00Z">
                  <w:rPr/>
                </w:rPrChange>
              </w:rPr>
              <w:pPrChange w:id="965" w:author="Lan Ánh Trịnh" w:date="2025-11-20T15:38:00Z">
                <w:pPr>
                  <w:pStyle w:val="ListParagraph"/>
                  <w:numPr>
                    <w:numId w:val="93"/>
                  </w:numPr>
                  <w:spacing w:line="288" w:lineRule="auto"/>
                  <w:ind w:right="-332" w:hanging="578"/>
                </w:pPr>
              </w:pPrChange>
            </w:pPr>
            <w:ins w:id="966" w:author="Lan Ánh Trịnh" w:date="2025-11-20T15:38:00Z">
              <w:r>
                <w:rPr>
                  <w:sz w:val="22"/>
                </w:rPr>
                <w:t xml:space="preserve"> 11a</w:t>
              </w:r>
            </w:ins>
          </w:p>
        </w:tc>
        <w:tc>
          <w:tcPr>
            <w:tcW w:w="988" w:type="pct"/>
          </w:tcPr>
          <w:p w14:paraId="53DBF9CE" w14:textId="2D862627" w:rsidR="002F59FF" w:rsidRPr="00BA6F4B" w:rsidRDefault="002F59FF" w:rsidP="002F59FF">
            <w:pPr>
              <w:spacing w:line="288" w:lineRule="auto"/>
              <w:rPr>
                <w:sz w:val="22"/>
              </w:rPr>
            </w:pPr>
            <w:ins w:id="967" w:author="Lan Ánh Trịnh" w:date="2025-11-19T16:11:00Z">
              <w:r w:rsidRPr="00F41350">
                <w:rPr>
                  <w:sz w:val="22"/>
                </w:rPr>
                <w:t xml:space="preserve">Nhận thông báo không trúng </w:t>
              </w:r>
              <w:r>
                <w:rPr>
                  <w:sz w:val="22"/>
                </w:rPr>
                <w:t xml:space="preserve">phiên mua/bán </w:t>
              </w:r>
              <w:r w:rsidRPr="00F41350">
                <w:rPr>
                  <w:sz w:val="22"/>
                </w:rPr>
                <w:t>có kèm lý do</w:t>
              </w:r>
            </w:ins>
            <w:del w:id="968" w:author="Lan Ánh Trịnh" w:date="2025-11-19T16:11:00Z">
              <w:r w:rsidRPr="00F41350" w:rsidDel="00360C39">
                <w:rPr>
                  <w:sz w:val="22"/>
                </w:rPr>
                <w:delText>Nhận thông báo không trúng thầu có kèm lý do</w:delText>
              </w:r>
            </w:del>
          </w:p>
        </w:tc>
        <w:tc>
          <w:tcPr>
            <w:tcW w:w="612" w:type="pct"/>
          </w:tcPr>
          <w:p w14:paraId="390B2A27" w14:textId="77777777" w:rsidR="002F59FF" w:rsidRPr="00BA6F4B" w:rsidRDefault="002F59FF" w:rsidP="002F59FF">
            <w:pPr>
              <w:spacing w:line="288" w:lineRule="auto"/>
              <w:rPr>
                <w:sz w:val="22"/>
              </w:rPr>
            </w:pPr>
            <w:r>
              <w:rPr>
                <w:sz w:val="22"/>
              </w:rPr>
              <w:t>AGS</w:t>
            </w:r>
          </w:p>
        </w:tc>
        <w:tc>
          <w:tcPr>
            <w:tcW w:w="869" w:type="pct"/>
          </w:tcPr>
          <w:p w14:paraId="7C5CFD98" w14:textId="77777777" w:rsidR="002F59FF" w:rsidRPr="00BA6F4B" w:rsidRDefault="002F59FF" w:rsidP="002F59FF">
            <w:pPr>
              <w:spacing w:line="288" w:lineRule="auto"/>
              <w:rPr>
                <w:sz w:val="22"/>
              </w:rPr>
            </w:pPr>
            <w:r>
              <w:rPr>
                <w:sz w:val="22"/>
              </w:rPr>
              <w:t>Thành viên thị trường</w:t>
            </w:r>
          </w:p>
        </w:tc>
        <w:tc>
          <w:tcPr>
            <w:tcW w:w="2196" w:type="pct"/>
          </w:tcPr>
          <w:p w14:paraId="450E9B25" w14:textId="77777777" w:rsidR="002F59FF" w:rsidRPr="00F41350" w:rsidRDefault="002F59FF" w:rsidP="002F59FF">
            <w:pPr>
              <w:spacing w:line="288" w:lineRule="auto"/>
              <w:rPr>
                <w:ins w:id="969" w:author="Lan Ánh Trịnh" w:date="2025-11-19T16:07:00Z"/>
                <w:sz w:val="22"/>
              </w:rPr>
            </w:pPr>
            <w:ins w:id="970" w:author="Lan Ánh Trịnh" w:date="2025-11-19T16:07:00Z">
              <w:r w:rsidRPr="00F41350">
                <w:rPr>
                  <w:sz w:val="22"/>
                </w:rPr>
                <w:t>Các thành viên không trúng</w:t>
              </w:r>
              <w:r>
                <w:rPr>
                  <w:sz w:val="22"/>
                </w:rPr>
                <w:t xml:space="preserve"> phiên mua/bán</w:t>
              </w:r>
              <w:r w:rsidRPr="00F41350">
                <w:rPr>
                  <w:sz w:val="22"/>
                </w:rPr>
                <w:t xml:space="preserve"> sẽ nhận thông báo không trúng </w:t>
              </w:r>
              <w:r>
                <w:rPr>
                  <w:sz w:val="22"/>
                </w:rPr>
                <w:t xml:space="preserve">phiên </w:t>
              </w:r>
              <w:r w:rsidRPr="00F41350">
                <w:rPr>
                  <w:sz w:val="22"/>
                </w:rPr>
                <w:t>kèm lý do.</w:t>
              </w:r>
            </w:ins>
          </w:p>
          <w:p w14:paraId="1679B1D9" w14:textId="7C14CD22" w:rsidR="002F59FF" w:rsidRPr="00F41350" w:rsidDel="00B9675A" w:rsidRDefault="002F59FF" w:rsidP="002F59FF">
            <w:pPr>
              <w:spacing w:line="288" w:lineRule="auto"/>
              <w:rPr>
                <w:del w:id="971" w:author="Lan Ánh Trịnh" w:date="2025-11-19T16:07:00Z"/>
                <w:sz w:val="22"/>
              </w:rPr>
            </w:pPr>
            <w:del w:id="972" w:author="Lan Ánh Trịnh" w:date="2025-11-19T16:07:00Z">
              <w:r w:rsidRPr="00F41350" w:rsidDel="00B9675A">
                <w:rPr>
                  <w:sz w:val="22"/>
                </w:rPr>
                <w:delText>Các thành viên không trúng thầu sẽ nhận thông báo không trúng thầu kèm lý do.</w:delText>
              </w:r>
            </w:del>
          </w:p>
          <w:p w14:paraId="55A88E99" w14:textId="77777777" w:rsidR="002F59FF" w:rsidRPr="006C68AA" w:rsidRDefault="002F59FF" w:rsidP="002F59FF">
            <w:pPr>
              <w:spacing w:line="288" w:lineRule="auto"/>
              <w:rPr>
                <w:sz w:val="22"/>
              </w:rPr>
            </w:pPr>
          </w:p>
        </w:tc>
      </w:tr>
      <w:tr w:rsidR="002F59FF" w:rsidRPr="00F41350" w14:paraId="0BFE405B" w14:textId="77777777" w:rsidTr="00573727">
        <w:tc>
          <w:tcPr>
            <w:tcW w:w="335" w:type="pct"/>
          </w:tcPr>
          <w:p w14:paraId="6C9CD557" w14:textId="0B5C5A10" w:rsidR="002F59FF" w:rsidRPr="00F41350" w:rsidRDefault="00EC0D87">
            <w:pPr>
              <w:spacing w:line="288" w:lineRule="auto"/>
              <w:ind w:right="-332"/>
              <w:rPr>
                <w:sz w:val="22"/>
              </w:rPr>
              <w:pPrChange w:id="973" w:author="Lan Ánh Trịnh" w:date="2025-11-20T15:39:00Z">
                <w:pPr>
                  <w:spacing w:line="288" w:lineRule="auto"/>
                  <w:ind w:left="360" w:right="-332"/>
                </w:pPr>
              </w:pPrChange>
            </w:pPr>
            <w:ins w:id="974" w:author="Lan Ánh Trịnh" w:date="2025-11-20T15:39:00Z">
              <w:r>
                <w:rPr>
                  <w:sz w:val="22"/>
                </w:rPr>
                <w:lastRenderedPageBreak/>
                <w:t xml:space="preserve"> 11b</w:t>
              </w:r>
            </w:ins>
          </w:p>
        </w:tc>
        <w:tc>
          <w:tcPr>
            <w:tcW w:w="988" w:type="pct"/>
          </w:tcPr>
          <w:p w14:paraId="57B16749" w14:textId="57021CCA" w:rsidR="002F59FF" w:rsidRPr="00F41350" w:rsidRDefault="002F59FF" w:rsidP="002F59FF">
            <w:pPr>
              <w:spacing w:line="288" w:lineRule="auto"/>
              <w:rPr>
                <w:sz w:val="22"/>
              </w:rPr>
            </w:pPr>
            <w:ins w:id="975" w:author="Lan Ánh Trịnh" w:date="2025-11-19T16:11:00Z">
              <w:r w:rsidRPr="00F41350">
                <w:rPr>
                  <w:sz w:val="22"/>
                </w:rPr>
                <w:t>Hoàn trả ký quỹ cho thành viên</w:t>
              </w:r>
            </w:ins>
            <w:del w:id="976" w:author="Lan Ánh Trịnh" w:date="2025-11-19T16:11:00Z">
              <w:r w:rsidRPr="00F41350" w:rsidDel="00360C39">
                <w:rPr>
                  <w:sz w:val="22"/>
                </w:rPr>
                <w:delText>Hoàn trả ký quỹ cho thành viên</w:delText>
              </w:r>
            </w:del>
          </w:p>
        </w:tc>
        <w:tc>
          <w:tcPr>
            <w:tcW w:w="612" w:type="pct"/>
          </w:tcPr>
          <w:p w14:paraId="4BD43EF3" w14:textId="77777777" w:rsidR="002F59FF" w:rsidRDefault="002F59FF" w:rsidP="002F59FF">
            <w:pPr>
              <w:spacing w:line="288" w:lineRule="auto"/>
              <w:rPr>
                <w:sz w:val="22"/>
              </w:rPr>
            </w:pPr>
            <w:r>
              <w:rPr>
                <w:sz w:val="22"/>
              </w:rPr>
              <w:t>CSD</w:t>
            </w:r>
          </w:p>
        </w:tc>
        <w:tc>
          <w:tcPr>
            <w:tcW w:w="869" w:type="pct"/>
          </w:tcPr>
          <w:p w14:paraId="287FCB8B" w14:textId="77777777" w:rsidR="002F59FF" w:rsidRDefault="002F59FF" w:rsidP="002F59FF">
            <w:pPr>
              <w:spacing w:line="288" w:lineRule="auto"/>
              <w:rPr>
                <w:sz w:val="22"/>
              </w:rPr>
            </w:pPr>
            <w:r w:rsidRPr="00F41350">
              <w:rPr>
                <w:sz w:val="22"/>
              </w:rPr>
              <w:t>Phòng kế toán - SGD</w:t>
            </w:r>
          </w:p>
        </w:tc>
        <w:tc>
          <w:tcPr>
            <w:tcW w:w="2196" w:type="pct"/>
          </w:tcPr>
          <w:p w14:paraId="49B0501D" w14:textId="51E47D3E" w:rsidR="002F59FF" w:rsidRPr="00F41350" w:rsidRDefault="002F59FF" w:rsidP="002F59FF">
            <w:pPr>
              <w:spacing w:line="288" w:lineRule="auto"/>
              <w:rPr>
                <w:sz w:val="22"/>
              </w:rPr>
            </w:pPr>
            <w:ins w:id="977" w:author="Lan Ánh Trịnh" w:date="2025-11-19T16:07:00Z">
              <w:r w:rsidRPr="00F41350">
                <w:rPr>
                  <w:sz w:val="22"/>
                </w:rPr>
                <w:t xml:space="preserve">Thành viên không trúng </w:t>
              </w:r>
              <w:r>
                <w:rPr>
                  <w:sz w:val="22"/>
                </w:rPr>
                <w:t>phiên</w:t>
              </w:r>
              <w:r w:rsidRPr="00F41350">
                <w:rPr>
                  <w:sz w:val="22"/>
                </w:rPr>
                <w:t xml:space="preserve"> sẽ được NHNN trả lại tiền đặt cọc/ ký quỹ ngay sau khi khi có kết quả </w:t>
              </w:r>
              <w:r>
                <w:rPr>
                  <w:sz w:val="22"/>
                </w:rPr>
                <w:t>phiên mua/bán</w:t>
              </w:r>
            </w:ins>
            <w:del w:id="978" w:author="Lan Ánh Trịnh" w:date="2025-11-19T16:07:00Z">
              <w:r w:rsidRPr="00F41350" w:rsidDel="00B9675A">
                <w:rPr>
                  <w:sz w:val="22"/>
                </w:rPr>
                <w:delText>Thành viên không trúng thầu sẽ được NHNN trả lại tiền đặt cọc/ ký quỹ ngay sau khi khi có kết quả thầu</w:delText>
              </w:r>
            </w:del>
          </w:p>
        </w:tc>
      </w:tr>
      <w:tr w:rsidR="0052475B" w:rsidRPr="004868E2" w14:paraId="6E453F73" w14:textId="77777777" w:rsidTr="00573727">
        <w:tc>
          <w:tcPr>
            <w:tcW w:w="335" w:type="pct"/>
          </w:tcPr>
          <w:p w14:paraId="33F7920A" w14:textId="77777777" w:rsidR="0052475B" w:rsidRPr="00BA6F4B" w:rsidRDefault="0052475B">
            <w:pPr>
              <w:pStyle w:val="ListParagraph"/>
              <w:numPr>
                <w:ilvl w:val="0"/>
                <w:numId w:val="111"/>
              </w:numPr>
              <w:spacing w:line="288" w:lineRule="auto"/>
              <w:ind w:left="499" w:right="-335" w:hanging="357"/>
              <w:rPr>
                <w:rFonts w:cs="Times New Roman"/>
                <w:sz w:val="22"/>
                <w:szCs w:val="22"/>
              </w:rPr>
              <w:pPrChange w:id="979" w:author="Lan Ánh Trịnh" w:date="2025-11-20T15:39:00Z">
                <w:pPr>
                  <w:pStyle w:val="ListParagraph"/>
                  <w:numPr>
                    <w:numId w:val="93"/>
                  </w:numPr>
                  <w:spacing w:line="288" w:lineRule="auto"/>
                  <w:ind w:right="-332" w:hanging="578"/>
                </w:pPr>
              </w:pPrChange>
            </w:pPr>
          </w:p>
        </w:tc>
        <w:tc>
          <w:tcPr>
            <w:tcW w:w="988" w:type="pct"/>
          </w:tcPr>
          <w:p w14:paraId="3BAA5F34" w14:textId="2503ABFE" w:rsidR="0052475B" w:rsidRDefault="0052475B" w:rsidP="0052475B">
            <w:pPr>
              <w:spacing w:line="288" w:lineRule="auto"/>
              <w:rPr>
                <w:sz w:val="22"/>
              </w:rPr>
            </w:pPr>
            <w:ins w:id="980" w:author="Lan Ánh Trịnh" w:date="2025-11-19T16:11:00Z">
              <w:r>
                <w:rPr>
                  <w:sz w:val="22"/>
                </w:rPr>
                <w:t>Chuyển vàng theo thời gian quy định</w:t>
              </w:r>
            </w:ins>
            <w:del w:id="981" w:author="Lan Ánh Trịnh" w:date="2025-11-19T16:11:00Z">
              <w:r w:rsidDel="00360C39">
                <w:rPr>
                  <w:sz w:val="22"/>
                </w:rPr>
                <w:delText>Chuyển vàng theo thời gian quy định</w:delText>
              </w:r>
            </w:del>
          </w:p>
        </w:tc>
        <w:tc>
          <w:tcPr>
            <w:tcW w:w="612" w:type="pct"/>
          </w:tcPr>
          <w:p w14:paraId="12131201" w14:textId="72E14699" w:rsidR="0052475B" w:rsidRDefault="0052475B" w:rsidP="0052475B">
            <w:pPr>
              <w:spacing w:line="288" w:lineRule="auto"/>
              <w:rPr>
                <w:sz w:val="22"/>
              </w:rPr>
            </w:pPr>
            <w:r>
              <w:rPr>
                <w:sz w:val="22"/>
              </w:rPr>
              <w:t>CMO</w:t>
            </w:r>
          </w:p>
        </w:tc>
        <w:tc>
          <w:tcPr>
            <w:tcW w:w="869" w:type="pct"/>
          </w:tcPr>
          <w:p w14:paraId="00A6681D" w14:textId="77777777" w:rsidR="0052475B" w:rsidRPr="00F41350" w:rsidRDefault="0052475B" w:rsidP="0052475B">
            <w:pPr>
              <w:spacing w:line="288" w:lineRule="auto"/>
              <w:rPr>
                <w:sz w:val="22"/>
              </w:rPr>
            </w:pPr>
            <w:r>
              <w:rPr>
                <w:sz w:val="22"/>
              </w:rPr>
              <w:t>Thành viên thị trường</w:t>
            </w:r>
          </w:p>
        </w:tc>
        <w:tc>
          <w:tcPr>
            <w:tcW w:w="2196" w:type="pct"/>
          </w:tcPr>
          <w:p w14:paraId="0AF4D969" w14:textId="297F5AD9" w:rsidR="0052475B" w:rsidRPr="004868E2" w:rsidRDefault="0052475B" w:rsidP="0052475B">
            <w:pPr>
              <w:spacing w:line="288" w:lineRule="auto"/>
              <w:rPr>
                <w:sz w:val="22"/>
              </w:rPr>
            </w:pPr>
            <w:r w:rsidRPr="00C15F20">
              <w:rPr>
                <w:sz w:val="22"/>
              </w:rPr>
              <w:t xml:space="preserve">Thành viên </w:t>
            </w:r>
            <w:r>
              <w:rPr>
                <w:sz w:val="22"/>
              </w:rPr>
              <w:t>chuyển</w:t>
            </w:r>
            <w:r w:rsidRPr="00C15F20">
              <w:rPr>
                <w:sz w:val="22"/>
              </w:rPr>
              <w:t xml:space="preserve"> toàn bộ số vàng </w:t>
            </w:r>
            <w:r>
              <w:rPr>
                <w:sz w:val="22"/>
              </w:rPr>
              <w:t>cần</w:t>
            </w:r>
            <w:r>
              <w:rPr>
                <w:sz w:val="22"/>
                <w:lang w:val="vi-VN"/>
              </w:rPr>
              <w:t xml:space="preserve"> thanh toán </w:t>
            </w:r>
            <w:r>
              <w:rPr>
                <w:sz w:val="22"/>
              </w:rPr>
              <w:t>cho</w:t>
            </w:r>
            <w:r>
              <w:rPr>
                <w:sz w:val="22"/>
                <w:lang w:val="vi-VN"/>
              </w:rPr>
              <w:t xml:space="preserve"> NHNN </w:t>
            </w:r>
            <w:r>
              <w:rPr>
                <w:sz w:val="22"/>
              </w:rPr>
              <w:t>trong</w:t>
            </w:r>
            <w:r w:rsidRPr="00C15F20">
              <w:rPr>
                <w:sz w:val="22"/>
              </w:rPr>
              <w:t xml:space="preserve"> thời gian quy định</w:t>
            </w:r>
          </w:p>
        </w:tc>
      </w:tr>
      <w:tr w:rsidR="0052475B" w:rsidRPr="00D377A9" w14:paraId="113DB758" w14:textId="77777777" w:rsidTr="00573727">
        <w:tc>
          <w:tcPr>
            <w:tcW w:w="335" w:type="pct"/>
          </w:tcPr>
          <w:p w14:paraId="71A00DDB" w14:textId="77777777" w:rsidR="0052475B" w:rsidRPr="00BA6F4B" w:rsidRDefault="0052475B">
            <w:pPr>
              <w:pStyle w:val="ListParagraph"/>
              <w:numPr>
                <w:ilvl w:val="0"/>
                <w:numId w:val="111"/>
              </w:numPr>
              <w:spacing w:line="288" w:lineRule="auto"/>
              <w:ind w:right="-332" w:hanging="578"/>
              <w:rPr>
                <w:rFonts w:cs="Times New Roman"/>
                <w:sz w:val="22"/>
                <w:szCs w:val="22"/>
              </w:rPr>
              <w:pPrChange w:id="982" w:author="Lan Ánh Trịnh" w:date="2025-11-20T15:39:00Z">
                <w:pPr>
                  <w:pStyle w:val="ListParagraph"/>
                  <w:numPr>
                    <w:numId w:val="93"/>
                  </w:numPr>
                  <w:spacing w:line="288" w:lineRule="auto"/>
                  <w:ind w:right="-332" w:hanging="578"/>
                </w:pPr>
              </w:pPrChange>
            </w:pPr>
          </w:p>
        </w:tc>
        <w:tc>
          <w:tcPr>
            <w:tcW w:w="988" w:type="pct"/>
          </w:tcPr>
          <w:p w14:paraId="24408285" w14:textId="4A718EA4" w:rsidR="0052475B" w:rsidRPr="00BA6F4B" w:rsidRDefault="0052475B" w:rsidP="0052475B">
            <w:pPr>
              <w:spacing w:line="288" w:lineRule="auto"/>
              <w:rPr>
                <w:sz w:val="22"/>
              </w:rPr>
            </w:pPr>
            <w:ins w:id="983" w:author="Lan Ánh Trịnh" w:date="2025-11-19T16:11:00Z">
              <w:r w:rsidRPr="009D5F7E">
                <w:rPr>
                  <w:sz w:val="22"/>
                </w:rPr>
                <w:t xml:space="preserve">Hạch toán </w:t>
              </w:r>
              <w:r>
                <w:rPr>
                  <w:sz w:val="22"/>
                </w:rPr>
                <w:t>nhập</w:t>
              </w:r>
              <w:r w:rsidRPr="009D5F7E">
                <w:rPr>
                  <w:sz w:val="22"/>
                </w:rPr>
                <w:t xml:space="preserve"> kho vàng</w:t>
              </w:r>
            </w:ins>
            <w:del w:id="984" w:author="Lan Ánh Trịnh" w:date="2025-11-19T16:11:00Z">
              <w:r w:rsidRPr="009D5F7E" w:rsidDel="00360C39">
                <w:rPr>
                  <w:sz w:val="22"/>
                </w:rPr>
                <w:delText xml:space="preserve">Hạch toán </w:delText>
              </w:r>
              <w:r w:rsidDel="00360C39">
                <w:rPr>
                  <w:sz w:val="22"/>
                </w:rPr>
                <w:delText>nhập</w:delText>
              </w:r>
              <w:r w:rsidRPr="009D5F7E" w:rsidDel="00360C39">
                <w:rPr>
                  <w:sz w:val="22"/>
                </w:rPr>
                <w:delText xml:space="preserve"> kho vàng</w:delText>
              </w:r>
            </w:del>
          </w:p>
        </w:tc>
        <w:tc>
          <w:tcPr>
            <w:tcW w:w="612" w:type="pct"/>
          </w:tcPr>
          <w:p w14:paraId="59DBFAD0" w14:textId="298D8827" w:rsidR="0052475B" w:rsidRPr="00BA6F4B" w:rsidRDefault="0052475B" w:rsidP="0052475B">
            <w:pPr>
              <w:spacing w:line="288" w:lineRule="auto"/>
              <w:rPr>
                <w:sz w:val="22"/>
              </w:rPr>
            </w:pPr>
            <w:r>
              <w:rPr>
                <w:sz w:val="22"/>
              </w:rPr>
              <w:t>CSD</w:t>
            </w:r>
          </w:p>
        </w:tc>
        <w:tc>
          <w:tcPr>
            <w:tcW w:w="869" w:type="pct"/>
          </w:tcPr>
          <w:p w14:paraId="6731D6E0" w14:textId="73AE03F8" w:rsidR="0052475B" w:rsidRPr="00BA6F4B" w:rsidRDefault="0052475B" w:rsidP="0052475B">
            <w:pPr>
              <w:spacing w:line="288" w:lineRule="auto"/>
              <w:rPr>
                <w:sz w:val="22"/>
              </w:rPr>
            </w:pPr>
            <w:ins w:id="985" w:author="Lan Ánh Trịnh" w:date="2025-11-19T16:11:00Z">
              <w:r w:rsidRPr="001D697C">
                <w:rPr>
                  <w:sz w:val="22"/>
                </w:rPr>
                <w:t>Phòng kế toán – Cục NH</w:t>
              </w:r>
            </w:ins>
            <w:del w:id="986" w:author="Lan Ánh Trịnh" w:date="2025-11-19T16:11:00Z">
              <w:r w:rsidRPr="00F41350" w:rsidDel="001D697C">
                <w:rPr>
                  <w:sz w:val="22"/>
                </w:rPr>
                <w:delText>Phòng kế toán - SGD</w:delText>
              </w:r>
            </w:del>
          </w:p>
        </w:tc>
        <w:tc>
          <w:tcPr>
            <w:tcW w:w="2196" w:type="pct"/>
          </w:tcPr>
          <w:p w14:paraId="3FAD670C" w14:textId="77777777" w:rsidR="0052475B" w:rsidRPr="00C15F20" w:rsidRDefault="0052475B" w:rsidP="0052475B">
            <w:pPr>
              <w:spacing w:line="288" w:lineRule="auto"/>
              <w:rPr>
                <w:sz w:val="22"/>
              </w:rPr>
            </w:pPr>
            <w:r w:rsidRPr="00C15F20">
              <w:rPr>
                <w:sz w:val="22"/>
              </w:rPr>
              <w:t xml:space="preserve">Hạch toán </w:t>
            </w:r>
            <w:r>
              <w:rPr>
                <w:sz w:val="22"/>
              </w:rPr>
              <w:t>nhập</w:t>
            </w:r>
            <w:r>
              <w:rPr>
                <w:sz w:val="22"/>
                <w:lang w:val="vi-VN"/>
              </w:rPr>
              <w:t xml:space="preserve"> kho </w:t>
            </w:r>
            <w:r w:rsidRPr="00C15F20">
              <w:rPr>
                <w:sz w:val="22"/>
              </w:rPr>
              <w:t>vàng theo danh sách gửi từ CMO</w:t>
            </w:r>
            <w:r>
              <w:rPr>
                <w:sz w:val="22"/>
                <w:lang w:val="vi-VN"/>
              </w:rPr>
              <w:t xml:space="preserve">. </w:t>
            </w:r>
            <w:r>
              <w:rPr>
                <w:sz w:val="22"/>
              </w:rPr>
              <w:t>Hệ</w:t>
            </w:r>
            <w:r>
              <w:rPr>
                <w:sz w:val="22"/>
                <w:lang w:val="vi-VN"/>
              </w:rPr>
              <w:t xml:space="preserve"> thống tự động đ</w:t>
            </w:r>
            <w:r>
              <w:rPr>
                <w:sz w:val="22"/>
              </w:rPr>
              <w:t>ẩy</w:t>
            </w:r>
            <w:r>
              <w:rPr>
                <w:sz w:val="22"/>
                <w:lang w:val="vi-VN"/>
              </w:rPr>
              <w:t xml:space="preserve"> </w:t>
            </w:r>
            <w:r>
              <w:rPr>
                <w:sz w:val="22"/>
              </w:rPr>
              <w:t>giao dịch</w:t>
            </w:r>
            <w:r>
              <w:rPr>
                <w:sz w:val="22"/>
                <w:lang w:val="vi-VN"/>
              </w:rPr>
              <w:t xml:space="preserve"> và bút toán</w:t>
            </w:r>
            <w:r>
              <w:rPr>
                <w:sz w:val="22"/>
              </w:rPr>
              <w:t xml:space="preserve"> FX sang T24</w:t>
            </w:r>
            <w:del w:id="987" w:author="Lan Ánh Trịnh" w:date="2025-11-19T16:03:00Z">
              <w:r w:rsidRPr="00C15F20" w:rsidDel="001416A4">
                <w:rPr>
                  <w:sz w:val="22"/>
                </w:rPr>
                <w:delText>, Hạch toán chuyển tiền cho thành viên đối với thành viên thanh toán đủ</w:delText>
              </w:r>
            </w:del>
          </w:p>
          <w:p w14:paraId="5CE9D282" w14:textId="6358D393" w:rsidR="00296DB3" w:rsidRPr="0052475B" w:rsidRDefault="00296DB3" w:rsidP="0052475B">
            <w:pPr>
              <w:spacing w:line="288" w:lineRule="auto"/>
              <w:rPr>
                <w:sz w:val="22"/>
                <w:lang w:val="vi-VN"/>
              </w:rPr>
            </w:pPr>
            <w:r w:rsidRPr="00296DB3">
              <w:rPr>
                <w:color w:val="FF0000"/>
                <w:sz w:val="22"/>
                <w:lang w:val="vi-VN"/>
              </w:rPr>
              <w:t>Phòng kế toán thực hiện hoàn trả tiền ký quỹ cho thành viên trúng thầu đã thanh toán vàng cho NHNN</w:t>
            </w:r>
          </w:p>
        </w:tc>
      </w:tr>
      <w:tr w:rsidR="0052475B" w:rsidRPr="006C68AA" w14:paraId="622D92F3" w14:textId="77777777" w:rsidTr="00573727">
        <w:tc>
          <w:tcPr>
            <w:tcW w:w="335" w:type="pct"/>
          </w:tcPr>
          <w:p w14:paraId="07AF76F3" w14:textId="77777777" w:rsidR="0052475B" w:rsidRPr="00BA6F4B" w:rsidRDefault="0052475B">
            <w:pPr>
              <w:pStyle w:val="ListParagraph"/>
              <w:numPr>
                <w:ilvl w:val="0"/>
                <w:numId w:val="111"/>
              </w:numPr>
              <w:spacing w:line="288" w:lineRule="auto"/>
              <w:ind w:right="-332" w:hanging="578"/>
              <w:rPr>
                <w:rFonts w:cs="Times New Roman"/>
                <w:sz w:val="22"/>
                <w:szCs w:val="22"/>
              </w:rPr>
              <w:pPrChange w:id="988" w:author="Lan Ánh Trịnh" w:date="2025-11-20T15:39:00Z">
                <w:pPr>
                  <w:pStyle w:val="ListParagraph"/>
                  <w:numPr>
                    <w:numId w:val="93"/>
                  </w:numPr>
                  <w:spacing w:line="288" w:lineRule="auto"/>
                  <w:ind w:right="-332" w:hanging="578"/>
                </w:pPr>
              </w:pPrChange>
            </w:pPr>
          </w:p>
        </w:tc>
        <w:tc>
          <w:tcPr>
            <w:tcW w:w="988" w:type="pct"/>
          </w:tcPr>
          <w:p w14:paraId="717302CB" w14:textId="4EE478AF" w:rsidR="0052475B" w:rsidRPr="0052475B" w:rsidRDefault="0052475B" w:rsidP="0052475B">
            <w:pPr>
              <w:spacing w:line="288" w:lineRule="auto"/>
              <w:rPr>
                <w:sz w:val="22"/>
                <w:lang w:val="vi-VN"/>
              </w:rPr>
            </w:pPr>
            <w:r>
              <w:rPr>
                <w:sz w:val="22"/>
              </w:rPr>
              <w:t>Hạch toán chuyển</w:t>
            </w:r>
            <w:r>
              <w:rPr>
                <w:sz w:val="22"/>
                <w:lang w:val="vi-VN"/>
              </w:rPr>
              <w:t xml:space="preserve"> tiền cho thành viên</w:t>
            </w:r>
          </w:p>
        </w:tc>
        <w:tc>
          <w:tcPr>
            <w:tcW w:w="612" w:type="pct"/>
          </w:tcPr>
          <w:p w14:paraId="643F20A0" w14:textId="61D761BD" w:rsidR="0052475B" w:rsidRPr="00BA6F4B" w:rsidRDefault="0052475B" w:rsidP="0052475B">
            <w:pPr>
              <w:spacing w:line="288" w:lineRule="auto"/>
              <w:rPr>
                <w:sz w:val="22"/>
              </w:rPr>
            </w:pPr>
            <w:r>
              <w:rPr>
                <w:sz w:val="22"/>
              </w:rPr>
              <w:t>CSD</w:t>
            </w:r>
          </w:p>
        </w:tc>
        <w:tc>
          <w:tcPr>
            <w:tcW w:w="869" w:type="pct"/>
          </w:tcPr>
          <w:p w14:paraId="64D39621" w14:textId="49CAFFDF" w:rsidR="0052475B" w:rsidRPr="00BA6F4B" w:rsidRDefault="0052475B" w:rsidP="0052475B">
            <w:pPr>
              <w:spacing w:line="288" w:lineRule="auto"/>
              <w:rPr>
                <w:sz w:val="22"/>
              </w:rPr>
            </w:pPr>
            <w:r w:rsidRPr="00F41350">
              <w:rPr>
                <w:sz w:val="22"/>
              </w:rPr>
              <w:t>Phòng kế toán - SGD</w:t>
            </w:r>
          </w:p>
        </w:tc>
        <w:tc>
          <w:tcPr>
            <w:tcW w:w="2196" w:type="pct"/>
          </w:tcPr>
          <w:p w14:paraId="12489D1D" w14:textId="77777777" w:rsidR="0052475B" w:rsidRDefault="0052475B" w:rsidP="0052475B">
            <w:pPr>
              <w:spacing w:line="288" w:lineRule="auto"/>
              <w:rPr>
                <w:sz w:val="22"/>
                <w:lang w:val="vi-VN"/>
              </w:rPr>
            </w:pPr>
            <w:r w:rsidRPr="00D377A9">
              <w:rPr>
                <w:sz w:val="22"/>
              </w:rPr>
              <w:t xml:space="preserve">Thực hiện Hạch toán </w:t>
            </w:r>
            <w:r>
              <w:rPr>
                <w:sz w:val="22"/>
              </w:rPr>
              <w:t xml:space="preserve">chuyển tiền cho thành viên </w:t>
            </w:r>
          </w:p>
          <w:p w14:paraId="2433616F" w14:textId="0F3F811B" w:rsidR="0052475B" w:rsidRPr="006C68AA" w:rsidRDefault="0052475B" w:rsidP="0052475B">
            <w:pPr>
              <w:spacing w:line="288" w:lineRule="auto"/>
              <w:rPr>
                <w:sz w:val="22"/>
              </w:rPr>
            </w:pPr>
            <w:del w:id="989" w:author="Lan Ánh Trịnh" w:date="2025-11-19T16:02:00Z">
              <w:r w:rsidRPr="00D377A9" w:rsidDel="00DB7B18">
                <w:rPr>
                  <w:sz w:val="22"/>
                </w:rPr>
                <w:delText>Kết thúc quy trình</w:delText>
              </w:r>
            </w:del>
            <w:r>
              <w:rPr>
                <w:sz w:val="22"/>
                <w:lang w:val="vi-VN"/>
              </w:rPr>
              <w:t>Hệ thống tự động đẩy bút</w:t>
            </w:r>
            <w:r>
              <w:rPr>
                <w:sz w:val="22"/>
              </w:rPr>
              <w:t xml:space="preserve"> toán FT sang</w:t>
            </w:r>
            <w:r>
              <w:rPr>
                <w:sz w:val="22"/>
                <w:lang w:val="vi-VN"/>
              </w:rPr>
              <w:t xml:space="preserve"> </w:t>
            </w:r>
            <w:r>
              <w:rPr>
                <w:sz w:val="22"/>
              </w:rPr>
              <w:t>T24</w:t>
            </w:r>
          </w:p>
        </w:tc>
      </w:tr>
    </w:tbl>
    <w:p w14:paraId="1D3BBE90" w14:textId="77777777" w:rsidR="00EA2101" w:rsidRPr="00BA6F4B" w:rsidRDefault="00EA2101" w:rsidP="000E6CBB">
      <w:pPr>
        <w:spacing w:line="288" w:lineRule="auto"/>
        <w:rPr>
          <w:sz w:val="22"/>
          <w:lang w:val="fr-FR"/>
        </w:rPr>
      </w:pPr>
    </w:p>
    <w:p w14:paraId="7B68DC8F" w14:textId="6219C395" w:rsidR="00EF1577" w:rsidRPr="00BA6F4B" w:rsidRDefault="00DF45E1" w:rsidP="00DF45E1">
      <w:pPr>
        <w:pStyle w:val="Heading2"/>
        <w:rPr>
          <w:b w:val="0"/>
          <w:bCs w:val="0"/>
          <w:iCs w:val="0"/>
          <w:sz w:val="22"/>
          <w:szCs w:val="22"/>
        </w:rPr>
      </w:pPr>
      <w:bookmarkStart w:id="990" w:name="_Toc211848978"/>
      <w:r w:rsidRPr="00BA6F4B">
        <w:rPr>
          <w:b w:val="0"/>
          <w:bCs w:val="0"/>
          <w:iCs w:val="0"/>
          <w:sz w:val="22"/>
          <w:szCs w:val="22"/>
          <w:lang w:val="en-US"/>
        </w:rPr>
        <w:t>Yêu cầu chức năng</w:t>
      </w:r>
      <w:bookmarkEnd w:id="990"/>
    </w:p>
    <w:p w14:paraId="31706EAE" w14:textId="3B30A4B0" w:rsidR="00BA6F4B" w:rsidRPr="00BA6F4B" w:rsidRDefault="00BA6F4B" w:rsidP="00BA6F4B">
      <w:pPr>
        <w:rPr>
          <w:sz w:val="22"/>
        </w:rPr>
      </w:pPr>
    </w:p>
    <w:p w14:paraId="4CE210D2" w14:textId="7788123B" w:rsidR="00902467" w:rsidRDefault="00902467" w:rsidP="00BA6F4B">
      <w:pPr>
        <w:pStyle w:val="Heading3"/>
        <w:rPr>
          <w:rFonts w:cs="Times New Roman"/>
          <w:sz w:val="22"/>
          <w:szCs w:val="22"/>
        </w:rPr>
      </w:pPr>
      <w:bookmarkStart w:id="991" w:name="_Toc211848979"/>
      <w:r>
        <w:rPr>
          <w:rFonts w:cs="Times New Roman"/>
          <w:sz w:val="22"/>
          <w:szCs w:val="22"/>
        </w:rPr>
        <w:t>Quản trị hệ thống</w:t>
      </w:r>
      <w:bookmarkEnd w:id="991"/>
    </w:p>
    <w:p w14:paraId="3A304B15" w14:textId="659F10A9" w:rsidR="00902467" w:rsidRDefault="00902467" w:rsidP="00902467"/>
    <w:tbl>
      <w:tblPr>
        <w:tblStyle w:val="TableGrid"/>
        <w:tblW w:w="0" w:type="auto"/>
        <w:tblLook w:val="04A0" w:firstRow="1" w:lastRow="0" w:firstColumn="1" w:lastColumn="0" w:noHBand="0" w:noVBand="1"/>
      </w:tblPr>
      <w:tblGrid>
        <w:gridCol w:w="1345"/>
        <w:gridCol w:w="2880"/>
        <w:gridCol w:w="4836"/>
      </w:tblGrid>
      <w:tr w:rsidR="00902467" w:rsidRPr="00BA6F4B" w14:paraId="7CE9102D" w14:textId="77777777" w:rsidTr="002E69F4">
        <w:tc>
          <w:tcPr>
            <w:tcW w:w="1345" w:type="dxa"/>
          </w:tcPr>
          <w:p w14:paraId="2DC362F4" w14:textId="77777777" w:rsidR="00902467" w:rsidRPr="00BA6F4B" w:rsidRDefault="00902467" w:rsidP="002E69F4">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3BB7FDD0" w14:textId="77777777" w:rsidR="00902467" w:rsidRPr="00BA6F4B" w:rsidRDefault="00902467" w:rsidP="002E69F4">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1C90DFDE" w14:textId="77777777" w:rsidR="00902467" w:rsidRPr="00BA6F4B" w:rsidRDefault="00902467" w:rsidP="002E69F4">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0F0A53" w:rsidRPr="00BA6F4B" w14:paraId="0066048E" w14:textId="77777777" w:rsidTr="006F195E">
        <w:tc>
          <w:tcPr>
            <w:tcW w:w="1345" w:type="dxa"/>
          </w:tcPr>
          <w:p w14:paraId="141E87F6" w14:textId="14853723"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AGS.01</w:t>
            </w:r>
          </w:p>
        </w:tc>
        <w:tc>
          <w:tcPr>
            <w:tcW w:w="2880" w:type="dxa"/>
          </w:tcPr>
          <w:p w14:paraId="72529459" w14:textId="54BEE811" w:rsidR="000F0A53" w:rsidRPr="00321E00" w:rsidRDefault="000F0A53" w:rsidP="000F0A53">
            <w:pPr>
              <w:rPr>
                <w:rFonts w:ascii="Times New Roman" w:hAnsi="Times New Roman"/>
                <w:color w:val="auto"/>
                <w:sz w:val="22"/>
              </w:rPr>
            </w:pPr>
            <w:r w:rsidRPr="000F0A53">
              <w:rPr>
                <w:rFonts w:ascii="Times New Roman" w:hAnsi="Times New Roman"/>
                <w:color w:val="auto"/>
                <w:sz w:val="22"/>
              </w:rPr>
              <w:t>Quản lý tác động đến phân hệ đấu thầu vàng</w:t>
            </w:r>
          </w:p>
        </w:tc>
        <w:tc>
          <w:tcPr>
            <w:tcW w:w="4836" w:type="dxa"/>
          </w:tcPr>
          <w:p w14:paraId="65120C12" w14:textId="42143828" w:rsidR="000F0A53" w:rsidRPr="004F7A50" w:rsidRDefault="004F7A50" w:rsidP="000F0A53">
            <w:pPr>
              <w:rPr>
                <w:rFonts w:ascii="Times New Roman" w:hAnsi="Times New Roman"/>
                <w:color w:val="auto"/>
                <w:sz w:val="22"/>
              </w:rPr>
            </w:pPr>
            <w:r w:rsidRPr="004F7A50">
              <w:rPr>
                <w:rFonts w:ascii="Times New Roman" w:hAnsi="Times New Roman"/>
                <w:color w:val="auto"/>
                <w:sz w:val="22"/>
              </w:rPr>
              <w:t xml:space="preserve">Quản lý các tác động đến phân hệ </w:t>
            </w:r>
          </w:p>
        </w:tc>
      </w:tr>
      <w:tr w:rsidR="000F0A53" w:rsidRPr="00BA6F4B" w14:paraId="070A46CE" w14:textId="77777777" w:rsidTr="006F195E">
        <w:tc>
          <w:tcPr>
            <w:tcW w:w="1345" w:type="dxa"/>
          </w:tcPr>
          <w:p w14:paraId="64C97248" w14:textId="55A0EA58"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AGS.02</w:t>
            </w:r>
          </w:p>
        </w:tc>
        <w:tc>
          <w:tcPr>
            <w:tcW w:w="2880" w:type="dxa"/>
          </w:tcPr>
          <w:p w14:paraId="1F3224ED" w14:textId="3AD9BAC1" w:rsidR="000F0A53" w:rsidRPr="00321E00" w:rsidRDefault="000F0A53" w:rsidP="000F0A53">
            <w:pPr>
              <w:rPr>
                <w:rFonts w:ascii="Times New Roman" w:hAnsi="Times New Roman"/>
                <w:color w:val="auto"/>
                <w:sz w:val="22"/>
              </w:rPr>
            </w:pPr>
            <w:r w:rsidRPr="000F0A53">
              <w:rPr>
                <w:rFonts w:ascii="Times New Roman" w:hAnsi="Times New Roman"/>
                <w:color w:val="auto"/>
                <w:sz w:val="22"/>
              </w:rPr>
              <w:t>Quản lý thông tin vàng miếng đấu thầu</w:t>
            </w:r>
          </w:p>
        </w:tc>
        <w:tc>
          <w:tcPr>
            <w:tcW w:w="4836" w:type="dxa"/>
          </w:tcPr>
          <w:p w14:paraId="61BF681F" w14:textId="2AE21616" w:rsidR="000F0A53" w:rsidRPr="004F7A50" w:rsidRDefault="004F7A50" w:rsidP="000F0A53">
            <w:pPr>
              <w:rPr>
                <w:rFonts w:ascii="Times New Roman" w:hAnsi="Times New Roman"/>
                <w:color w:val="auto"/>
                <w:sz w:val="22"/>
              </w:rPr>
            </w:pPr>
            <w:r w:rsidRPr="004F7A50">
              <w:rPr>
                <w:rFonts w:ascii="Times New Roman" w:hAnsi="Times New Roman"/>
                <w:color w:val="auto"/>
                <w:sz w:val="22"/>
              </w:rPr>
              <w:t>Quản lý thông tin vàng miếng dùng đấu thầu</w:t>
            </w:r>
          </w:p>
        </w:tc>
      </w:tr>
      <w:tr w:rsidR="000F0A53" w:rsidRPr="00BA6F4B" w14:paraId="48107373" w14:textId="77777777" w:rsidTr="006F195E">
        <w:tc>
          <w:tcPr>
            <w:tcW w:w="1345" w:type="dxa"/>
          </w:tcPr>
          <w:p w14:paraId="304B02A3" w14:textId="194B0764"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AGS.03</w:t>
            </w:r>
          </w:p>
        </w:tc>
        <w:tc>
          <w:tcPr>
            <w:tcW w:w="2880" w:type="dxa"/>
          </w:tcPr>
          <w:p w14:paraId="48B0EABA" w14:textId="4DDE4B24" w:rsidR="000F0A53" w:rsidRPr="00321E00" w:rsidRDefault="000F0A53" w:rsidP="000F0A53">
            <w:pPr>
              <w:rPr>
                <w:rFonts w:ascii="Times New Roman" w:hAnsi="Times New Roman"/>
                <w:color w:val="auto"/>
                <w:sz w:val="22"/>
              </w:rPr>
            </w:pPr>
            <w:r w:rsidRPr="000F0A53">
              <w:rPr>
                <w:rFonts w:ascii="Times New Roman" w:hAnsi="Times New Roman"/>
                <w:color w:val="auto"/>
                <w:sz w:val="22"/>
              </w:rPr>
              <w:t>Quản lý danh mục quy đổi</w:t>
            </w:r>
          </w:p>
        </w:tc>
        <w:tc>
          <w:tcPr>
            <w:tcW w:w="4836" w:type="dxa"/>
          </w:tcPr>
          <w:p w14:paraId="4629AE4C" w14:textId="219587D0" w:rsidR="000F0A53" w:rsidRPr="004F7A50" w:rsidRDefault="004F7A50" w:rsidP="000F0A53">
            <w:pPr>
              <w:rPr>
                <w:rFonts w:ascii="Times New Roman" w:hAnsi="Times New Roman"/>
                <w:color w:val="auto"/>
                <w:sz w:val="22"/>
              </w:rPr>
            </w:pPr>
            <w:r w:rsidRPr="004F7A50">
              <w:rPr>
                <w:rFonts w:ascii="Times New Roman" w:hAnsi="Times New Roman"/>
                <w:color w:val="auto"/>
                <w:sz w:val="22"/>
              </w:rPr>
              <w:t>Danh mục quy đổi vàng</w:t>
            </w:r>
          </w:p>
        </w:tc>
      </w:tr>
      <w:tr w:rsidR="000F0A53" w:rsidRPr="00BA6F4B" w14:paraId="0415D497" w14:textId="77777777" w:rsidTr="002E69F4">
        <w:tc>
          <w:tcPr>
            <w:tcW w:w="1345" w:type="dxa"/>
          </w:tcPr>
          <w:p w14:paraId="3A29D473" w14:textId="6E673D80"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AGS.04</w:t>
            </w:r>
          </w:p>
        </w:tc>
        <w:tc>
          <w:tcPr>
            <w:tcW w:w="2880" w:type="dxa"/>
          </w:tcPr>
          <w:p w14:paraId="71C8192A" w14:textId="63F5736D" w:rsidR="000F0A53" w:rsidRPr="00321E00" w:rsidRDefault="000F0A53" w:rsidP="000F0A53">
            <w:pPr>
              <w:rPr>
                <w:rFonts w:ascii="Times New Roman" w:hAnsi="Times New Roman"/>
                <w:color w:val="auto"/>
                <w:sz w:val="22"/>
              </w:rPr>
            </w:pPr>
            <w:r w:rsidRPr="000F0A53">
              <w:rPr>
                <w:rFonts w:ascii="Times New Roman" w:hAnsi="Times New Roman"/>
                <w:color w:val="auto"/>
                <w:sz w:val="22"/>
              </w:rPr>
              <w:t>Quản lý tính toán quy đổi</w:t>
            </w:r>
          </w:p>
        </w:tc>
        <w:tc>
          <w:tcPr>
            <w:tcW w:w="4836" w:type="dxa"/>
          </w:tcPr>
          <w:p w14:paraId="247A54D9" w14:textId="1C9FE16B" w:rsidR="000F0A53" w:rsidRPr="004F7A50" w:rsidRDefault="004F7A50" w:rsidP="000F0A53">
            <w:pPr>
              <w:rPr>
                <w:rFonts w:ascii="Times New Roman" w:hAnsi="Times New Roman"/>
                <w:color w:val="auto"/>
                <w:sz w:val="22"/>
              </w:rPr>
            </w:pPr>
            <w:r w:rsidRPr="004F7A50">
              <w:rPr>
                <w:rFonts w:ascii="Times New Roman" w:hAnsi="Times New Roman"/>
                <w:color w:val="auto"/>
                <w:sz w:val="22"/>
              </w:rPr>
              <w:t>Quản lý các tính toán quy đổi</w:t>
            </w:r>
          </w:p>
        </w:tc>
      </w:tr>
      <w:tr w:rsidR="000F0A53" w:rsidRPr="00BA6F4B" w14:paraId="31C767C0" w14:textId="77777777" w:rsidTr="006F195E">
        <w:tc>
          <w:tcPr>
            <w:tcW w:w="1345" w:type="dxa"/>
          </w:tcPr>
          <w:p w14:paraId="54894A78" w14:textId="09AF3DDB"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AGS.05</w:t>
            </w:r>
          </w:p>
        </w:tc>
        <w:tc>
          <w:tcPr>
            <w:tcW w:w="2880" w:type="dxa"/>
          </w:tcPr>
          <w:p w14:paraId="31FABE7A" w14:textId="5A5A0426" w:rsidR="000F0A53" w:rsidRPr="00321E00" w:rsidRDefault="000F0A53" w:rsidP="000F0A53">
            <w:pPr>
              <w:rPr>
                <w:rFonts w:ascii="Times New Roman" w:hAnsi="Times New Roman"/>
                <w:color w:val="auto"/>
                <w:sz w:val="22"/>
              </w:rPr>
            </w:pPr>
            <w:r w:rsidRPr="000F0A53">
              <w:rPr>
                <w:rFonts w:ascii="Times New Roman" w:hAnsi="Times New Roman"/>
                <w:color w:val="auto"/>
                <w:sz w:val="22"/>
              </w:rPr>
              <w:t>Quản lý nhóm tham số phiên thầu</w:t>
            </w:r>
          </w:p>
        </w:tc>
        <w:tc>
          <w:tcPr>
            <w:tcW w:w="4836" w:type="dxa"/>
          </w:tcPr>
          <w:p w14:paraId="7B6A22D6" w14:textId="28EDEFC6" w:rsidR="000F0A53" w:rsidRPr="00BA6F4B" w:rsidRDefault="004F7A50" w:rsidP="000F0A53">
            <w:pPr>
              <w:rPr>
                <w:rFonts w:ascii="Times New Roman" w:hAnsi="Times New Roman"/>
                <w:sz w:val="22"/>
              </w:rPr>
            </w:pPr>
            <w:r w:rsidRPr="004F7A50">
              <w:rPr>
                <w:rFonts w:ascii="Times New Roman" w:hAnsi="Times New Roman"/>
                <w:color w:val="auto"/>
                <w:sz w:val="22"/>
              </w:rPr>
              <w:t>Nhóm tham số của phiên thầu</w:t>
            </w:r>
          </w:p>
        </w:tc>
      </w:tr>
      <w:tr w:rsidR="000F0A53" w:rsidRPr="00BA6F4B" w14:paraId="37EF00CF" w14:textId="77777777" w:rsidTr="006F195E">
        <w:tc>
          <w:tcPr>
            <w:tcW w:w="1345" w:type="dxa"/>
          </w:tcPr>
          <w:p w14:paraId="49E3FBE7" w14:textId="22E4B2D5"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AGS.06</w:t>
            </w:r>
          </w:p>
        </w:tc>
        <w:tc>
          <w:tcPr>
            <w:tcW w:w="2880" w:type="dxa"/>
          </w:tcPr>
          <w:p w14:paraId="4A43ADE0" w14:textId="4A5E00B1" w:rsidR="000F0A53" w:rsidRPr="00321E00" w:rsidRDefault="000F0A53" w:rsidP="000F0A53">
            <w:pPr>
              <w:rPr>
                <w:rFonts w:ascii="Times New Roman" w:hAnsi="Times New Roman"/>
                <w:color w:val="auto"/>
                <w:sz w:val="22"/>
              </w:rPr>
            </w:pPr>
            <w:r w:rsidRPr="000F0A53">
              <w:rPr>
                <w:rFonts w:ascii="Times New Roman" w:hAnsi="Times New Roman"/>
                <w:color w:val="auto"/>
                <w:sz w:val="22"/>
              </w:rPr>
              <w:t>Quản lý TVĐT</w:t>
            </w:r>
          </w:p>
        </w:tc>
        <w:tc>
          <w:tcPr>
            <w:tcW w:w="4836" w:type="dxa"/>
          </w:tcPr>
          <w:p w14:paraId="217245DD" w14:textId="6C3DD7D9" w:rsidR="000F0A53" w:rsidRPr="004F7A50" w:rsidRDefault="004F7A50" w:rsidP="000F0A53">
            <w:pPr>
              <w:rPr>
                <w:rFonts w:ascii="Times New Roman" w:hAnsi="Times New Roman"/>
                <w:color w:val="auto"/>
                <w:sz w:val="22"/>
              </w:rPr>
            </w:pPr>
            <w:r w:rsidRPr="004F7A50">
              <w:rPr>
                <w:rFonts w:ascii="Times New Roman" w:hAnsi="Times New Roman"/>
                <w:color w:val="auto"/>
                <w:sz w:val="22"/>
              </w:rPr>
              <w:t>Danh sách thành viên đấu thầu</w:t>
            </w:r>
          </w:p>
        </w:tc>
      </w:tr>
      <w:tr w:rsidR="000F0A53" w:rsidRPr="00BA6F4B" w14:paraId="4B693FDD" w14:textId="77777777" w:rsidTr="006F195E">
        <w:tc>
          <w:tcPr>
            <w:tcW w:w="1345" w:type="dxa"/>
          </w:tcPr>
          <w:p w14:paraId="66FED0A6" w14:textId="3AAD58AA"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AGS.07</w:t>
            </w:r>
          </w:p>
        </w:tc>
        <w:tc>
          <w:tcPr>
            <w:tcW w:w="2880" w:type="dxa"/>
          </w:tcPr>
          <w:p w14:paraId="58976D22" w14:textId="134D6CCE" w:rsidR="000F0A53" w:rsidRPr="00321E00" w:rsidRDefault="000F0A53" w:rsidP="000F0A53">
            <w:pPr>
              <w:rPr>
                <w:rFonts w:ascii="Times New Roman" w:hAnsi="Times New Roman"/>
                <w:color w:val="auto"/>
                <w:sz w:val="22"/>
              </w:rPr>
            </w:pPr>
            <w:r w:rsidRPr="000F0A53">
              <w:rPr>
                <w:rFonts w:ascii="Times New Roman" w:hAnsi="Times New Roman"/>
                <w:color w:val="auto"/>
                <w:sz w:val="22"/>
              </w:rPr>
              <w:t>Quản lý nhóm TVĐT</w:t>
            </w:r>
          </w:p>
        </w:tc>
        <w:tc>
          <w:tcPr>
            <w:tcW w:w="4836" w:type="dxa"/>
          </w:tcPr>
          <w:p w14:paraId="4442A2B8" w14:textId="116BC047" w:rsidR="000F0A53" w:rsidRPr="004F7A50" w:rsidRDefault="004F7A50" w:rsidP="000F0A53">
            <w:pPr>
              <w:rPr>
                <w:rFonts w:ascii="Times New Roman" w:hAnsi="Times New Roman"/>
                <w:color w:val="auto"/>
                <w:sz w:val="22"/>
              </w:rPr>
            </w:pPr>
            <w:r w:rsidRPr="004F7A50">
              <w:rPr>
                <w:rFonts w:ascii="Times New Roman" w:hAnsi="Times New Roman"/>
                <w:color w:val="auto"/>
                <w:sz w:val="22"/>
              </w:rPr>
              <w:t>Danh sách nhóm thành viên đấu thầu</w:t>
            </w:r>
          </w:p>
        </w:tc>
      </w:tr>
      <w:tr w:rsidR="000F0A53" w:rsidRPr="00BA6F4B" w14:paraId="46EADDFD" w14:textId="77777777" w:rsidTr="006F195E">
        <w:tc>
          <w:tcPr>
            <w:tcW w:w="1345" w:type="dxa"/>
          </w:tcPr>
          <w:p w14:paraId="1FC3E504" w14:textId="272F4FF2"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AGS.08</w:t>
            </w:r>
          </w:p>
        </w:tc>
        <w:tc>
          <w:tcPr>
            <w:tcW w:w="2880" w:type="dxa"/>
          </w:tcPr>
          <w:p w14:paraId="39359B3A" w14:textId="1C53E0E5" w:rsidR="000F0A53" w:rsidRPr="00321E00" w:rsidRDefault="000F0A53" w:rsidP="000F0A53">
            <w:pPr>
              <w:rPr>
                <w:rFonts w:ascii="Times New Roman" w:hAnsi="Times New Roman"/>
                <w:color w:val="auto"/>
                <w:sz w:val="22"/>
              </w:rPr>
            </w:pPr>
            <w:r w:rsidRPr="000F0A53">
              <w:rPr>
                <w:rFonts w:ascii="Times New Roman" w:hAnsi="Times New Roman"/>
                <w:color w:val="auto"/>
                <w:sz w:val="22"/>
              </w:rPr>
              <w:t>Quản lý nhóm NSD</w:t>
            </w:r>
          </w:p>
        </w:tc>
        <w:tc>
          <w:tcPr>
            <w:tcW w:w="4836" w:type="dxa"/>
          </w:tcPr>
          <w:p w14:paraId="5890D291" w14:textId="287753E5" w:rsidR="000F0A53" w:rsidRPr="004F7A50" w:rsidRDefault="004F7A50" w:rsidP="000F0A53">
            <w:pPr>
              <w:rPr>
                <w:rFonts w:ascii="Times New Roman" w:hAnsi="Times New Roman"/>
                <w:color w:val="auto"/>
                <w:sz w:val="22"/>
              </w:rPr>
            </w:pPr>
            <w:r w:rsidRPr="004F7A50">
              <w:rPr>
                <w:rFonts w:ascii="Times New Roman" w:hAnsi="Times New Roman"/>
                <w:color w:val="auto"/>
                <w:sz w:val="22"/>
              </w:rPr>
              <w:t>Danh sách nhóm người sử dụng</w:t>
            </w:r>
          </w:p>
        </w:tc>
      </w:tr>
      <w:tr w:rsidR="000F0A53" w:rsidRPr="00BA6F4B" w14:paraId="49B530F5" w14:textId="77777777" w:rsidTr="006F195E">
        <w:tc>
          <w:tcPr>
            <w:tcW w:w="1345" w:type="dxa"/>
          </w:tcPr>
          <w:p w14:paraId="3B532088" w14:textId="3D6C6103"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AGS.0</w:t>
            </w:r>
            <w:r>
              <w:rPr>
                <w:rFonts w:ascii="Times New Roman" w:hAnsi="Times New Roman"/>
                <w:color w:val="auto"/>
                <w:sz w:val="22"/>
              </w:rPr>
              <w:t>9</w:t>
            </w:r>
          </w:p>
        </w:tc>
        <w:tc>
          <w:tcPr>
            <w:tcW w:w="2880" w:type="dxa"/>
          </w:tcPr>
          <w:p w14:paraId="7F13D147" w14:textId="58E784A9" w:rsidR="000F0A53" w:rsidRPr="00321E00" w:rsidRDefault="000F0A53" w:rsidP="000F0A53">
            <w:pPr>
              <w:rPr>
                <w:rFonts w:ascii="Times New Roman" w:hAnsi="Times New Roman"/>
                <w:color w:val="auto"/>
                <w:sz w:val="22"/>
              </w:rPr>
            </w:pPr>
            <w:r w:rsidRPr="000F0A53">
              <w:rPr>
                <w:rFonts w:ascii="Times New Roman" w:hAnsi="Times New Roman"/>
                <w:color w:val="auto"/>
                <w:sz w:val="22"/>
              </w:rPr>
              <w:t>Quản lý người sử dụng</w:t>
            </w:r>
          </w:p>
        </w:tc>
        <w:tc>
          <w:tcPr>
            <w:tcW w:w="4836" w:type="dxa"/>
          </w:tcPr>
          <w:p w14:paraId="365082C3" w14:textId="3B4F193D" w:rsidR="000F0A53" w:rsidRPr="004F7A50" w:rsidRDefault="004F7A50" w:rsidP="000F0A53">
            <w:pPr>
              <w:rPr>
                <w:rFonts w:ascii="Times New Roman" w:hAnsi="Times New Roman"/>
                <w:color w:val="auto"/>
                <w:sz w:val="22"/>
              </w:rPr>
            </w:pPr>
            <w:r w:rsidRPr="004F7A50">
              <w:rPr>
                <w:rFonts w:ascii="Times New Roman" w:hAnsi="Times New Roman"/>
                <w:color w:val="auto"/>
                <w:sz w:val="22"/>
              </w:rPr>
              <w:t>Quản lý người sử dụng</w:t>
            </w:r>
          </w:p>
        </w:tc>
      </w:tr>
      <w:tr w:rsidR="000F0A53" w:rsidRPr="00BA6F4B" w14:paraId="677AA439" w14:textId="77777777" w:rsidTr="006F195E">
        <w:tc>
          <w:tcPr>
            <w:tcW w:w="1345" w:type="dxa"/>
          </w:tcPr>
          <w:p w14:paraId="4723F0BC" w14:textId="011DD359"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w:t>
            </w:r>
            <w:r>
              <w:rPr>
                <w:rFonts w:ascii="Times New Roman" w:hAnsi="Times New Roman"/>
                <w:color w:val="auto"/>
                <w:sz w:val="22"/>
              </w:rPr>
              <w:t>10</w:t>
            </w:r>
          </w:p>
        </w:tc>
        <w:tc>
          <w:tcPr>
            <w:tcW w:w="2880" w:type="dxa"/>
          </w:tcPr>
          <w:p w14:paraId="48D72BF2" w14:textId="44D92E92" w:rsidR="000F0A53" w:rsidRPr="00321E00" w:rsidRDefault="000F0A53" w:rsidP="000F0A53">
            <w:pPr>
              <w:rPr>
                <w:rFonts w:ascii="Times New Roman" w:hAnsi="Times New Roman"/>
                <w:color w:val="auto"/>
                <w:sz w:val="22"/>
              </w:rPr>
            </w:pPr>
            <w:r w:rsidRPr="000F0A53">
              <w:rPr>
                <w:rFonts w:ascii="Times New Roman" w:hAnsi="Times New Roman"/>
                <w:color w:val="auto"/>
                <w:sz w:val="22"/>
              </w:rPr>
              <w:t>Gán người sử dụng vào nhóm</w:t>
            </w:r>
          </w:p>
        </w:tc>
        <w:tc>
          <w:tcPr>
            <w:tcW w:w="4836" w:type="dxa"/>
          </w:tcPr>
          <w:p w14:paraId="01BDBFFB" w14:textId="7DFC07A5" w:rsidR="000F0A53" w:rsidRPr="004F7A50" w:rsidRDefault="004F7A50" w:rsidP="000F0A53">
            <w:pPr>
              <w:rPr>
                <w:rFonts w:ascii="Times New Roman" w:hAnsi="Times New Roman"/>
                <w:color w:val="auto"/>
                <w:sz w:val="22"/>
              </w:rPr>
            </w:pPr>
            <w:r w:rsidRPr="004F7A50">
              <w:rPr>
                <w:rFonts w:ascii="Times New Roman" w:hAnsi="Times New Roman"/>
                <w:color w:val="auto"/>
                <w:sz w:val="22"/>
              </w:rPr>
              <w:t>Thực hiện gán người sử dụng vào nhóm quyền</w:t>
            </w:r>
          </w:p>
        </w:tc>
      </w:tr>
    </w:tbl>
    <w:p w14:paraId="25D3146D" w14:textId="77777777" w:rsidR="00902467" w:rsidRPr="00902467" w:rsidRDefault="00902467" w:rsidP="00902467"/>
    <w:p w14:paraId="4152CB99" w14:textId="6DCC2CDD" w:rsidR="00BA6F4B" w:rsidRPr="00BA6F4B" w:rsidRDefault="00BA6F4B" w:rsidP="00BA6F4B">
      <w:pPr>
        <w:pStyle w:val="Heading3"/>
        <w:rPr>
          <w:rFonts w:cs="Times New Roman"/>
          <w:sz w:val="22"/>
          <w:szCs w:val="22"/>
        </w:rPr>
      </w:pPr>
      <w:bookmarkStart w:id="992" w:name="_Toc211848980"/>
      <w:r w:rsidRPr="00BA6F4B">
        <w:rPr>
          <w:rFonts w:cs="Times New Roman"/>
          <w:sz w:val="22"/>
          <w:szCs w:val="22"/>
          <w:lang w:val="vi-VN"/>
        </w:rPr>
        <w:t>Đ</w:t>
      </w:r>
      <w:r w:rsidRPr="00BA6F4B">
        <w:rPr>
          <w:rFonts w:cs="Times New Roman"/>
          <w:sz w:val="22"/>
          <w:szCs w:val="22"/>
        </w:rPr>
        <w:t>ấu thầu bán vàng</w:t>
      </w:r>
      <w:bookmarkEnd w:id="992"/>
      <w:r w:rsidRPr="00BA6F4B">
        <w:rPr>
          <w:rFonts w:cs="Times New Roman"/>
          <w:sz w:val="22"/>
          <w:szCs w:val="22"/>
        </w:rPr>
        <w:t> </w:t>
      </w:r>
    </w:p>
    <w:p w14:paraId="65560E53" w14:textId="164014C8" w:rsidR="00BA6F4B" w:rsidRPr="00BA6F4B" w:rsidRDefault="00BA6F4B" w:rsidP="00BA6F4B">
      <w:pPr>
        <w:rPr>
          <w:sz w:val="22"/>
          <w:lang w:val="vi-VN"/>
        </w:rPr>
      </w:pPr>
    </w:p>
    <w:tbl>
      <w:tblPr>
        <w:tblStyle w:val="TableGrid"/>
        <w:tblW w:w="0" w:type="auto"/>
        <w:tblLook w:val="04A0" w:firstRow="1" w:lastRow="0" w:firstColumn="1" w:lastColumn="0" w:noHBand="0" w:noVBand="1"/>
      </w:tblPr>
      <w:tblGrid>
        <w:gridCol w:w="1345"/>
        <w:gridCol w:w="2880"/>
        <w:gridCol w:w="4836"/>
      </w:tblGrid>
      <w:tr w:rsidR="00DF45E1" w:rsidRPr="00BA6F4B" w14:paraId="267F789D" w14:textId="77777777" w:rsidTr="00DF45E1">
        <w:tc>
          <w:tcPr>
            <w:tcW w:w="1345" w:type="dxa"/>
          </w:tcPr>
          <w:p w14:paraId="36B6A52A" w14:textId="3C1EA304"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17EB113B" w14:textId="041E0C16"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3000B729" w14:textId="718B2269"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2E69F4" w:rsidRPr="00BA6F4B" w14:paraId="04117B13" w14:textId="77777777" w:rsidTr="002E69F4">
        <w:tc>
          <w:tcPr>
            <w:tcW w:w="9061" w:type="dxa"/>
            <w:gridSpan w:val="3"/>
          </w:tcPr>
          <w:p w14:paraId="2974E211" w14:textId="0C326D11" w:rsidR="002E69F4" w:rsidRPr="002E69F4" w:rsidRDefault="002E69F4" w:rsidP="002E69F4">
            <w:pPr>
              <w:jc w:val="center"/>
              <w:rPr>
                <w:b/>
                <w:bCs/>
                <w:sz w:val="22"/>
              </w:rPr>
            </w:pPr>
            <w:r w:rsidRPr="002E69F4">
              <w:rPr>
                <w:rFonts w:ascii="Times New Roman" w:hAnsi="Times New Roman"/>
                <w:b/>
                <w:bCs/>
                <w:color w:val="auto"/>
                <w:sz w:val="22"/>
              </w:rPr>
              <w:t>Ngân hàng nhà nước</w:t>
            </w:r>
          </w:p>
        </w:tc>
      </w:tr>
      <w:tr w:rsidR="000F0A53" w:rsidRPr="00BA6F4B" w14:paraId="4EB9C2F9" w14:textId="77777777" w:rsidTr="004F7A50">
        <w:tc>
          <w:tcPr>
            <w:tcW w:w="1345" w:type="dxa"/>
          </w:tcPr>
          <w:p w14:paraId="5E0244C0" w14:textId="310A1122"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lastRenderedPageBreak/>
              <w:t>AGS.11</w:t>
            </w:r>
          </w:p>
        </w:tc>
        <w:tc>
          <w:tcPr>
            <w:tcW w:w="2880" w:type="dxa"/>
            <w:vAlign w:val="bottom"/>
          </w:tcPr>
          <w:p w14:paraId="181465B9" w14:textId="07B76DBB" w:rsidR="000F0A53" w:rsidRPr="00321E00" w:rsidRDefault="000F0A53" w:rsidP="000F0A53">
            <w:pPr>
              <w:rPr>
                <w:rFonts w:ascii="Times New Roman" w:hAnsi="Times New Roman"/>
                <w:color w:val="auto"/>
                <w:sz w:val="22"/>
              </w:rPr>
            </w:pPr>
            <w:r w:rsidRPr="00321E00">
              <w:rPr>
                <w:rFonts w:ascii="Times New Roman" w:hAnsi="Times New Roman"/>
                <w:color w:val="auto"/>
                <w:sz w:val="22"/>
              </w:rPr>
              <w:t>Quản lý thông báo đấu thầu vàng</w:t>
            </w:r>
          </w:p>
        </w:tc>
        <w:tc>
          <w:tcPr>
            <w:tcW w:w="4836" w:type="dxa"/>
            <w:vAlign w:val="center"/>
          </w:tcPr>
          <w:p w14:paraId="618F3A3B" w14:textId="1BE666EA" w:rsidR="000F0A53" w:rsidRPr="004F7A50" w:rsidRDefault="004F7A50" w:rsidP="004F7A50">
            <w:pPr>
              <w:rPr>
                <w:rFonts w:ascii="Times New Roman" w:hAnsi="Times New Roman"/>
                <w:color w:val="auto"/>
                <w:sz w:val="22"/>
              </w:rPr>
            </w:pPr>
            <w:r w:rsidRPr="004F7A50">
              <w:rPr>
                <w:rFonts w:ascii="Times New Roman" w:hAnsi="Times New Roman"/>
                <w:color w:val="auto"/>
                <w:sz w:val="22"/>
              </w:rPr>
              <w:t>Thêm mới/Kiểm soát/duyệt thông báo đấu thầu vàng</w:t>
            </w:r>
          </w:p>
        </w:tc>
      </w:tr>
      <w:tr w:rsidR="000F0A53" w:rsidRPr="00BA6F4B" w14:paraId="24CA875F" w14:textId="77777777" w:rsidTr="004F7A50">
        <w:tc>
          <w:tcPr>
            <w:tcW w:w="1345" w:type="dxa"/>
          </w:tcPr>
          <w:p w14:paraId="4779A69E" w14:textId="6A4017FF"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AGS.12</w:t>
            </w:r>
          </w:p>
        </w:tc>
        <w:tc>
          <w:tcPr>
            <w:tcW w:w="2880" w:type="dxa"/>
            <w:vAlign w:val="bottom"/>
          </w:tcPr>
          <w:p w14:paraId="20F9E546" w14:textId="22F949A5" w:rsidR="000F0A53" w:rsidRPr="00321E00" w:rsidRDefault="000F0A53" w:rsidP="000F0A53">
            <w:pPr>
              <w:rPr>
                <w:rFonts w:ascii="Times New Roman" w:hAnsi="Times New Roman"/>
                <w:color w:val="auto"/>
                <w:sz w:val="22"/>
              </w:rPr>
            </w:pPr>
            <w:r w:rsidRPr="00321E00">
              <w:rPr>
                <w:rFonts w:ascii="Times New Roman" w:hAnsi="Times New Roman"/>
                <w:color w:val="auto"/>
                <w:sz w:val="22"/>
              </w:rPr>
              <w:t>Quản lý thông báo giá cho phiên thầu</w:t>
            </w:r>
          </w:p>
        </w:tc>
        <w:tc>
          <w:tcPr>
            <w:tcW w:w="4836" w:type="dxa"/>
            <w:vAlign w:val="center"/>
          </w:tcPr>
          <w:p w14:paraId="2DDD7B28" w14:textId="5B03AF28" w:rsidR="000F0A53" w:rsidRPr="004F7A50" w:rsidRDefault="004F7A50" w:rsidP="004F7A50">
            <w:pPr>
              <w:rPr>
                <w:rFonts w:ascii="Times New Roman" w:hAnsi="Times New Roman"/>
                <w:color w:val="auto"/>
                <w:sz w:val="22"/>
              </w:rPr>
            </w:pPr>
            <w:r w:rsidRPr="004F7A50">
              <w:rPr>
                <w:rFonts w:ascii="Times New Roman" w:hAnsi="Times New Roman"/>
                <w:color w:val="auto"/>
                <w:sz w:val="22"/>
              </w:rPr>
              <w:t>Nhập giá mua bán, trần sàn cho phiên thầu</w:t>
            </w:r>
          </w:p>
        </w:tc>
      </w:tr>
      <w:tr w:rsidR="000F0A53" w:rsidRPr="00BA6F4B" w14:paraId="29840C42" w14:textId="77777777" w:rsidTr="004F7A50">
        <w:tc>
          <w:tcPr>
            <w:tcW w:w="1345" w:type="dxa"/>
          </w:tcPr>
          <w:p w14:paraId="08B81930" w14:textId="37E578E4"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AGS.13</w:t>
            </w:r>
          </w:p>
        </w:tc>
        <w:tc>
          <w:tcPr>
            <w:tcW w:w="2880" w:type="dxa"/>
            <w:vAlign w:val="bottom"/>
          </w:tcPr>
          <w:p w14:paraId="19AAF977" w14:textId="508B06F2" w:rsidR="000F0A53" w:rsidRPr="00321E00" w:rsidRDefault="000F0A53" w:rsidP="000F0A53">
            <w:pPr>
              <w:rPr>
                <w:rFonts w:ascii="Times New Roman" w:hAnsi="Times New Roman"/>
                <w:color w:val="auto"/>
                <w:sz w:val="22"/>
              </w:rPr>
            </w:pPr>
            <w:r w:rsidRPr="00321E00">
              <w:rPr>
                <w:rFonts w:ascii="Times New Roman" w:hAnsi="Times New Roman"/>
                <w:color w:val="auto"/>
                <w:sz w:val="22"/>
              </w:rPr>
              <w:t>Xác nhận thông báo đấu thầu hộ</w:t>
            </w:r>
          </w:p>
        </w:tc>
        <w:tc>
          <w:tcPr>
            <w:tcW w:w="4836" w:type="dxa"/>
            <w:vAlign w:val="center"/>
          </w:tcPr>
          <w:p w14:paraId="4F311874" w14:textId="33B08018" w:rsidR="000F0A53" w:rsidRPr="004F7A50" w:rsidRDefault="004F7A50" w:rsidP="004F7A50">
            <w:pPr>
              <w:rPr>
                <w:rFonts w:ascii="Times New Roman" w:hAnsi="Times New Roman"/>
                <w:color w:val="auto"/>
                <w:sz w:val="22"/>
              </w:rPr>
            </w:pPr>
            <w:r w:rsidRPr="004F7A50">
              <w:rPr>
                <w:rFonts w:ascii="Times New Roman" w:hAnsi="Times New Roman"/>
                <w:color w:val="auto"/>
                <w:sz w:val="22"/>
              </w:rPr>
              <w:t>Xác nhận thông báo đấu thầu hộ thành viên</w:t>
            </w:r>
          </w:p>
        </w:tc>
      </w:tr>
      <w:tr w:rsidR="000F0A53" w:rsidRPr="00BA6F4B" w14:paraId="04A90F2D" w14:textId="77777777" w:rsidTr="004F7A50">
        <w:tc>
          <w:tcPr>
            <w:tcW w:w="1345" w:type="dxa"/>
          </w:tcPr>
          <w:p w14:paraId="49D70BF4" w14:textId="795B81D7"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AGS.14</w:t>
            </w:r>
          </w:p>
        </w:tc>
        <w:tc>
          <w:tcPr>
            <w:tcW w:w="2880" w:type="dxa"/>
          </w:tcPr>
          <w:p w14:paraId="59F27086" w14:textId="0096611D" w:rsidR="000F0A53" w:rsidRPr="00321E00" w:rsidRDefault="000F0A53" w:rsidP="000F0A53">
            <w:pPr>
              <w:rPr>
                <w:rFonts w:ascii="Times New Roman" w:hAnsi="Times New Roman"/>
                <w:color w:val="auto"/>
                <w:sz w:val="22"/>
              </w:rPr>
            </w:pPr>
            <w:r w:rsidRPr="00321E00">
              <w:rPr>
                <w:rFonts w:ascii="Times New Roman" w:hAnsi="Times New Roman"/>
                <w:color w:val="auto"/>
                <w:sz w:val="22"/>
              </w:rPr>
              <w:t>Quản lý tiến trình phiên thầu</w:t>
            </w:r>
          </w:p>
        </w:tc>
        <w:tc>
          <w:tcPr>
            <w:tcW w:w="4836" w:type="dxa"/>
            <w:vAlign w:val="center"/>
          </w:tcPr>
          <w:p w14:paraId="44D39933" w14:textId="1D9DA0AD" w:rsidR="000F0A53" w:rsidRPr="004F7A50" w:rsidRDefault="004F7A50" w:rsidP="004F7A50">
            <w:pPr>
              <w:rPr>
                <w:rFonts w:ascii="Times New Roman" w:hAnsi="Times New Roman"/>
                <w:color w:val="auto"/>
                <w:sz w:val="22"/>
              </w:rPr>
            </w:pPr>
            <w:r w:rsidRPr="004F7A50">
              <w:rPr>
                <w:rFonts w:ascii="Times New Roman" w:hAnsi="Times New Roman"/>
                <w:color w:val="auto"/>
                <w:sz w:val="22"/>
              </w:rPr>
              <w:t>Đóng/Mở/Hủy/Kết thúc phiên thầu</w:t>
            </w:r>
          </w:p>
        </w:tc>
      </w:tr>
      <w:tr w:rsidR="000F0A53" w:rsidRPr="00BA6F4B" w14:paraId="6CB8D3C6" w14:textId="77777777" w:rsidTr="004F7A50">
        <w:tc>
          <w:tcPr>
            <w:tcW w:w="1345" w:type="dxa"/>
          </w:tcPr>
          <w:p w14:paraId="64B7D610" w14:textId="46910C17" w:rsidR="000F0A53" w:rsidRPr="003E1811" w:rsidRDefault="000F0A53" w:rsidP="000F0A53">
            <w:pPr>
              <w:spacing w:line="288" w:lineRule="auto"/>
              <w:jc w:val="center"/>
              <w:rPr>
                <w:rFonts w:ascii="Times New Roman" w:hAnsi="Times New Roman"/>
                <w:color w:val="auto"/>
                <w:sz w:val="22"/>
              </w:rPr>
            </w:pPr>
            <w:r w:rsidRPr="003E1811">
              <w:rPr>
                <w:rFonts w:ascii="Times New Roman" w:hAnsi="Times New Roman"/>
                <w:color w:val="auto"/>
                <w:sz w:val="22"/>
              </w:rPr>
              <w:t>AGS.15</w:t>
            </w:r>
          </w:p>
        </w:tc>
        <w:tc>
          <w:tcPr>
            <w:tcW w:w="2880" w:type="dxa"/>
            <w:vAlign w:val="bottom"/>
          </w:tcPr>
          <w:p w14:paraId="7B9BFDCC" w14:textId="241837EE" w:rsidR="000F0A53" w:rsidRPr="00321E00" w:rsidRDefault="000F0A53" w:rsidP="000F0A53">
            <w:pPr>
              <w:rPr>
                <w:rFonts w:ascii="Times New Roman" w:hAnsi="Times New Roman"/>
                <w:color w:val="auto"/>
                <w:sz w:val="22"/>
              </w:rPr>
            </w:pPr>
            <w:r w:rsidRPr="00321E00">
              <w:rPr>
                <w:rFonts w:ascii="Times New Roman" w:hAnsi="Times New Roman"/>
                <w:color w:val="auto"/>
                <w:sz w:val="22"/>
              </w:rPr>
              <w:t>Nhập hộ thành viên thị trường</w:t>
            </w:r>
          </w:p>
        </w:tc>
        <w:tc>
          <w:tcPr>
            <w:tcW w:w="4836" w:type="dxa"/>
            <w:vAlign w:val="center"/>
          </w:tcPr>
          <w:p w14:paraId="2A648115" w14:textId="2E245D1B" w:rsidR="000F0A53" w:rsidRPr="004F7A50" w:rsidRDefault="004F7A50" w:rsidP="004F7A50">
            <w:pPr>
              <w:rPr>
                <w:rFonts w:ascii="Times New Roman" w:hAnsi="Times New Roman"/>
                <w:color w:val="auto"/>
                <w:sz w:val="22"/>
              </w:rPr>
            </w:pPr>
            <w:r w:rsidRPr="004F7A50">
              <w:rPr>
                <w:rFonts w:ascii="Times New Roman" w:hAnsi="Times New Roman"/>
                <w:color w:val="auto"/>
                <w:sz w:val="22"/>
              </w:rPr>
              <w:t>Thêm mới/Kiểm soát/Duyệt đơn dự thầu hộ TV</w:t>
            </w:r>
          </w:p>
        </w:tc>
      </w:tr>
      <w:tr w:rsidR="000F0A53" w:rsidRPr="00BA6F4B" w14:paraId="2A9FD1A5" w14:textId="77777777" w:rsidTr="004F7A50">
        <w:tc>
          <w:tcPr>
            <w:tcW w:w="1345" w:type="dxa"/>
          </w:tcPr>
          <w:p w14:paraId="09A14845" w14:textId="66D2A648" w:rsidR="000F0A53" w:rsidRPr="003E1811" w:rsidRDefault="000F0A53" w:rsidP="000F0A53">
            <w:pPr>
              <w:spacing w:line="288" w:lineRule="auto"/>
              <w:jc w:val="center"/>
              <w:rPr>
                <w:rFonts w:ascii="Times New Roman" w:hAnsi="Times New Roman"/>
                <w:color w:val="auto"/>
                <w:sz w:val="22"/>
              </w:rPr>
            </w:pPr>
            <w:r w:rsidRPr="000F0A53">
              <w:rPr>
                <w:rFonts w:ascii="Times New Roman" w:hAnsi="Times New Roman"/>
                <w:color w:val="auto"/>
                <w:sz w:val="22"/>
              </w:rPr>
              <w:t>AGS.16</w:t>
            </w:r>
          </w:p>
        </w:tc>
        <w:tc>
          <w:tcPr>
            <w:tcW w:w="2880" w:type="dxa"/>
            <w:vAlign w:val="bottom"/>
          </w:tcPr>
          <w:p w14:paraId="0B5E43EE" w14:textId="50266740" w:rsidR="000F0A53" w:rsidRPr="00321E00" w:rsidRDefault="000F0A53" w:rsidP="000F0A53">
            <w:pPr>
              <w:rPr>
                <w:rFonts w:ascii="Times New Roman" w:hAnsi="Times New Roman"/>
                <w:color w:val="auto"/>
                <w:sz w:val="22"/>
              </w:rPr>
            </w:pPr>
            <w:r w:rsidRPr="00321E00">
              <w:rPr>
                <w:rFonts w:ascii="Times New Roman" w:hAnsi="Times New Roman"/>
                <w:color w:val="auto"/>
                <w:sz w:val="22"/>
              </w:rPr>
              <w:t>Giải mã và xác thực phiếu dự thầu</w:t>
            </w:r>
          </w:p>
        </w:tc>
        <w:tc>
          <w:tcPr>
            <w:tcW w:w="4836" w:type="dxa"/>
            <w:vAlign w:val="center"/>
          </w:tcPr>
          <w:p w14:paraId="3A60B22A" w14:textId="65272E62" w:rsidR="000F0A53" w:rsidRPr="004F7A50" w:rsidRDefault="004F7A50" w:rsidP="004F7A50">
            <w:pPr>
              <w:rPr>
                <w:rFonts w:ascii="Times New Roman" w:hAnsi="Times New Roman"/>
                <w:color w:val="auto"/>
                <w:sz w:val="22"/>
              </w:rPr>
            </w:pPr>
            <w:r w:rsidRPr="00321E00">
              <w:rPr>
                <w:rFonts w:ascii="Times New Roman" w:hAnsi="Times New Roman"/>
                <w:color w:val="auto"/>
                <w:sz w:val="22"/>
              </w:rPr>
              <w:t>Giải mã và xác thực phiếu dự thầu</w:t>
            </w:r>
          </w:p>
        </w:tc>
      </w:tr>
      <w:tr w:rsidR="004F7A50" w:rsidRPr="00BA6F4B" w14:paraId="088DD6C4" w14:textId="77777777" w:rsidTr="004F7A50">
        <w:tc>
          <w:tcPr>
            <w:tcW w:w="1345" w:type="dxa"/>
          </w:tcPr>
          <w:p w14:paraId="26E4C1B9" w14:textId="3A42088D" w:rsidR="004F7A50" w:rsidRPr="003E1811" w:rsidRDefault="004F7A50" w:rsidP="004F7A50">
            <w:pPr>
              <w:spacing w:line="288" w:lineRule="auto"/>
              <w:jc w:val="center"/>
              <w:rPr>
                <w:rFonts w:ascii="Times New Roman" w:hAnsi="Times New Roman"/>
                <w:color w:val="auto"/>
                <w:sz w:val="22"/>
              </w:rPr>
            </w:pPr>
            <w:r w:rsidRPr="000F0A53">
              <w:rPr>
                <w:rFonts w:ascii="Times New Roman" w:hAnsi="Times New Roman"/>
                <w:color w:val="auto"/>
                <w:sz w:val="22"/>
              </w:rPr>
              <w:t>AGS.17</w:t>
            </w:r>
          </w:p>
        </w:tc>
        <w:tc>
          <w:tcPr>
            <w:tcW w:w="2880" w:type="dxa"/>
            <w:vAlign w:val="bottom"/>
          </w:tcPr>
          <w:p w14:paraId="30E89034" w14:textId="6E9F09BE" w:rsidR="004F7A50" w:rsidRPr="00321E00" w:rsidRDefault="004F7A50" w:rsidP="004F7A50">
            <w:pPr>
              <w:rPr>
                <w:rFonts w:ascii="Times New Roman" w:hAnsi="Times New Roman"/>
                <w:color w:val="auto"/>
                <w:sz w:val="22"/>
              </w:rPr>
            </w:pPr>
            <w:r w:rsidRPr="00321E00">
              <w:rPr>
                <w:rFonts w:ascii="Times New Roman" w:hAnsi="Times New Roman"/>
                <w:color w:val="auto"/>
                <w:sz w:val="22"/>
              </w:rPr>
              <w:t>Xét thầu giá l</w:t>
            </w:r>
            <w:r>
              <w:rPr>
                <w:rFonts w:ascii="Times New Roman" w:hAnsi="Times New Roman"/>
                <w:color w:val="auto"/>
                <w:sz w:val="22"/>
              </w:rPr>
              <w:t>ập</w:t>
            </w:r>
          </w:p>
        </w:tc>
        <w:tc>
          <w:tcPr>
            <w:tcW w:w="4836" w:type="dxa"/>
            <w:vAlign w:val="center"/>
          </w:tcPr>
          <w:p w14:paraId="64F0E4FE" w14:textId="04E714F4" w:rsidR="004F7A50" w:rsidRPr="004F7A50" w:rsidRDefault="004F7A50" w:rsidP="004F7A50">
            <w:pPr>
              <w:rPr>
                <w:rFonts w:ascii="Times New Roman" w:hAnsi="Times New Roman"/>
                <w:color w:val="auto"/>
                <w:sz w:val="22"/>
              </w:rPr>
            </w:pPr>
            <w:r w:rsidRPr="00321E00">
              <w:rPr>
                <w:rFonts w:ascii="Times New Roman" w:hAnsi="Times New Roman"/>
                <w:color w:val="auto"/>
                <w:sz w:val="22"/>
              </w:rPr>
              <w:t>Xét thầu giá l</w:t>
            </w:r>
            <w:r>
              <w:rPr>
                <w:rFonts w:ascii="Times New Roman" w:hAnsi="Times New Roman"/>
                <w:color w:val="auto"/>
                <w:sz w:val="22"/>
              </w:rPr>
              <w:t>ập</w:t>
            </w:r>
          </w:p>
        </w:tc>
      </w:tr>
      <w:tr w:rsidR="004F7A50" w:rsidRPr="00BA6F4B" w14:paraId="325EF7C6" w14:textId="77777777" w:rsidTr="004F7A50">
        <w:tc>
          <w:tcPr>
            <w:tcW w:w="1345" w:type="dxa"/>
          </w:tcPr>
          <w:p w14:paraId="4474E5A9" w14:textId="124ECE62" w:rsidR="004F7A50" w:rsidRPr="003E1811" w:rsidRDefault="004F7A50" w:rsidP="004F7A50">
            <w:pPr>
              <w:spacing w:line="288" w:lineRule="auto"/>
              <w:jc w:val="center"/>
              <w:rPr>
                <w:rFonts w:ascii="Times New Roman" w:hAnsi="Times New Roman"/>
                <w:color w:val="auto"/>
                <w:sz w:val="22"/>
              </w:rPr>
            </w:pPr>
            <w:r w:rsidRPr="000F0A53">
              <w:rPr>
                <w:rFonts w:ascii="Times New Roman" w:hAnsi="Times New Roman"/>
                <w:color w:val="auto"/>
                <w:sz w:val="22"/>
              </w:rPr>
              <w:t>AGS.18</w:t>
            </w:r>
          </w:p>
        </w:tc>
        <w:tc>
          <w:tcPr>
            <w:tcW w:w="2880" w:type="dxa"/>
            <w:vAlign w:val="bottom"/>
          </w:tcPr>
          <w:p w14:paraId="539B50AC" w14:textId="66EBCE9D" w:rsidR="004F7A50" w:rsidRPr="00321E00" w:rsidRDefault="004F7A50" w:rsidP="004F7A50">
            <w:pPr>
              <w:rPr>
                <w:rFonts w:ascii="Times New Roman" w:hAnsi="Times New Roman"/>
                <w:color w:val="auto"/>
                <w:sz w:val="22"/>
              </w:rPr>
            </w:pPr>
            <w:r w:rsidRPr="00321E00">
              <w:rPr>
                <w:rFonts w:ascii="Times New Roman" w:hAnsi="Times New Roman"/>
                <w:color w:val="auto"/>
                <w:sz w:val="22"/>
              </w:rPr>
              <w:t>Xét thầu và phân bổ thầu</w:t>
            </w:r>
          </w:p>
        </w:tc>
        <w:tc>
          <w:tcPr>
            <w:tcW w:w="4836" w:type="dxa"/>
            <w:vAlign w:val="center"/>
          </w:tcPr>
          <w:p w14:paraId="0872ACE1" w14:textId="301B8040" w:rsidR="004F7A50" w:rsidRPr="004F7A50" w:rsidRDefault="004F7A50" w:rsidP="004F7A50">
            <w:pPr>
              <w:rPr>
                <w:rFonts w:ascii="Times New Roman" w:hAnsi="Times New Roman"/>
                <w:color w:val="auto"/>
                <w:sz w:val="22"/>
              </w:rPr>
            </w:pPr>
            <w:r w:rsidRPr="00321E00">
              <w:rPr>
                <w:rFonts w:ascii="Times New Roman" w:hAnsi="Times New Roman"/>
                <w:color w:val="auto"/>
                <w:sz w:val="22"/>
              </w:rPr>
              <w:t>Xét thầu và phân bổ thầu</w:t>
            </w:r>
          </w:p>
        </w:tc>
      </w:tr>
      <w:tr w:rsidR="000F0A53" w:rsidRPr="00BA6F4B" w14:paraId="52102E89" w14:textId="77777777" w:rsidTr="004F7A50">
        <w:tc>
          <w:tcPr>
            <w:tcW w:w="1345" w:type="dxa"/>
          </w:tcPr>
          <w:p w14:paraId="00543E13" w14:textId="7450522D" w:rsidR="000F0A53" w:rsidRPr="003E1811" w:rsidRDefault="000F0A53" w:rsidP="000F0A53">
            <w:pPr>
              <w:spacing w:line="288" w:lineRule="auto"/>
              <w:jc w:val="center"/>
              <w:rPr>
                <w:rFonts w:ascii="Times New Roman" w:hAnsi="Times New Roman"/>
                <w:color w:val="auto"/>
                <w:sz w:val="22"/>
              </w:rPr>
            </w:pPr>
            <w:r w:rsidRPr="000F0A53">
              <w:rPr>
                <w:rFonts w:ascii="Times New Roman" w:hAnsi="Times New Roman"/>
                <w:color w:val="auto"/>
                <w:sz w:val="22"/>
              </w:rPr>
              <w:t>AGS.19</w:t>
            </w:r>
          </w:p>
        </w:tc>
        <w:tc>
          <w:tcPr>
            <w:tcW w:w="2880" w:type="dxa"/>
            <w:vAlign w:val="bottom"/>
          </w:tcPr>
          <w:p w14:paraId="3ADE1BE5" w14:textId="7F623D2A" w:rsidR="000F0A53" w:rsidRPr="00321E00" w:rsidRDefault="000F0A53" w:rsidP="000F0A53">
            <w:pPr>
              <w:rPr>
                <w:rFonts w:ascii="Times New Roman" w:hAnsi="Times New Roman"/>
                <w:color w:val="auto"/>
                <w:sz w:val="22"/>
              </w:rPr>
            </w:pPr>
            <w:r w:rsidRPr="00321E00">
              <w:rPr>
                <w:rFonts w:ascii="Times New Roman" w:hAnsi="Times New Roman"/>
                <w:color w:val="auto"/>
                <w:sz w:val="22"/>
              </w:rPr>
              <w:t>Quản lý kết quả thầu theo thành viên</w:t>
            </w:r>
          </w:p>
        </w:tc>
        <w:tc>
          <w:tcPr>
            <w:tcW w:w="4836" w:type="dxa"/>
            <w:vAlign w:val="center"/>
          </w:tcPr>
          <w:p w14:paraId="75E0F47C" w14:textId="3C323104" w:rsidR="000F0A53" w:rsidRPr="004F7A50" w:rsidRDefault="004F7A50" w:rsidP="004F7A50">
            <w:pPr>
              <w:rPr>
                <w:rFonts w:ascii="Times New Roman" w:hAnsi="Times New Roman"/>
                <w:color w:val="auto"/>
                <w:sz w:val="22"/>
              </w:rPr>
            </w:pPr>
            <w:r w:rsidRPr="00321E00">
              <w:rPr>
                <w:rFonts w:ascii="Times New Roman" w:hAnsi="Times New Roman"/>
                <w:color w:val="auto"/>
                <w:sz w:val="22"/>
              </w:rPr>
              <w:t>Quản lý kết quả thầu theo thành viên</w:t>
            </w:r>
          </w:p>
        </w:tc>
      </w:tr>
      <w:tr w:rsidR="004F7A50" w:rsidRPr="00BA6F4B" w14:paraId="3AC37E2F" w14:textId="77777777" w:rsidTr="004F7A50">
        <w:tc>
          <w:tcPr>
            <w:tcW w:w="1345" w:type="dxa"/>
          </w:tcPr>
          <w:p w14:paraId="51D6106A" w14:textId="486D7A9D" w:rsidR="004F7A50" w:rsidRPr="003E1811" w:rsidRDefault="004F7A50" w:rsidP="004F7A50">
            <w:pPr>
              <w:spacing w:line="288" w:lineRule="auto"/>
              <w:jc w:val="center"/>
              <w:rPr>
                <w:rFonts w:ascii="Times New Roman" w:hAnsi="Times New Roman"/>
                <w:color w:val="auto"/>
                <w:sz w:val="22"/>
              </w:rPr>
            </w:pPr>
            <w:r w:rsidRPr="000F0A53">
              <w:rPr>
                <w:rFonts w:ascii="Times New Roman" w:hAnsi="Times New Roman"/>
                <w:color w:val="auto"/>
                <w:sz w:val="22"/>
              </w:rPr>
              <w:t>AGS.20</w:t>
            </w:r>
          </w:p>
        </w:tc>
        <w:tc>
          <w:tcPr>
            <w:tcW w:w="2880" w:type="dxa"/>
            <w:vAlign w:val="bottom"/>
          </w:tcPr>
          <w:p w14:paraId="1C4099C3" w14:textId="76D1762E" w:rsidR="004F7A50" w:rsidRPr="00321E00" w:rsidRDefault="004F7A50" w:rsidP="004F7A50">
            <w:pPr>
              <w:rPr>
                <w:rFonts w:ascii="Times New Roman" w:hAnsi="Times New Roman"/>
                <w:color w:val="auto"/>
                <w:sz w:val="22"/>
              </w:rPr>
            </w:pPr>
            <w:r w:rsidRPr="00321E00">
              <w:rPr>
                <w:rFonts w:ascii="Times New Roman" w:hAnsi="Times New Roman"/>
                <w:color w:val="auto"/>
                <w:sz w:val="22"/>
              </w:rPr>
              <w:t>Thông báo kết quả thầu gửi TVĐT</w:t>
            </w:r>
          </w:p>
        </w:tc>
        <w:tc>
          <w:tcPr>
            <w:tcW w:w="4836" w:type="dxa"/>
            <w:vAlign w:val="center"/>
          </w:tcPr>
          <w:p w14:paraId="75578CDA" w14:textId="03E42FC4" w:rsidR="004F7A50" w:rsidRPr="004F7A50" w:rsidRDefault="004F7A50" w:rsidP="004F7A50">
            <w:pPr>
              <w:rPr>
                <w:rFonts w:ascii="Times New Roman" w:hAnsi="Times New Roman"/>
                <w:color w:val="auto"/>
                <w:sz w:val="22"/>
              </w:rPr>
            </w:pPr>
            <w:r w:rsidRPr="00321E00">
              <w:rPr>
                <w:rFonts w:ascii="Times New Roman" w:hAnsi="Times New Roman"/>
                <w:color w:val="auto"/>
                <w:sz w:val="22"/>
              </w:rPr>
              <w:t>Thông báo kết quả thầu gửi TVĐT</w:t>
            </w:r>
          </w:p>
        </w:tc>
      </w:tr>
      <w:tr w:rsidR="004F7A50" w:rsidRPr="00BA6F4B" w14:paraId="45EE2853" w14:textId="77777777" w:rsidTr="004F7A50">
        <w:tc>
          <w:tcPr>
            <w:tcW w:w="1345" w:type="dxa"/>
          </w:tcPr>
          <w:p w14:paraId="78CC95A1" w14:textId="1C18738F" w:rsidR="004F7A50" w:rsidRPr="003E1811" w:rsidRDefault="004F7A50" w:rsidP="004F7A50">
            <w:pPr>
              <w:spacing w:line="288" w:lineRule="auto"/>
              <w:jc w:val="center"/>
              <w:rPr>
                <w:rFonts w:ascii="Times New Roman" w:hAnsi="Times New Roman"/>
                <w:color w:val="auto"/>
                <w:sz w:val="22"/>
              </w:rPr>
            </w:pPr>
            <w:r w:rsidRPr="000F0A53">
              <w:rPr>
                <w:rFonts w:ascii="Times New Roman" w:hAnsi="Times New Roman"/>
                <w:color w:val="auto"/>
                <w:sz w:val="22"/>
              </w:rPr>
              <w:t>AGS.21</w:t>
            </w:r>
          </w:p>
        </w:tc>
        <w:tc>
          <w:tcPr>
            <w:tcW w:w="2880" w:type="dxa"/>
            <w:vAlign w:val="bottom"/>
          </w:tcPr>
          <w:p w14:paraId="5B954968" w14:textId="5CAFC1B7" w:rsidR="004F7A50" w:rsidRPr="00321E00" w:rsidRDefault="004F7A50" w:rsidP="004F7A50">
            <w:pPr>
              <w:rPr>
                <w:rFonts w:ascii="Times New Roman" w:hAnsi="Times New Roman"/>
                <w:color w:val="auto"/>
                <w:sz w:val="22"/>
              </w:rPr>
            </w:pPr>
            <w:r w:rsidRPr="00321E00">
              <w:rPr>
                <w:rFonts w:ascii="Times New Roman" w:hAnsi="Times New Roman"/>
                <w:color w:val="auto"/>
                <w:sz w:val="22"/>
              </w:rPr>
              <w:t>Xác nhận kết quả đấu thầu hộ</w:t>
            </w:r>
          </w:p>
        </w:tc>
        <w:tc>
          <w:tcPr>
            <w:tcW w:w="4836" w:type="dxa"/>
            <w:vAlign w:val="center"/>
          </w:tcPr>
          <w:p w14:paraId="092E07CE" w14:textId="6409139F" w:rsidR="004F7A50" w:rsidRPr="004F7A50" w:rsidRDefault="004F7A50" w:rsidP="004F7A50">
            <w:pPr>
              <w:rPr>
                <w:rFonts w:ascii="Times New Roman" w:hAnsi="Times New Roman"/>
                <w:color w:val="auto"/>
                <w:sz w:val="22"/>
              </w:rPr>
            </w:pPr>
            <w:r w:rsidRPr="00321E00">
              <w:rPr>
                <w:rFonts w:ascii="Times New Roman" w:hAnsi="Times New Roman"/>
                <w:color w:val="auto"/>
                <w:sz w:val="22"/>
              </w:rPr>
              <w:t>Xác nhận kết quả đấu thầu hộ</w:t>
            </w:r>
          </w:p>
        </w:tc>
      </w:tr>
      <w:tr w:rsidR="004F7A50" w:rsidRPr="00BA6F4B" w14:paraId="25E11841" w14:textId="77777777" w:rsidTr="004F7A50">
        <w:tc>
          <w:tcPr>
            <w:tcW w:w="1345" w:type="dxa"/>
          </w:tcPr>
          <w:p w14:paraId="5C8DE4B9" w14:textId="54355C96" w:rsidR="004F7A50" w:rsidRPr="003E1811" w:rsidRDefault="004F7A50" w:rsidP="004F7A50">
            <w:pPr>
              <w:spacing w:line="288" w:lineRule="auto"/>
              <w:jc w:val="center"/>
              <w:rPr>
                <w:rFonts w:ascii="Times New Roman" w:hAnsi="Times New Roman"/>
                <w:color w:val="auto"/>
                <w:sz w:val="22"/>
              </w:rPr>
            </w:pPr>
            <w:r w:rsidRPr="000F0A53">
              <w:rPr>
                <w:rFonts w:ascii="Times New Roman" w:hAnsi="Times New Roman"/>
                <w:color w:val="auto"/>
                <w:sz w:val="22"/>
              </w:rPr>
              <w:t>AGS.22</w:t>
            </w:r>
          </w:p>
        </w:tc>
        <w:tc>
          <w:tcPr>
            <w:tcW w:w="2880" w:type="dxa"/>
            <w:vAlign w:val="bottom"/>
          </w:tcPr>
          <w:p w14:paraId="4A8C6E9D" w14:textId="5DA75ED3" w:rsidR="004F7A50" w:rsidRPr="00321E00" w:rsidRDefault="004F7A50" w:rsidP="004F7A50">
            <w:pPr>
              <w:rPr>
                <w:rFonts w:ascii="Times New Roman" w:hAnsi="Times New Roman"/>
                <w:color w:val="auto"/>
                <w:sz w:val="22"/>
              </w:rPr>
            </w:pPr>
            <w:r w:rsidRPr="00321E00">
              <w:rPr>
                <w:rFonts w:ascii="Times New Roman" w:hAnsi="Times New Roman"/>
                <w:color w:val="auto"/>
                <w:sz w:val="22"/>
              </w:rPr>
              <w:t>Quản lý kết quả thầu tổng hợp</w:t>
            </w:r>
          </w:p>
        </w:tc>
        <w:tc>
          <w:tcPr>
            <w:tcW w:w="4836" w:type="dxa"/>
            <w:vAlign w:val="center"/>
          </w:tcPr>
          <w:p w14:paraId="087C5BF9" w14:textId="4B42950D" w:rsidR="004F7A50" w:rsidRPr="004F7A50" w:rsidRDefault="004F7A50" w:rsidP="004F7A50">
            <w:pPr>
              <w:rPr>
                <w:rFonts w:ascii="Times New Roman" w:hAnsi="Times New Roman"/>
                <w:color w:val="auto"/>
                <w:sz w:val="22"/>
              </w:rPr>
            </w:pPr>
            <w:r w:rsidRPr="00321E00">
              <w:rPr>
                <w:rFonts w:ascii="Times New Roman" w:hAnsi="Times New Roman"/>
                <w:color w:val="auto"/>
                <w:sz w:val="22"/>
              </w:rPr>
              <w:t>Quản lý kết quả thầu tổng hợp</w:t>
            </w:r>
          </w:p>
        </w:tc>
      </w:tr>
      <w:tr w:rsidR="004F7A50" w:rsidRPr="00BA6F4B" w14:paraId="7A17718C" w14:textId="77777777" w:rsidTr="004F7A50">
        <w:tc>
          <w:tcPr>
            <w:tcW w:w="1345" w:type="dxa"/>
          </w:tcPr>
          <w:p w14:paraId="2FAEA805" w14:textId="2C97F4B1" w:rsidR="004F7A50" w:rsidRPr="003E1811" w:rsidRDefault="004F7A50" w:rsidP="004F7A50">
            <w:pPr>
              <w:spacing w:line="288" w:lineRule="auto"/>
              <w:jc w:val="center"/>
              <w:rPr>
                <w:rFonts w:ascii="Times New Roman" w:hAnsi="Times New Roman"/>
                <w:color w:val="auto"/>
                <w:sz w:val="22"/>
              </w:rPr>
            </w:pPr>
            <w:r w:rsidRPr="000F0A53">
              <w:rPr>
                <w:rFonts w:ascii="Times New Roman" w:hAnsi="Times New Roman"/>
                <w:color w:val="auto"/>
                <w:sz w:val="22"/>
              </w:rPr>
              <w:t>AGS.23</w:t>
            </w:r>
          </w:p>
        </w:tc>
        <w:tc>
          <w:tcPr>
            <w:tcW w:w="2880" w:type="dxa"/>
            <w:vAlign w:val="bottom"/>
          </w:tcPr>
          <w:p w14:paraId="5A708E9F" w14:textId="78ED9A38" w:rsidR="004F7A50" w:rsidRPr="00321E00" w:rsidRDefault="004F7A50" w:rsidP="004F7A50">
            <w:pPr>
              <w:rPr>
                <w:rFonts w:ascii="Times New Roman" w:hAnsi="Times New Roman"/>
                <w:color w:val="auto"/>
                <w:sz w:val="22"/>
              </w:rPr>
            </w:pPr>
            <w:r w:rsidRPr="00321E00">
              <w:rPr>
                <w:rFonts w:ascii="Times New Roman" w:hAnsi="Times New Roman"/>
                <w:color w:val="auto"/>
                <w:sz w:val="22"/>
              </w:rPr>
              <w:t>Bảng kê ký quỹ tham dự thầu</w:t>
            </w:r>
          </w:p>
        </w:tc>
        <w:tc>
          <w:tcPr>
            <w:tcW w:w="4836" w:type="dxa"/>
            <w:vAlign w:val="center"/>
          </w:tcPr>
          <w:p w14:paraId="2B1C5C8E" w14:textId="545CE8D7" w:rsidR="004F7A50" w:rsidRPr="004F7A50" w:rsidRDefault="004F7A50" w:rsidP="004F7A50">
            <w:pPr>
              <w:rPr>
                <w:rFonts w:ascii="Times New Roman" w:hAnsi="Times New Roman"/>
                <w:color w:val="auto"/>
                <w:sz w:val="22"/>
              </w:rPr>
            </w:pPr>
            <w:r w:rsidRPr="00321E00">
              <w:rPr>
                <w:rFonts w:ascii="Times New Roman" w:hAnsi="Times New Roman"/>
                <w:color w:val="auto"/>
                <w:sz w:val="22"/>
              </w:rPr>
              <w:t>Bảng kê ký quỹ tham dự thầu</w:t>
            </w:r>
          </w:p>
        </w:tc>
      </w:tr>
      <w:tr w:rsidR="004F7A50" w:rsidRPr="00BA6F4B" w14:paraId="1E6C5E26" w14:textId="77777777" w:rsidTr="004F7A50">
        <w:tc>
          <w:tcPr>
            <w:tcW w:w="1345" w:type="dxa"/>
          </w:tcPr>
          <w:p w14:paraId="706C1060" w14:textId="2C08E276" w:rsidR="004F7A50" w:rsidRPr="003E1811" w:rsidRDefault="004F7A50" w:rsidP="004F7A50">
            <w:pPr>
              <w:spacing w:line="288" w:lineRule="auto"/>
              <w:jc w:val="center"/>
              <w:rPr>
                <w:rFonts w:ascii="Times New Roman" w:hAnsi="Times New Roman"/>
                <w:color w:val="auto"/>
                <w:sz w:val="22"/>
              </w:rPr>
            </w:pPr>
            <w:r w:rsidRPr="000F0A53">
              <w:rPr>
                <w:rFonts w:ascii="Times New Roman" w:hAnsi="Times New Roman"/>
                <w:color w:val="auto"/>
                <w:sz w:val="22"/>
              </w:rPr>
              <w:t>AGS.24</w:t>
            </w:r>
          </w:p>
        </w:tc>
        <w:tc>
          <w:tcPr>
            <w:tcW w:w="2880" w:type="dxa"/>
            <w:vAlign w:val="bottom"/>
          </w:tcPr>
          <w:p w14:paraId="7CBD3147" w14:textId="4E4240D1" w:rsidR="004F7A50" w:rsidRPr="00321E00" w:rsidRDefault="004F7A50" w:rsidP="004F7A50">
            <w:pPr>
              <w:rPr>
                <w:rFonts w:ascii="Times New Roman" w:hAnsi="Times New Roman"/>
                <w:color w:val="auto"/>
                <w:sz w:val="22"/>
              </w:rPr>
            </w:pPr>
            <w:r w:rsidRPr="00321E00">
              <w:rPr>
                <w:rFonts w:ascii="Times New Roman" w:hAnsi="Times New Roman"/>
                <w:color w:val="auto"/>
                <w:sz w:val="22"/>
              </w:rPr>
              <w:t>Bảng kê phiếu dự thầu hợp lệ</w:t>
            </w:r>
          </w:p>
        </w:tc>
        <w:tc>
          <w:tcPr>
            <w:tcW w:w="4836" w:type="dxa"/>
            <w:vAlign w:val="center"/>
          </w:tcPr>
          <w:p w14:paraId="01185B1F" w14:textId="0B5D6723" w:rsidR="004F7A50" w:rsidRPr="004F7A50" w:rsidRDefault="004F7A50" w:rsidP="004F7A50">
            <w:pPr>
              <w:rPr>
                <w:rFonts w:ascii="Times New Roman" w:hAnsi="Times New Roman"/>
                <w:color w:val="auto"/>
                <w:sz w:val="22"/>
              </w:rPr>
            </w:pPr>
            <w:r w:rsidRPr="00321E00">
              <w:rPr>
                <w:rFonts w:ascii="Times New Roman" w:hAnsi="Times New Roman"/>
                <w:color w:val="auto"/>
                <w:sz w:val="22"/>
              </w:rPr>
              <w:t>Bảng kê phiếu dự thầu hợp lệ</w:t>
            </w:r>
          </w:p>
        </w:tc>
      </w:tr>
      <w:tr w:rsidR="004F7A50" w:rsidRPr="00BA6F4B" w14:paraId="718049EB" w14:textId="77777777" w:rsidTr="004F7A50">
        <w:tc>
          <w:tcPr>
            <w:tcW w:w="1345" w:type="dxa"/>
          </w:tcPr>
          <w:p w14:paraId="3E649FE3" w14:textId="3B2663BD" w:rsidR="004F7A50" w:rsidRPr="003E1811" w:rsidRDefault="004F7A50" w:rsidP="004F7A50">
            <w:pPr>
              <w:spacing w:line="288" w:lineRule="auto"/>
              <w:jc w:val="center"/>
              <w:rPr>
                <w:rFonts w:ascii="Times New Roman" w:hAnsi="Times New Roman"/>
                <w:color w:val="auto"/>
                <w:sz w:val="22"/>
              </w:rPr>
            </w:pPr>
            <w:r w:rsidRPr="000F0A53">
              <w:rPr>
                <w:rFonts w:ascii="Times New Roman" w:hAnsi="Times New Roman"/>
                <w:color w:val="auto"/>
                <w:sz w:val="22"/>
              </w:rPr>
              <w:t>AGS.25</w:t>
            </w:r>
          </w:p>
        </w:tc>
        <w:tc>
          <w:tcPr>
            <w:tcW w:w="2880" w:type="dxa"/>
            <w:vAlign w:val="bottom"/>
          </w:tcPr>
          <w:p w14:paraId="3556A2C4" w14:textId="5EBD701C" w:rsidR="004F7A50" w:rsidRPr="00321E00" w:rsidRDefault="004F7A50" w:rsidP="004F7A50">
            <w:pPr>
              <w:rPr>
                <w:rFonts w:ascii="Times New Roman" w:hAnsi="Times New Roman"/>
                <w:color w:val="auto"/>
                <w:sz w:val="22"/>
              </w:rPr>
            </w:pPr>
            <w:r w:rsidRPr="00321E00">
              <w:rPr>
                <w:rFonts w:ascii="Times New Roman" w:hAnsi="Times New Roman"/>
                <w:color w:val="auto"/>
                <w:sz w:val="22"/>
              </w:rPr>
              <w:t>Bảng kê phiếu dự thầu không hợp lệ</w:t>
            </w:r>
          </w:p>
        </w:tc>
        <w:tc>
          <w:tcPr>
            <w:tcW w:w="4836" w:type="dxa"/>
            <w:vAlign w:val="center"/>
          </w:tcPr>
          <w:p w14:paraId="57AF0C86" w14:textId="194A53D4" w:rsidR="004F7A50" w:rsidRPr="004F7A50" w:rsidRDefault="004F7A50" w:rsidP="004F7A50">
            <w:pPr>
              <w:rPr>
                <w:rFonts w:ascii="Times New Roman" w:hAnsi="Times New Roman"/>
                <w:color w:val="auto"/>
                <w:sz w:val="22"/>
              </w:rPr>
            </w:pPr>
            <w:r w:rsidRPr="00321E00">
              <w:rPr>
                <w:rFonts w:ascii="Times New Roman" w:hAnsi="Times New Roman"/>
                <w:color w:val="auto"/>
                <w:sz w:val="22"/>
              </w:rPr>
              <w:t>Bảng kê phiếu dự thầu không hợp lệ</w:t>
            </w:r>
          </w:p>
        </w:tc>
      </w:tr>
      <w:tr w:rsidR="002E69F4" w:rsidRPr="00BA6F4B" w14:paraId="17E798D4" w14:textId="77777777" w:rsidTr="002E69F4">
        <w:tc>
          <w:tcPr>
            <w:tcW w:w="9061" w:type="dxa"/>
            <w:gridSpan w:val="3"/>
          </w:tcPr>
          <w:p w14:paraId="75C81557" w14:textId="39A71503" w:rsidR="002E69F4" w:rsidRPr="00BA6F4B" w:rsidRDefault="006F4602" w:rsidP="002E69F4">
            <w:pPr>
              <w:jc w:val="center"/>
              <w:rPr>
                <w:sz w:val="22"/>
              </w:rPr>
            </w:pPr>
            <w:r>
              <w:rPr>
                <w:rFonts w:ascii="Times New Roman" w:hAnsi="Times New Roman"/>
                <w:b/>
                <w:bCs/>
                <w:color w:val="auto"/>
                <w:sz w:val="22"/>
              </w:rPr>
              <w:t>Thành viên</w:t>
            </w:r>
          </w:p>
        </w:tc>
      </w:tr>
      <w:tr w:rsidR="00E31DA2" w:rsidRPr="00BA6F4B" w14:paraId="50127256" w14:textId="77777777" w:rsidTr="006F195E">
        <w:tc>
          <w:tcPr>
            <w:tcW w:w="1345" w:type="dxa"/>
          </w:tcPr>
          <w:p w14:paraId="2ADEB7FC" w14:textId="2C0B48A0" w:rsidR="00E31DA2" w:rsidRPr="000034FD" w:rsidRDefault="00E31DA2" w:rsidP="00E31DA2">
            <w:pPr>
              <w:spacing w:line="288" w:lineRule="auto"/>
              <w:jc w:val="center"/>
              <w:rPr>
                <w:rFonts w:ascii="Times New Roman" w:hAnsi="Times New Roman"/>
                <w:color w:val="auto"/>
                <w:sz w:val="22"/>
              </w:rPr>
            </w:pPr>
            <w:r w:rsidRPr="000034FD">
              <w:rPr>
                <w:rFonts w:ascii="Times New Roman" w:hAnsi="Times New Roman"/>
                <w:color w:val="auto"/>
                <w:sz w:val="22"/>
              </w:rPr>
              <w:t>AGS.26</w:t>
            </w:r>
          </w:p>
        </w:tc>
        <w:tc>
          <w:tcPr>
            <w:tcW w:w="2880" w:type="dxa"/>
            <w:vAlign w:val="bottom"/>
          </w:tcPr>
          <w:p w14:paraId="3D451683" w14:textId="52BC1783" w:rsidR="00E31DA2" w:rsidRPr="000034FD" w:rsidRDefault="00E31DA2" w:rsidP="00E31DA2">
            <w:pPr>
              <w:rPr>
                <w:rFonts w:ascii="Times New Roman" w:hAnsi="Times New Roman"/>
                <w:color w:val="auto"/>
                <w:sz w:val="22"/>
              </w:rPr>
            </w:pPr>
            <w:r w:rsidRPr="000034FD">
              <w:rPr>
                <w:rFonts w:ascii="Times New Roman" w:hAnsi="Times New Roman"/>
                <w:color w:val="auto"/>
                <w:sz w:val="22"/>
              </w:rPr>
              <w:t>Xác nhận thông báo đấu thầu</w:t>
            </w:r>
          </w:p>
        </w:tc>
        <w:tc>
          <w:tcPr>
            <w:tcW w:w="4836" w:type="dxa"/>
            <w:vAlign w:val="bottom"/>
          </w:tcPr>
          <w:p w14:paraId="1E7D82DF" w14:textId="2F792475" w:rsidR="00E31DA2" w:rsidRPr="00BA6F4B" w:rsidRDefault="00E31DA2" w:rsidP="00E31DA2">
            <w:pPr>
              <w:rPr>
                <w:sz w:val="22"/>
              </w:rPr>
            </w:pPr>
            <w:r w:rsidRPr="000034FD">
              <w:rPr>
                <w:rFonts w:ascii="Times New Roman" w:hAnsi="Times New Roman"/>
                <w:color w:val="auto"/>
                <w:sz w:val="22"/>
              </w:rPr>
              <w:t>Xác nhận thông báo đấu thầu</w:t>
            </w:r>
          </w:p>
        </w:tc>
      </w:tr>
      <w:tr w:rsidR="00E31DA2" w:rsidRPr="00BA6F4B" w14:paraId="55D0D5CB" w14:textId="77777777" w:rsidTr="006F195E">
        <w:tc>
          <w:tcPr>
            <w:tcW w:w="1345" w:type="dxa"/>
          </w:tcPr>
          <w:p w14:paraId="6EB93876" w14:textId="47EDF2BF" w:rsidR="00E31DA2" w:rsidRPr="000034FD" w:rsidRDefault="00E31DA2" w:rsidP="00E31DA2">
            <w:pPr>
              <w:spacing w:line="288" w:lineRule="auto"/>
              <w:jc w:val="center"/>
              <w:rPr>
                <w:rFonts w:ascii="Times New Roman" w:hAnsi="Times New Roman"/>
                <w:color w:val="auto"/>
                <w:sz w:val="22"/>
              </w:rPr>
            </w:pPr>
            <w:r w:rsidRPr="000034FD">
              <w:rPr>
                <w:rFonts w:ascii="Times New Roman" w:hAnsi="Times New Roman"/>
                <w:color w:val="auto"/>
                <w:sz w:val="22"/>
              </w:rPr>
              <w:t>AGS.27</w:t>
            </w:r>
          </w:p>
        </w:tc>
        <w:tc>
          <w:tcPr>
            <w:tcW w:w="2880" w:type="dxa"/>
            <w:vAlign w:val="bottom"/>
          </w:tcPr>
          <w:p w14:paraId="52B8044C" w14:textId="37442B7E" w:rsidR="00E31DA2" w:rsidRPr="000034FD" w:rsidRDefault="00E31DA2" w:rsidP="00E31DA2">
            <w:pPr>
              <w:rPr>
                <w:rFonts w:ascii="Times New Roman" w:hAnsi="Times New Roman"/>
                <w:color w:val="auto"/>
                <w:sz w:val="22"/>
              </w:rPr>
            </w:pPr>
            <w:r w:rsidRPr="000034FD">
              <w:rPr>
                <w:rFonts w:ascii="Times New Roman" w:hAnsi="Times New Roman"/>
                <w:color w:val="auto"/>
                <w:sz w:val="22"/>
              </w:rPr>
              <w:t>Quản lý ký quỹ cho phiên thầu</w:t>
            </w:r>
          </w:p>
        </w:tc>
        <w:tc>
          <w:tcPr>
            <w:tcW w:w="4836" w:type="dxa"/>
            <w:vAlign w:val="bottom"/>
          </w:tcPr>
          <w:p w14:paraId="7889B425" w14:textId="72405F7D" w:rsidR="00E31DA2" w:rsidRPr="00BA6F4B" w:rsidRDefault="00E31DA2" w:rsidP="00E31DA2">
            <w:pPr>
              <w:rPr>
                <w:sz w:val="22"/>
              </w:rPr>
            </w:pPr>
            <w:r>
              <w:rPr>
                <w:rFonts w:ascii="Times New Roman" w:hAnsi="Times New Roman"/>
                <w:color w:val="auto"/>
                <w:sz w:val="22"/>
              </w:rPr>
              <w:t>Ký quỹ của phiên thầu mua bán vàng</w:t>
            </w:r>
          </w:p>
        </w:tc>
      </w:tr>
      <w:tr w:rsidR="00E31DA2" w:rsidRPr="00BA6F4B" w14:paraId="1749B982" w14:textId="77777777" w:rsidTr="006F195E">
        <w:tc>
          <w:tcPr>
            <w:tcW w:w="1345" w:type="dxa"/>
          </w:tcPr>
          <w:p w14:paraId="47A6AB61" w14:textId="0E867450" w:rsidR="00E31DA2" w:rsidRPr="000034FD" w:rsidRDefault="00E31DA2" w:rsidP="00E31DA2">
            <w:pPr>
              <w:spacing w:line="288" w:lineRule="auto"/>
              <w:jc w:val="center"/>
              <w:rPr>
                <w:rFonts w:ascii="Times New Roman" w:hAnsi="Times New Roman"/>
                <w:color w:val="auto"/>
                <w:sz w:val="22"/>
              </w:rPr>
            </w:pPr>
            <w:r w:rsidRPr="000034FD">
              <w:rPr>
                <w:rFonts w:ascii="Times New Roman" w:hAnsi="Times New Roman"/>
                <w:color w:val="auto"/>
                <w:sz w:val="22"/>
              </w:rPr>
              <w:t>AGS.28</w:t>
            </w:r>
          </w:p>
        </w:tc>
        <w:tc>
          <w:tcPr>
            <w:tcW w:w="2880" w:type="dxa"/>
            <w:vAlign w:val="bottom"/>
          </w:tcPr>
          <w:p w14:paraId="600991E3" w14:textId="5DAE61EE" w:rsidR="00E31DA2" w:rsidRPr="000034FD" w:rsidRDefault="00E31DA2" w:rsidP="00E31DA2">
            <w:pPr>
              <w:rPr>
                <w:rFonts w:ascii="Times New Roman" w:hAnsi="Times New Roman"/>
                <w:color w:val="auto"/>
                <w:sz w:val="22"/>
              </w:rPr>
            </w:pPr>
            <w:r w:rsidRPr="000034FD">
              <w:rPr>
                <w:rFonts w:ascii="Times New Roman" w:hAnsi="Times New Roman"/>
                <w:color w:val="auto"/>
                <w:sz w:val="22"/>
              </w:rPr>
              <w:t>Quản lý phiếu dự thầu</w:t>
            </w:r>
          </w:p>
        </w:tc>
        <w:tc>
          <w:tcPr>
            <w:tcW w:w="4836" w:type="dxa"/>
            <w:vAlign w:val="bottom"/>
          </w:tcPr>
          <w:p w14:paraId="6A2E8FA6" w14:textId="780625CC" w:rsidR="00E31DA2" w:rsidRPr="00BA6F4B" w:rsidRDefault="00E31DA2" w:rsidP="00E31DA2">
            <w:pPr>
              <w:rPr>
                <w:sz w:val="22"/>
              </w:rPr>
            </w:pPr>
            <w:r>
              <w:rPr>
                <w:rFonts w:ascii="Times New Roman" w:hAnsi="Times New Roman"/>
                <w:color w:val="auto"/>
                <w:sz w:val="22"/>
              </w:rPr>
              <w:t>Danh sách phiếu dự thầu</w:t>
            </w:r>
          </w:p>
        </w:tc>
      </w:tr>
      <w:tr w:rsidR="00E31DA2" w:rsidRPr="00BA6F4B" w14:paraId="3CEF73CB" w14:textId="77777777" w:rsidTr="006F195E">
        <w:tc>
          <w:tcPr>
            <w:tcW w:w="1345" w:type="dxa"/>
          </w:tcPr>
          <w:p w14:paraId="025E80C7" w14:textId="5728DC41" w:rsidR="00E31DA2" w:rsidRPr="000034FD" w:rsidRDefault="00E31DA2" w:rsidP="00E31DA2">
            <w:pPr>
              <w:spacing w:line="288" w:lineRule="auto"/>
              <w:jc w:val="center"/>
              <w:rPr>
                <w:rFonts w:ascii="Times New Roman" w:hAnsi="Times New Roman"/>
                <w:color w:val="auto"/>
                <w:sz w:val="22"/>
              </w:rPr>
            </w:pPr>
            <w:r w:rsidRPr="000034FD">
              <w:rPr>
                <w:rFonts w:ascii="Times New Roman" w:hAnsi="Times New Roman"/>
                <w:color w:val="auto"/>
                <w:sz w:val="22"/>
              </w:rPr>
              <w:t>AGS.29</w:t>
            </w:r>
          </w:p>
        </w:tc>
        <w:tc>
          <w:tcPr>
            <w:tcW w:w="2880" w:type="dxa"/>
            <w:vAlign w:val="bottom"/>
          </w:tcPr>
          <w:p w14:paraId="7E7F0FE1" w14:textId="7FDA54E0" w:rsidR="00E31DA2" w:rsidRPr="000034FD" w:rsidRDefault="00E31DA2" w:rsidP="00E31DA2">
            <w:pPr>
              <w:rPr>
                <w:rFonts w:ascii="Times New Roman" w:hAnsi="Times New Roman"/>
                <w:color w:val="auto"/>
                <w:sz w:val="22"/>
              </w:rPr>
            </w:pPr>
            <w:r w:rsidRPr="000034FD">
              <w:rPr>
                <w:rFonts w:ascii="Times New Roman" w:hAnsi="Times New Roman"/>
                <w:color w:val="auto"/>
                <w:sz w:val="22"/>
              </w:rPr>
              <w:t>Nhận đơn thầu không hợp lệ</w:t>
            </w:r>
          </w:p>
        </w:tc>
        <w:tc>
          <w:tcPr>
            <w:tcW w:w="4836" w:type="dxa"/>
            <w:vAlign w:val="bottom"/>
          </w:tcPr>
          <w:p w14:paraId="6B9136C7" w14:textId="3462923A" w:rsidR="00E31DA2" w:rsidRPr="00BA6F4B" w:rsidRDefault="00E31DA2" w:rsidP="00E31DA2">
            <w:pPr>
              <w:rPr>
                <w:sz w:val="22"/>
              </w:rPr>
            </w:pPr>
            <w:r>
              <w:rPr>
                <w:rFonts w:ascii="Times New Roman" w:hAnsi="Times New Roman"/>
                <w:color w:val="auto"/>
                <w:sz w:val="22"/>
              </w:rPr>
              <w:t>Danh sách đơn thầu không hợp lệ</w:t>
            </w:r>
          </w:p>
        </w:tc>
      </w:tr>
      <w:tr w:rsidR="00E31DA2" w:rsidRPr="00BA6F4B" w14:paraId="146393D3" w14:textId="77777777" w:rsidTr="006F195E">
        <w:tc>
          <w:tcPr>
            <w:tcW w:w="1345" w:type="dxa"/>
          </w:tcPr>
          <w:p w14:paraId="493A0431" w14:textId="5596967C" w:rsidR="00E31DA2" w:rsidRPr="000034FD" w:rsidRDefault="00E31DA2" w:rsidP="00E31DA2">
            <w:pPr>
              <w:spacing w:line="288" w:lineRule="auto"/>
              <w:jc w:val="center"/>
              <w:rPr>
                <w:rFonts w:ascii="Times New Roman" w:hAnsi="Times New Roman"/>
                <w:color w:val="auto"/>
                <w:sz w:val="22"/>
              </w:rPr>
            </w:pPr>
            <w:r w:rsidRPr="000034FD">
              <w:rPr>
                <w:rFonts w:ascii="Times New Roman" w:hAnsi="Times New Roman"/>
                <w:color w:val="auto"/>
                <w:sz w:val="22"/>
              </w:rPr>
              <w:t>AGS.30</w:t>
            </w:r>
          </w:p>
        </w:tc>
        <w:tc>
          <w:tcPr>
            <w:tcW w:w="2880" w:type="dxa"/>
            <w:vAlign w:val="bottom"/>
          </w:tcPr>
          <w:p w14:paraId="51BFB6A6" w14:textId="27B9C4F7" w:rsidR="00E31DA2" w:rsidRPr="000034FD" w:rsidRDefault="00E31DA2" w:rsidP="00E31DA2">
            <w:pPr>
              <w:rPr>
                <w:rFonts w:ascii="Times New Roman" w:hAnsi="Times New Roman"/>
                <w:color w:val="auto"/>
                <w:sz w:val="22"/>
              </w:rPr>
            </w:pPr>
            <w:r w:rsidRPr="000034FD">
              <w:rPr>
                <w:rFonts w:ascii="Times New Roman" w:hAnsi="Times New Roman"/>
                <w:color w:val="auto"/>
                <w:sz w:val="22"/>
              </w:rPr>
              <w:t>Xác nhận thông báo KQ thầu</w:t>
            </w:r>
          </w:p>
        </w:tc>
        <w:tc>
          <w:tcPr>
            <w:tcW w:w="4836" w:type="dxa"/>
            <w:vAlign w:val="bottom"/>
          </w:tcPr>
          <w:p w14:paraId="42CED8E5" w14:textId="03982864" w:rsidR="00E31DA2" w:rsidRPr="00BA6F4B" w:rsidRDefault="00E31DA2" w:rsidP="00E31DA2">
            <w:pPr>
              <w:rPr>
                <w:sz w:val="22"/>
              </w:rPr>
            </w:pPr>
            <w:r w:rsidRPr="000034FD">
              <w:rPr>
                <w:rFonts w:ascii="Times New Roman" w:hAnsi="Times New Roman"/>
                <w:color w:val="auto"/>
                <w:sz w:val="22"/>
              </w:rPr>
              <w:t>Xác nhận thông báo KQ thầu</w:t>
            </w:r>
          </w:p>
        </w:tc>
      </w:tr>
      <w:tr w:rsidR="00E31DA2" w:rsidRPr="00BA6F4B" w14:paraId="3FB9D853" w14:textId="77777777" w:rsidTr="006F195E">
        <w:tc>
          <w:tcPr>
            <w:tcW w:w="1345" w:type="dxa"/>
          </w:tcPr>
          <w:p w14:paraId="4B2AB5D5" w14:textId="0D17E9F8" w:rsidR="00E31DA2" w:rsidRPr="000034FD" w:rsidRDefault="00E31DA2" w:rsidP="00E31DA2">
            <w:pPr>
              <w:spacing w:line="288" w:lineRule="auto"/>
              <w:jc w:val="center"/>
              <w:rPr>
                <w:rFonts w:ascii="Times New Roman" w:hAnsi="Times New Roman"/>
                <w:color w:val="auto"/>
                <w:sz w:val="22"/>
              </w:rPr>
            </w:pPr>
            <w:r w:rsidRPr="000034FD">
              <w:rPr>
                <w:rFonts w:ascii="Times New Roman" w:hAnsi="Times New Roman"/>
                <w:color w:val="auto"/>
                <w:sz w:val="22"/>
              </w:rPr>
              <w:t>AGS.31</w:t>
            </w:r>
          </w:p>
        </w:tc>
        <w:tc>
          <w:tcPr>
            <w:tcW w:w="2880" w:type="dxa"/>
            <w:vAlign w:val="bottom"/>
          </w:tcPr>
          <w:p w14:paraId="408E7E5A" w14:textId="4423AFE2" w:rsidR="00E31DA2" w:rsidRPr="000034FD" w:rsidRDefault="00E31DA2" w:rsidP="00E31DA2">
            <w:pPr>
              <w:rPr>
                <w:rFonts w:ascii="Times New Roman" w:hAnsi="Times New Roman"/>
                <w:color w:val="auto"/>
                <w:sz w:val="22"/>
              </w:rPr>
            </w:pPr>
            <w:r w:rsidRPr="000034FD">
              <w:rPr>
                <w:rFonts w:ascii="Times New Roman" w:hAnsi="Times New Roman"/>
                <w:color w:val="auto"/>
                <w:sz w:val="22"/>
              </w:rPr>
              <w:t>Bảng kê thanh toán tiền của thành viên</w:t>
            </w:r>
          </w:p>
        </w:tc>
        <w:tc>
          <w:tcPr>
            <w:tcW w:w="4836" w:type="dxa"/>
            <w:vAlign w:val="bottom"/>
          </w:tcPr>
          <w:p w14:paraId="35921199" w14:textId="7F523E9E" w:rsidR="00E31DA2" w:rsidRPr="00BA6F4B" w:rsidRDefault="00E31DA2" w:rsidP="00E31DA2">
            <w:pPr>
              <w:rPr>
                <w:sz w:val="22"/>
              </w:rPr>
            </w:pPr>
            <w:r w:rsidRPr="000034FD">
              <w:rPr>
                <w:rFonts w:ascii="Times New Roman" w:hAnsi="Times New Roman"/>
                <w:color w:val="auto"/>
                <w:sz w:val="22"/>
              </w:rPr>
              <w:t>Bảng kê thanh toán tiền của thành viên</w:t>
            </w:r>
          </w:p>
        </w:tc>
      </w:tr>
    </w:tbl>
    <w:p w14:paraId="0934D553" w14:textId="33F8A0FA" w:rsidR="00BA6F4B" w:rsidRDefault="00BA6F4B" w:rsidP="00BA6F4B">
      <w:pPr>
        <w:rPr>
          <w:sz w:val="22"/>
        </w:rPr>
      </w:pPr>
    </w:p>
    <w:p w14:paraId="64445DC7" w14:textId="77777777" w:rsidR="000034FD" w:rsidRPr="00BA6F4B" w:rsidRDefault="000034FD" w:rsidP="00BA6F4B">
      <w:pPr>
        <w:rPr>
          <w:sz w:val="22"/>
        </w:rPr>
      </w:pPr>
    </w:p>
    <w:p w14:paraId="4AE87F75" w14:textId="6073F616" w:rsidR="00BA6F4B" w:rsidRPr="00BA6F4B" w:rsidRDefault="00BA6F4B" w:rsidP="00BA6F4B">
      <w:pPr>
        <w:pStyle w:val="Heading3"/>
        <w:rPr>
          <w:rFonts w:cs="Times New Roman"/>
          <w:sz w:val="22"/>
          <w:szCs w:val="22"/>
        </w:rPr>
      </w:pPr>
      <w:bookmarkStart w:id="993" w:name="_Toc211848981"/>
      <w:r w:rsidRPr="00BA6F4B">
        <w:rPr>
          <w:rFonts w:cs="Times New Roman"/>
          <w:sz w:val="22"/>
          <w:szCs w:val="22"/>
          <w:lang w:val="vi-VN"/>
        </w:rPr>
        <w:t>Đ</w:t>
      </w:r>
      <w:r w:rsidRPr="00BA6F4B">
        <w:rPr>
          <w:rFonts w:cs="Times New Roman"/>
          <w:sz w:val="22"/>
          <w:szCs w:val="22"/>
        </w:rPr>
        <w:t xml:space="preserve">ấu thầu </w:t>
      </w:r>
      <w:r w:rsidRPr="00BA6F4B">
        <w:rPr>
          <w:rFonts w:cs="Times New Roman"/>
          <w:sz w:val="22"/>
          <w:szCs w:val="22"/>
          <w:lang w:val="vi-VN"/>
        </w:rPr>
        <w:t>mua</w:t>
      </w:r>
      <w:r w:rsidRPr="00BA6F4B">
        <w:rPr>
          <w:rFonts w:cs="Times New Roman"/>
          <w:sz w:val="22"/>
          <w:szCs w:val="22"/>
        </w:rPr>
        <w:t xml:space="preserve"> vàng</w:t>
      </w:r>
      <w:bookmarkEnd w:id="993"/>
      <w:r w:rsidRPr="00BA6F4B">
        <w:rPr>
          <w:rFonts w:cs="Times New Roman"/>
          <w:sz w:val="22"/>
          <w:szCs w:val="22"/>
        </w:rPr>
        <w:t> </w:t>
      </w:r>
    </w:p>
    <w:p w14:paraId="546E8F15" w14:textId="01E4A508" w:rsidR="00BA6F4B" w:rsidRPr="00BA6F4B" w:rsidRDefault="00BA6F4B" w:rsidP="00BA6F4B">
      <w:pPr>
        <w:rPr>
          <w:sz w:val="22"/>
          <w:lang w:val="vi-VN"/>
        </w:rPr>
      </w:pPr>
    </w:p>
    <w:tbl>
      <w:tblPr>
        <w:tblStyle w:val="TableGrid"/>
        <w:tblW w:w="0" w:type="auto"/>
        <w:tblLook w:val="04A0" w:firstRow="1" w:lastRow="0" w:firstColumn="1" w:lastColumn="0" w:noHBand="0" w:noVBand="1"/>
      </w:tblPr>
      <w:tblGrid>
        <w:gridCol w:w="1345"/>
        <w:gridCol w:w="2880"/>
        <w:gridCol w:w="4836"/>
      </w:tblGrid>
      <w:tr w:rsidR="00BA6F4B" w:rsidRPr="00BA6F4B" w14:paraId="7AE2F182" w14:textId="77777777" w:rsidTr="004D7129">
        <w:tc>
          <w:tcPr>
            <w:tcW w:w="1345" w:type="dxa"/>
          </w:tcPr>
          <w:p w14:paraId="307401D4"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6D76FCC0"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08CB50AF"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2E69F4" w:rsidRPr="00BA6F4B" w14:paraId="7F4CB5D3" w14:textId="77777777" w:rsidTr="002E69F4">
        <w:tc>
          <w:tcPr>
            <w:tcW w:w="9061" w:type="dxa"/>
            <w:gridSpan w:val="3"/>
          </w:tcPr>
          <w:p w14:paraId="2D53B4D2" w14:textId="7A5F4F96" w:rsidR="002E69F4" w:rsidRPr="00BA6F4B" w:rsidRDefault="002E69F4" w:rsidP="002E69F4">
            <w:pPr>
              <w:jc w:val="center"/>
              <w:rPr>
                <w:sz w:val="22"/>
              </w:rPr>
            </w:pPr>
            <w:r w:rsidRPr="002E69F4">
              <w:rPr>
                <w:rFonts w:ascii="Times New Roman" w:hAnsi="Times New Roman"/>
                <w:b/>
                <w:bCs/>
                <w:color w:val="auto"/>
                <w:sz w:val="22"/>
              </w:rPr>
              <w:t>Ngân hàng nhà nước</w:t>
            </w:r>
          </w:p>
        </w:tc>
      </w:tr>
      <w:tr w:rsidR="001E35A3" w:rsidRPr="00BA6F4B" w14:paraId="2AD6725C" w14:textId="77777777" w:rsidTr="006F195E">
        <w:tc>
          <w:tcPr>
            <w:tcW w:w="1345" w:type="dxa"/>
          </w:tcPr>
          <w:p w14:paraId="6F58014F" w14:textId="6F03C528"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lastRenderedPageBreak/>
              <w:t>AGS.32</w:t>
            </w:r>
          </w:p>
        </w:tc>
        <w:tc>
          <w:tcPr>
            <w:tcW w:w="2880" w:type="dxa"/>
            <w:vAlign w:val="bottom"/>
          </w:tcPr>
          <w:p w14:paraId="1E3721EC" w14:textId="0AC2756E"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Quản lý thông báo đấu thầu vàng</w:t>
            </w:r>
          </w:p>
        </w:tc>
        <w:tc>
          <w:tcPr>
            <w:tcW w:w="4836" w:type="dxa"/>
            <w:vAlign w:val="center"/>
          </w:tcPr>
          <w:p w14:paraId="441D15B4" w14:textId="33619600" w:rsidR="001E35A3" w:rsidRPr="00BA6F4B" w:rsidRDefault="001E35A3" w:rsidP="001E35A3">
            <w:pPr>
              <w:rPr>
                <w:rFonts w:ascii="Times New Roman" w:hAnsi="Times New Roman"/>
                <w:sz w:val="22"/>
              </w:rPr>
            </w:pPr>
            <w:r w:rsidRPr="004F7A50">
              <w:rPr>
                <w:rFonts w:ascii="Times New Roman" w:hAnsi="Times New Roman"/>
                <w:color w:val="auto"/>
                <w:sz w:val="22"/>
              </w:rPr>
              <w:t>Thêm mới/Kiểm soát/duyệt thông báo đấu thầu vàng</w:t>
            </w:r>
          </w:p>
        </w:tc>
      </w:tr>
      <w:tr w:rsidR="001E35A3" w:rsidRPr="00BA6F4B" w14:paraId="6957E7A4" w14:textId="77777777" w:rsidTr="006F195E">
        <w:tc>
          <w:tcPr>
            <w:tcW w:w="1345" w:type="dxa"/>
          </w:tcPr>
          <w:p w14:paraId="7FEDF056" w14:textId="7EAF8B76"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AGS.33</w:t>
            </w:r>
          </w:p>
        </w:tc>
        <w:tc>
          <w:tcPr>
            <w:tcW w:w="2880" w:type="dxa"/>
            <w:vAlign w:val="bottom"/>
          </w:tcPr>
          <w:p w14:paraId="662A06EE" w14:textId="611FC544"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Quản lý thông báo giá cho phiên thầu</w:t>
            </w:r>
          </w:p>
        </w:tc>
        <w:tc>
          <w:tcPr>
            <w:tcW w:w="4836" w:type="dxa"/>
            <w:vAlign w:val="center"/>
          </w:tcPr>
          <w:p w14:paraId="7558C3AE" w14:textId="41C45C7C" w:rsidR="001E35A3" w:rsidRPr="00BA6F4B" w:rsidRDefault="001E35A3" w:rsidP="001E35A3">
            <w:pPr>
              <w:rPr>
                <w:rFonts w:ascii="Times New Roman" w:hAnsi="Times New Roman"/>
                <w:sz w:val="22"/>
              </w:rPr>
            </w:pPr>
            <w:r w:rsidRPr="004F7A50">
              <w:rPr>
                <w:rFonts w:ascii="Times New Roman" w:hAnsi="Times New Roman"/>
                <w:color w:val="auto"/>
                <w:sz w:val="22"/>
              </w:rPr>
              <w:t>Nhập giá mua bán, trần sàn cho phiên thầu</w:t>
            </w:r>
          </w:p>
        </w:tc>
      </w:tr>
      <w:tr w:rsidR="001E35A3" w:rsidRPr="00BA6F4B" w14:paraId="7D6C34A8" w14:textId="77777777" w:rsidTr="006F195E">
        <w:tc>
          <w:tcPr>
            <w:tcW w:w="1345" w:type="dxa"/>
          </w:tcPr>
          <w:p w14:paraId="6C5E5AF6" w14:textId="2F86187E"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AGS.34</w:t>
            </w:r>
          </w:p>
        </w:tc>
        <w:tc>
          <w:tcPr>
            <w:tcW w:w="2880" w:type="dxa"/>
            <w:vAlign w:val="bottom"/>
          </w:tcPr>
          <w:p w14:paraId="7AD48E25" w14:textId="1ADFA669"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Xác nhận thông báo đấu thầu hộ</w:t>
            </w:r>
          </w:p>
        </w:tc>
        <w:tc>
          <w:tcPr>
            <w:tcW w:w="4836" w:type="dxa"/>
            <w:vAlign w:val="center"/>
          </w:tcPr>
          <w:p w14:paraId="475E082B" w14:textId="251CDCC3" w:rsidR="001E35A3" w:rsidRPr="00BA6F4B" w:rsidRDefault="001E35A3" w:rsidP="001E35A3">
            <w:pPr>
              <w:rPr>
                <w:rFonts w:ascii="Times New Roman" w:hAnsi="Times New Roman"/>
                <w:sz w:val="22"/>
              </w:rPr>
            </w:pPr>
            <w:r w:rsidRPr="004F7A50">
              <w:rPr>
                <w:rFonts w:ascii="Times New Roman" w:hAnsi="Times New Roman"/>
                <w:color w:val="auto"/>
                <w:sz w:val="22"/>
              </w:rPr>
              <w:t>Xác nhận thông báo đấu thầu hộ thành viên</w:t>
            </w:r>
          </w:p>
        </w:tc>
      </w:tr>
      <w:tr w:rsidR="001E35A3" w:rsidRPr="00BA6F4B" w14:paraId="322C41F0" w14:textId="77777777" w:rsidTr="006F195E">
        <w:tc>
          <w:tcPr>
            <w:tcW w:w="1345" w:type="dxa"/>
          </w:tcPr>
          <w:p w14:paraId="3B2D0578" w14:textId="46665F88"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AGS.35</w:t>
            </w:r>
          </w:p>
        </w:tc>
        <w:tc>
          <w:tcPr>
            <w:tcW w:w="2880" w:type="dxa"/>
          </w:tcPr>
          <w:p w14:paraId="4937B0C6" w14:textId="4401FF37"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Quản lý tiến trình phiên thầu</w:t>
            </w:r>
          </w:p>
        </w:tc>
        <w:tc>
          <w:tcPr>
            <w:tcW w:w="4836" w:type="dxa"/>
            <w:vAlign w:val="center"/>
          </w:tcPr>
          <w:p w14:paraId="78857025" w14:textId="5F4DE4E7" w:rsidR="001E35A3" w:rsidRPr="00BA6F4B" w:rsidRDefault="001E35A3" w:rsidP="001E35A3">
            <w:pPr>
              <w:rPr>
                <w:rFonts w:ascii="Times New Roman" w:hAnsi="Times New Roman"/>
                <w:sz w:val="22"/>
              </w:rPr>
            </w:pPr>
            <w:r w:rsidRPr="004F7A50">
              <w:rPr>
                <w:rFonts w:ascii="Times New Roman" w:hAnsi="Times New Roman"/>
                <w:color w:val="auto"/>
                <w:sz w:val="22"/>
              </w:rPr>
              <w:t>Đóng/Mở/Hủy/Kết thúc phiên thầu</w:t>
            </w:r>
          </w:p>
        </w:tc>
      </w:tr>
      <w:tr w:rsidR="001E35A3" w:rsidRPr="00BA6F4B" w14:paraId="51A35E9A" w14:textId="77777777" w:rsidTr="006F195E">
        <w:tc>
          <w:tcPr>
            <w:tcW w:w="1345" w:type="dxa"/>
          </w:tcPr>
          <w:p w14:paraId="66EA6FD3" w14:textId="606BC25D"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AGS.36</w:t>
            </w:r>
          </w:p>
        </w:tc>
        <w:tc>
          <w:tcPr>
            <w:tcW w:w="2880" w:type="dxa"/>
            <w:vAlign w:val="bottom"/>
          </w:tcPr>
          <w:p w14:paraId="4AD0D11C" w14:textId="4B77E2C9"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Nhập hộ thành viên thị trường</w:t>
            </w:r>
          </w:p>
        </w:tc>
        <w:tc>
          <w:tcPr>
            <w:tcW w:w="4836" w:type="dxa"/>
            <w:vAlign w:val="center"/>
          </w:tcPr>
          <w:p w14:paraId="47F308BF" w14:textId="4A53575F" w:rsidR="001E35A3" w:rsidRPr="00BA6F4B" w:rsidRDefault="001E35A3" w:rsidP="001E35A3">
            <w:pPr>
              <w:rPr>
                <w:rFonts w:ascii="Times New Roman" w:hAnsi="Times New Roman"/>
                <w:sz w:val="22"/>
              </w:rPr>
            </w:pPr>
            <w:r w:rsidRPr="004F7A50">
              <w:rPr>
                <w:rFonts w:ascii="Times New Roman" w:hAnsi="Times New Roman"/>
                <w:color w:val="auto"/>
                <w:sz w:val="22"/>
              </w:rPr>
              <w:t>Thêm mới/Kiểm soát/Duyệt đơn dự thầu hộ TV</w:t>
            </w:r>
          </w:p>
        </w:tc>
      </w:tr>
      <w:tr w:rsidR="001E35A3" w:rsidRPr="00BA6F4B" w14:paraId="4F179322" w14:textId="77777777" w:rsidTr="006F195E">
        <w:tc>
          <w:tcPr>
            <w:tcW w:w="1345" w:type="dxa"/>
          </w:tcPr>
          <w:p w14:paraId="03712446" w14:textId="210C6173"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AGS.37</w:t>
            </w:r>
          </w:p>
        </w:tc>
        <w:tc>
          <w:tcPr>
            <w:tcW w:w="2880" w:type="dxa"/>
            <w:vAlign w:val="bottom"/>
          </w:tcPr>
          <w:p w14:paraId="26893B3E" w14:textId="51440825"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Giải mã và xác thực phiếu dự thầu</w:t>
            </w:r>
          </w:p>
        </w:tc>
        <w:tc>
          <w:tcPr>
            <w:tcW w:w="4836" w:type="dxa"/>
            <w:vAlign w:val="center"/>
          </w:tcPr>
          <w:p w14:paraId="79B27AA2" w14:textId="7A4BAF1A" w:rsidR="001E35A3" w:rsidRPr="00BA6F4B" w:rsidRDefault="001E35A3" w:rsidP="001E35A3">
            <w:pPr>
              <w:rPr>
                <w:rFonts w:ascii="Times New Roman" w:hAnsi="Times New Roman"/>
                <w:sz w:val="22"/>
              </w:rPr>
            </w:pPr>
            <w:r w:rsidRPr="00321E00">
              <w:rPr>
                <w:rFonts w:ascii="Times New Roman" w:hAnsi="Times New Roman"/>
                <w:color w:val="auto"/>
                <w:sz w:val="22"/>
              </w:rPr>
              <w:t>Giải mã và xác thực phiếu dự thầu</w:t>
            </w:r>
          </w:p>
        </w:tc>
      </w:tr>
      <w:tr w:rsidR="001E35A3" w:rsidRPr="00BA6F4B" w14:paraId="128E23BE" w14:textId="77777777" w:rsidTr="006F195E">
        <w:tc>
          <w:tcPr>
            <w:tcW w:w="1345" w:type="dxa"/>
          </w:tcPr>
          <w:p w14:paraId="4737C4BF" w14:textId="73032F53"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AGS.38</w:t>
            </w:r>
          </w:p>
        </w:tc>
        <w:tc>
          <w:tcPr>
            <w:tcW w:w="2880" w:type="dxa"/>
            <w:vAlign w:val="bottom"/>
          </w:tcPr>
          <w:p w14:paraId="4183AD00" w14:textId="39F94617"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Xét thầu giá lặp</w:t>
            </w:r>
          </w:p>
        </w:tc>
        <w:tc>
          <w:tcPr>
            <w:tcW w:w="4836" w:type="dxa"/>
            <w:vAlign w:val="center"/>
          </w:tcPr>
          <w:p w14:paraId="7390BC21" w14:textId="44895F3F" w:rsidR="001E35A3" w:rsidRPr="00BA6F4B" w:rsidRDefault="001E35A3" w:rsidP="001E35A3">
            <w:pPr>
              <w:rPr>
                <w:sz w:val="22"/>
              </w:rPr>
            </w:pPr>
            <w:r w:rsidRPr="00321E00">
              <w:rPr>
                <w:rFonts w:ascii="Times New Roman" w:hAnsi="Times New Roman"/>
                <w:color w:val="auto"/>
                <w:sz w:val="22"/>
              </w:rPr>
              <w:t>Xét thầu giá l</w:t>
            </w:r>
            <w:r>
              <w:rPr>
                <w:rFonts w:ascii="Times New Roman" w:hAnsi="Times New Roman"/>
                <w:color w:val="auto"/>
                <w:sz w:val="22"/>
              </w:rPr>
              <w:t>ập</w:t>
            </w:r>
          </w:p>
        </w:tc>
      </w:tr>
      <w:tr w:rsidR="001E35A3" w:rsidRPr="00BA6F4B" w14:paraId="5AF03298" w14:textId="77777777" w:rsidTr="006F195E">
        <w:tc>
          <w:tcPr>
            <w:tcW w:w="1345" w:type="dxa"/>
          </w:tcPr>
          <w:p w14:paraId="71FDFD46" w14:textId="5C3B65FB"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AGS.39</w:t>
            </w:r>
          </w:p>
        </w:tc>
        <w:tc>
          <w:tcPr>
            <w:tcW w:w="2880" w:type="dxa"/>
            <w:vAlign w:val="bottom"/>
          </w:tcPr>
          <w:p w14:paraId="37EA4AAF" w14:textId="2B02A13F"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Xét thầu và phân bổ thầu</w:t>
            </w:r>
          </w:p>
        </w:tc>
        <w:tc>
          <w:tcPr>
            <w:tcW w:w="4836" w:type="dxa"/>
            <w:vAlign w:val="center"/>
          </w:tcPr>
          <w:p w14:paraId="323FF6EA" w14:textId="6517D5D1" w:rsidR="001E35A3" w:rsidRPr="00BA6F4B" w:rsidRDefault="001E35A3" w:rsidP="001E35A3">
            <w:pPr>
              <w:rPr>
                <w:sz w:val="22"/>
              </w:rPr>
            </w:pPr>
            <w:r w:rsidRPr="00321E00">
              <w:rPr>
                <w:rFonts w:ascii="Times New Roman" w:hAnsi="Times New Roman"/>
                <w:color w:val="auto"/>
                <w:sz w:val="22"/>
              </w:rPr>
              <w:t>Xét thầu và phân bổ thầu</w:t>
            </w:r>
          </w:p>
        </w:tc>
      </w:tr>
      <w:tr w:rsidR="001E35A3" w:rsidRPr="00BA6F4B" w14:paraId="3AD53A44" w14:textId="77777777" w:rsidTr="006F195E">
        <w:tc>
          <w:tcPr>
            <w:tcW w:w="1345" w:type="dxa"/>
          </w:tcPr>
          <w:p w14:paraId="4BD1C4EA" w14:textId="6DC43E80"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AGS.40</w:t>
            </w:r>
          </w:p>
        </w:tc>
        <w:tc>
          <w:tcPr>
            <w:tcW w:w="2880" w:type="dxa"/>
            <w:vAlign w:val="bottom"/>
          </w:tcPr>
          <w:p w14:paraId="497C1ABA" w14:textId="21E5ADD9"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Quản lý kết quả thầu theo thành viên</w:t>
            </w:r>
          </w:p>
        </w:tc>
        <w:tc>
          <w:tcPr>
            <w:tcW w:w="4836" w:type="dxa"/>
            <w:vAlign w:val="center"/>
          </w:tcPr>
          <w:p w14:paraId="391A239E" w14:textId="5E729C46" w:rsidR="001E35A3" w:rsidRPr="00BA6F4B" w:rsidRDefault="001E35A3" w:rsidP="001E35A3">
            <w:pPr>
              <w:rPr>
                <w:sz w:val="22"/>
              </w:rPr>
            </w:pPr>
            <w:r w:rsidRPr="00321E00">
              <w:rPr>
                <w:rFonts w:ascii="Times New Roman" w:hAnsi="Times New Roman"/>
                <w:color w:val="auto"/>
                <w:sz w:val="22"/>
              </w:rPr>
              <w:t>Quản lý kết quả thầu theo thành viên</w:t>
            </w:r>
          </w:p>
        </w:tc>
      </w:tr>
      <w:tr w:rsidR="001E35A3" w:rsidRPr="00BA6F4B" w14:paraId="334A12F1" w14:textId="77777777" w:rsidTr="006F195E">
        <w:tc>
          <w:tcPr>
            <w:tcW w:w="1345" w:type="dxa"/>
          </w:tcPr>
          <w:p w14:paraId="212922B0" w14:textId="1C9E990E"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AGS.41</w:t>
            </w:r>
          </w:p>
        </w:tc>
        <w:tc>
          <w:tcPr>
            <w:tcW w:w="2880" w:type="dxa"/>
            <w:vAlign w:val="bottom"/>
          </w:tcPr>
          <w:p w14:paraId="42248790" w14:textId="034B3128"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Thông báo kết quả thầu gửi TVĐT</w:t>
            </w:r>
          </w:p>
        </w:tc>
        <w:tc>
          <w:tcPr>
            <w:tcW w:w="4836" w:type="dxa"/>
            <w:vAlign w:val="center"/>
          </w:tcPr>
          <w:p w14:paraId="0E71800C" w14:textId="6DE2121A" w:rsidR="001E35A3" w:rsidRPr="00BA6F4B" w:rsidRDefault="001E35A3" w:rsidP="001E35A3">
            <w:pPr>
              <w:rPr>
                <w:sz w:val="22"/>
              </w:rPr>
            </w:pPr>
            <w:r w:rsidRPr="00321E00">
              <w:rPr>
                <w:rFonts w:ascii="Times New Roman" w:hAnsi="Times New Roman"/>
                <w:color w:val="auto"/>
                <w:sz w:val="22"/>
              </w:rPr>
              <w:t>Thông báo kết quả thầu gửi TVĐT</w:t>
            </w:r>
          </w:p>
        </w:tc>
      </w:tr>
      <w:tr w:rsidR="001E35A3" w:rsidRPr="00BA6F4B" w14:paraId="55A3CD80" w14:textId="77777777" w:rsidTr="006F195E">
        <w:tc>
          <w:tcPr>
            <w:tcW w:w="1345" w:type="dxa"/>
          </w:tcPr>
          <w:p w14:paraId="3BC58570" w14:textId="0B627EF0"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AGS.42</w:t>
            </w:r>
          </w:p>
        </w:tc>
        <w:tc>
          <w:tcPr>
            <w:tcW w:w="2880" w:type="dxa"/>
            <w:vAlign w:val="bottom"/>
          </w:tcPr>
          <w:p w14:paraId="239CE405" w14:textId="76A97E68"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Xác nhận kết quả đấu thầu hộ</w:t>
            </w:r>
          </w:p>
        </w:tc>
        <w:tc>
          <w:tcPr>
            <w:tcW w:w="4836" w:type="dxa"/>
            <w:vAlign w:val="center"/>
          </w:tcPr>
          <w:p w14:paraId="54E44E7C" w14:textId="14DD6622" w:rsidR="001E35A3" w:rsidRPr="00BA6F4B" w:rsidRDefault="001E35A3" w:rsidP="001E35A3">
            <w:pPr>
              <w:rPr>
                <w:sz w:val="22"/>
              </w:rPr>
            </w:pPr>
            <w:r w:rsidRPr="00321E00">
              <w:rPr>
                <w:rFonts w:ascii="Times New Roman" w:hAnsi="Times New Roman"/>
                <w:color w:val="auto"/>
                <w:sz w:val="22"/>
              </w:rPr>
              <w:t>Xác nhận kết quả đấu thầu hộ</w:t>
            </w:r>
          </w:p>
        </w:tc>
      </w:tr>
      <w:tr w:rsidR="001E35A3" w:rsidRPr="00BA6F4B" w14:paraId="3F602075" w14:textId="77777777" w:rsidTr="006F195E">
        <w:tc>
          <w:tcPr>
            <w:tcW w:w="1345" w:type="dxa"/>
          </w:tcPr>
          <w:p w14:paraId="080F9B45" w14:textId="5CAC704A"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AGS.43</w:t>
            </w:r>
          </w:p>
        </w:tc>
        <w:tc>
          <w:tcPr>
            <w:tcW w:w="2880" w:type="dxa"/>
            <w:vAlign w:val="bottom"/>
          </w:tcPr>
          <w:p w14:paraId="59C44B88" w14:textId="5F63426F"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Quản lý kết quả thầu tổng hợp</w:t>
            </w:r>
          </w:p>
        </w:tc>
        <w:tc>
          <w:tcPr>
            <w:tcW w:w="4836" w:type="dxa"/>
            <w:vAlign w:val="center"/>
          </w:tcPr>
          <w:p w14:paraId="5A92735A" w14:textId="0CA3F568" w:rsidR="001E35A3" w:rsidRPr="00BA6F4B" w:rsidRDefault="001E35A3" w:rsidP="001E35A3">
            <w:pPr>
              <w:rPr>
                <w:sz w:val="22"/>
              </w:rPr>
            </w:pPr>
            <w:r w:rsidRPr="00321E00">
              <w:rPr>
                <w:rFonts w:ascii="Times New Roman" w:hAnsi="Times New Roman"/>
                <w:color w:val="auto"/>
                <w:sz w:val="22"/>
              </w:rPr>
              <w:t>Quản lý kết quả thầu tổng hợp</w:t>
            </w:r>
          </w:p>
        </w:tc>
      </w:tr>
      <w:tr w:rsidR="001E35A3" w:rsidRPr="00BA6F4B" w14:paraId="37600C6E" w14:textId="77777777" w:rsidTr="006F195E">
        <w:tc>
          <w:tcPr>
            <w:tcW w:w="1345" w:type="dxa"/>
          </w:tcPr>
          <w:p w14:paraId="59CF59EF" w14:textId="5E5C9C13"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AGS.44</w:t>
            </w:r>
          </w:p>
        </w:tc>
        <w:tc>
          <w:tcPr>
            <w:tcW w:w="2880" w:type="dxa"/>
            <w:vAlign w:val="bottom"/>
          </w:tcPr>
          <w:p w14:paraId="02BA1A57" w14:textId="6629971F"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Bảng kê ký quỹ tham dự thầu</w:t>
            </w:r>
          </w:p>
        </w:tc>
        <w:tc>
          <w:tcPr>
            <w:tcW w:w="4836" w:type="dxa"/>
            <w:vAlign w:val="center"/>
          </w:tcPr>
          <w:p w14:paraId="38914064" w14:textId="090A3C19" w:rsidR="001E35A3" w:rsidRPr="00BA6F4B" w:rsidRDefault="001E35A3" w:rsidP="001E35A3">
            <w:pPr>
              <w:rPr>
                <w:sz w:val="22"/>
              </w:rPr>
            </w:pPr>
            <w:r w:rsidRPr="00321E00">
              <w:rPr>
                <w:rFonts w:ascii="Times New Roman" w:hAnsi="Times New Roman"/>
                <w:color w:val="auto"/>
                <w:sz w:val="22"/>
              </w:rPr>
              <w:t>Bảng kê ký quỹ tham dự thầu</w:t>
            </w:r>
          </w:p>
        </w:tc>
      </w:tr>
      <w:tr w:rsidR="001E35A3" w:rsidRPr="00BA6F4B" w14:paraId="786E44D2" w14:textId="77777777" w:rsidTr="006F195E">
        <w:tc>
          <w:tcPr>
            <w:tcW w:w="1345" w:type="dxa"/>
          </w:tcPr>
          <w:p w14:paraId="7AC9A91B" w14:textId="21DC72E6"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AGS.45</w:t>
            </w:r>
          </w:p>
        </w:tc>
        <w:tc>
          <w:tcPr>
            <w:tcW w:w="2880" w:type="dxa"/>
            <w:vAlign w:val="bottom"/>
          </w:tcPr>
          <w:p w14:paraId="25696626" w14:textId="64977F44"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Bảng kê phiếu dự thầu hợp lệ</w:t>
            </w:r>
          </w:p>
        </w:tc>
        <w:tc>
          <w:tcPr>
            <w:tcW w:w="4836" w:type="dxa"/>
            <w:vAlign w:val="center"/>
          </w:tcPr>
          <w:p w14:paraId="578084AA" w14:textId="68B05017" w:rsidR="001E35A3" w:rsidRPr="00BA6F4B" w:rsidRDefault="001E35A3" w:rsidP="001E35A3">
            <w:pPr>
              <w:rPr>
                <w:sz w:val="22"/>
              </w:rPr>
            </w:pPr>
            <w:r w:rsidRPr="00321E00">
              <w:rPr>
                <w:rFonts w:ascii="Times New Roman" w:hAnsi="Times New Roman"/>
                <w:color w:val="auto"/>
                <w:sz w:val="22"/>
              </w:rPr>
              <w:t>Bảng kê phiếu dự thầu hợp lệ</w:t>
            </w:r>
          </w:p>
        </w:tc>
      </w:tr>
      <w:tr w:rsidR="001E35A3" w:rsidRPr="00BA6F4B" w14:paraId="6B54ADD1" w14:textId="77777777" w:rsidTr="006F195E">
        <w:tc>
          <w:tcPr>
            <w:tcW w:w="1345" w:type="dxa"/>
          </w:tcPr>
          <w:p w14:paraId="1EAB9D98" w14:textId="2130ADE9" w:rsidR="001E35A3" w:rsidRPr="007E63F4" w:rsidRDefault="001E35A3" w:rsidP="001E35A3">
            <w:pPr>
              <w:jc w:val="center"/>
              <w:rPr>
                <w:rFonts w:ascii="Times New Roman" w:hAnsi="Times New Roman"/>
                <w:color w:val="auto"/>
                <w:sz w:val="22"/>
              </w:rPr>
            </w:pPr>
            <w:r w:rsidRPr="000034FD">
              <w:rPr>
                <w:rFonts w:ascii="Times New Roman" w:hAnsi="Times New Roman"/>
                <w:color w:val="auto"/>
                <w:sz w:val="22"/>
              </w:rPr>
              <w:t>AGS.46</w:t>
            </w:r>
          </w:p>
        </w:tc>
        <w:tc>
          <w:tcPr>
            <w:tcW w:w="2880" w:type="dxa"/>
            <w:vAlign w:val="bottom"/>
          </w:tcPr>
          <w:p w14:paraId="38C9A317" w14:textId="22FA375C" w:rsidR="001E35A3" w:rsidRPr="00321E00" w:rsidRDefault="001E35A3" w:rsidP="001E35A3">
            <w:pPr>
              <w:rPr>
                <w:rFonts w:ascii="Times New Roman" w:hAnsi="Times New Roman"/>
                <w:color w:val="auto"/>
                <w:sz w:val="22"/>
              </w:rPr>
            </w:pPr>
            <w:r w:rsidRPr="00321E00">
              <w:rPr>
                <w:rFonts w:ascii="Times New Roman" w:hAnsi="Times New Roman"/>
                <w:color w:val="auto"/>
                <w:sz w:val="22"/>
              </w:rPr>
              <w:t>Bảng kê phiếu dự thầu không hợp lệ</w:t>
            </w:r>
          </w:p>
        </w:tc>
        <w:tc>
          <w:tcPr>
            <w:tcW w:w="4836" w:type="dxa"/>
            <w:vAlign w:val="center"/>
          </w:tcPr>
          <w:p w14:paraId="2A827F26" w14:textId="4EFD675C" w:rsidR="001E35A3" w:rsidRPr="00BA6F4B" w:rsidRDefault="001E35A3" w:rsidP="001E35A3">
            <w:pPr>
              <w:rPr>
                <w:sz w:val="22"/>
              </w:rPr>
            </w:pPr>
            <w:r w:rsidRPr="00321E00">
              <w:rPr>
                <w:rFonts w:ascii="Times New Roman" w:hAnsi="Times New Roman"/>
                <w:color w:val="auto"/>
                <w:sz w:val="22"/>
              </w:rPr>
              <w:t>Bảng kê phiếu dự thầu không hợp lệ</w:t>
            </w:r>
          </w:p>
        </w:tc>
      </w:tr>
      <w:tr w:rsidR="002E69F4" w:rsidRPr="00BA6F4B" w14:paraId="10E236E6" w14:textId="77777777" w:rsidTr="002E69F4">
        <w:tc>
          <w:tcPr>
            <w:tcW w:w="9061" w:type="dxa"/>
            <w:gridSpan w:val="3"/>
          </w:tcPr>
          <w:p w14:paraId="58ECD633" w14:textId="2F9C308D" w:rsidR="002E69F4" w:rsidRPr="00BA6F4B" w:rsidRDefault="006F4602" w:rsidP="002E69F4">
            <w:pPr>
              <w:jc w:val="center"/>
              <w:rPr>
                <w:sz w:val="22"/>
              </w:rPr>
            </w:pPr>
            <w:r>
              <w:rPr>
                <w:rFonts w:ascii="Times New Roman" w:hAnsi="Times New Roman"/>
                <w:b/>
                <w:bCs/>
                <w:color w:val="auto"/>
                <w:sz w:val="22"/>
              </w:rPr>
              <w:t>Thành viên</w:t>
            </w:r>
          </w:p>
        </w:tc>
      </w:tr>
      <w:tr w:rsidR="001E35A3" w:rsidRPr="00BA6F4B" w14:paraId="1633FF82" w14:textId="77777777" w:rsidTr="00331E0F">
        <w:tc>
          <w:tcPr>
            <w:tcW w:w="1345" w:type="dxa"/>
          </w:tcPr>
          <w:p w14:paraId="5160DD43" w14:textId="6DF009A8" w:rsidR="001E35A3" w:rsidRPr="000034FD" w:rsidRDefault="001E35A3" w:rsidP="001E35A3">
            <w:pPr>
              <w:jc w:val="center"/>
              <w:rPr>
                <w:rFonts w:ascii="Times New Roman" w:hAnsi="Times New Roman"/>
                <w:color w:val="auto"/>
                <w:sz w:val="22"/>
              </w:rPr>
            </w:pPr>
            <w:r w:rsidRPr="000034FD">
              <w:rPr>
                <w:rFonts w:ascii="Times New Roman" w:hAnsi="Times New Roman"/>
                <w:color w:val="auto"/>
                <w:sz w:val="22"/>
              </w:rPr>
              <w:t>AGS.47</w:t>
            </w:r>
          </w:p>
        </w:tc>
        <w:tc>
          <w:tcPr>
            <w:tcW w:w="2880" w:type="dxa"/>
            <w:vAlign w:val="bottom"/>
          </w:tcPr>
          <w:p w14:paraId="0C1526AA" w14:textId="05594F8B" w:rsidR="001E35A3" w:rsidRPr="000034FD" w:rsidRDefault="001E35A3" w:rsidP="001E35A3">
            <w:pPr>
              <w:rPr>
                <w:rFonts w:ascii="Times New Roman" w:hAnsi="Times New Roman"/>
                <w:color w:val="auto"/>
                <w:sz w:val="22"/>
              </w:rPr>
            </w:pPr>
            <w:r w:rsidRPr="000034FD">
              <w:rPr>
                <w:rFonts w:ascii="Times New Roman" w:hAnsi="Times New Roman"/>
                <w:color w:val="auto"/>
                <w:sz w:val="22"/>
              </w:rPr>
              <w:t>Xác nhận thông báo đấu thầu</w:t>
            </w:r>
          </w:p>
        </w:tc>
        <w:tc>
          <w:tcPr>
            <w:tcW w:w="4836" w:type="dxa"/>
            <w:vAlign w:val="center"/>
          </w:tcPr>
          <w:p w14:paraId="2278FAA3" w14:textId="648A6509" w:rsidR="001E35A3" w:rsidRPr="00BA6F4B" w:rsidRDefault="001E35A3" w:rsidP="00331E0F">
            <w:pPr>
              <w:rPr>
                <w:sz w:val="22"/>
              </w:rPr>
            </w:pPr>
            <w:r w:rsidRPr="000034FD">
              <w:rPr>
                <w:rFonts w:ascii="Times New Roman" w:hAnsi="Times New Roman"/>
                <w:color w:val="auto"/>
                <w:sz w:val="22"/>
              </w:rPr>
              <w:t>Xác nhận thông báo đấu thầu</w:t>
            </w:r>
          </w:p>
        </w:tc>
      </w:tr>
      <w:tr w:rsidR="001E35A3" w:rsidRPr="00BA6F4B" w14:paraId="5B72844C" w14:textId="77777777" w:rsidTr="00331E0F">
        <w:tc>
          <w:tcPr>
            <w:tcW w:w="1345" w:type="dxa"/>
          </w:tcPr>
          <w:p w14:paraId="63DDCBDB" w14:textId="2CAF62CD" w:rsidR="001E35A3" w:rsidRPr="000034FD" w:rsidRDefault="001E35A3" w:rsidP="001E35A3">
            <w:pPr>
              <w:jc w:val="center"/>
              <w:rPr>
                <w:rFonts w:ascii="Times New Roman" w:hAnsi="Times New Roman"/>
                <w:color w:val="auto"/>
                <w:sz w:val="22"/>
              </w:rPr>
            </w:pPr>
            <w:r w:rsidRPr="000034FD">
              <w:rPr>
                <w:rFonts w:ascii="Times New Roman" w:hAnsi="Times New Roman"/>
                <w:color w:val="auto"/>
                <w:sz w:val="22"/>
              </w:rPr>
              <w:t>AGS.48</w:t>
            </w:r>
          </w:p>
        </w:tc>
        <w:tc>
          <w:tcPr>
            <w:tcW w:w="2880" w:type="dxa"/>
            <w:vAlign w:val="bottom"/>
          </w:tcPr>
          <w:p w14:paraId="4EE28226" w14:textId="4E4D2864" w:rsidR="001E35A3" w:rsidRPr="000034FD" w:rsidRDefault="001E35A3" w:rsidP="001E35A3">
            <w:pPr>
              <w:rPr>
                <w:rFonts w:ascii="Times New Roman" w:hAnsi="Times New Roman"/>
                <w:color w:val="auto"/>
                <w:sz w:val="22"/>
              </w:rPr>
            </w:pPr>
            <w:r w:rsidRPr="000034FD">
              <w:rPr>
                <w:rFonts w:ascii="Times New Roman" w:hAnsi="Times New Roman"/>
                <w:color w:val="auto"/>
                <w:sz w:val="22"/>
              </w:rPr>
              <w:t>Quản lý ký quỹ cho phiên thầu</w:t>
            </w:r>
          </w:p>
        </w:tc>
        <w:tc>
          <w:tcPr>
            <w:tcW w:w="4836" w:type="dxa"/>
            <w:vAlign w:val="center"/>
          </w:tcPr>
          <w:p w14:paraId="62A7D3BA" w14:textId="2C52EBC1" w:rsidR="001E35A3" w:rsidRPr="00BA6F4B" w:rsidRDefault="001E35A3" w:rsidP="00331E0F">
            <w:pPr>
              <w:rPr>
                <w:sz w:val="22"/>
              </w:rPr>
            </w:pPr>
            <w:r>
              <w:rPr>
                <w:rFonts w:ascii="Times New Roman" w:hAnsi="Times New Roman"/>
                <w:color w:val="auto"/>
                <w:sz w:val="22"/>
              </w:rPr>
              <w:t>Ký quỹ của phiên thầu mua bán vàng</w:t>
            </w:r>
          </w:p>
        </w:tc>
      </w:tr>
      <w:tr w:rsidR="001E35A3" w:rsidRPr="00BA6F4B" w14:paraId="4E123D2B" w14:textId="77777777" w:rsidTr="00331E0F">
        <w:tc>
          <w:tcPr>
            <w:tcW w:w="1345" w:type="dxa"/>
          </w:tcPr>
          <w:p w14:paraId="534A4FDE" w14:textId="5F6E142F" w:rsidR="001E35A3" w:rsidRPr="000034FD" w:rsidRDefault="001E35A3" w:rsidP="001E35A3">
            <w:pPr>
              <w:jc w:val="center"/>
              <w:rPr>
                <w:rFonts w:ascii="Times New Roman" w:hAnsi="Times New Roman"/>
                <w:color w:val="auto"/>
                <w:sz w:val="22"/>
              </w:rPr>
            </w:pPr>
            <w:r w:rsidRPr="000034FD">
              <w:rPr>
                <w:rFonts w:ascii="Times New Roman" w:hAnsi="Times New Roman"/>
                <w:color w:val="auto"/>
                <w:sz w:val="22"/>
              </w:rPr>
              <w:t>AGS.49</w:t>
            </w:r>
          </w:p>
        </w:tc>
        <w:tc>
          <w:tcPr>
            <w:tcW w:w="2880" w:type="dxa"/>
            <w:vAlign w:val="bottom"/>
          </w:tcPr>
          <w:p w14:paraId="64E6E5F1" w14:textId="01135435" w:rsidR="001E35A3" w:rsidRPr="000034FD" w:rsidRDefault="001E35A3" w:rsidP="001E35A3">
            <w:pPr>
              <w:rPr>
                <w:rFonts w:ascii="Times New Roman" w:hAnsi="Times New Roman"/>
                <w:color w:val="auto"/>
                <w:sz w:val="22"/>
              </w:rPr>
            </w:pPr>
            <w:r w:rsidRPr="000034FD">
              <w:rPr>
                <w:rFonts w:ascii="Times New Roman" w:hAnsi="Times New Roman"/>
                <w:color w:val="auto"/>
                <w:sz w:val="22"/>
              </w:rPr>
              <w:t>Quản lý phiếu dự thầu</w:t>
            </w:r>
          </w:p>
        </w:tc>
        <w:tc>
          <w:tcPr>
            <w:tcW w:w="4836" w:type="dxa"/>
            <w:vAlign w:val="center"/>
          </w:tcPr>
          <w:p w14:paraId="091036C8" w14:textId="042B0AA8" w:rsidR="001E35A3" w:rsidRPr="00BA6F4B" w:rsidRDefault="001E35A3" w:rsidP="00331E0F">
            <w:pPr>
              <w:rPr>
                <w:sz w:val="22"/>
              </w:rPr>
            </w:pPr>
            <w:r>
              <w:rPr>
                <w:rFonts w:ascii="Times New Roman" w:hAnsi="Times New Roman"/>
                <w:color w:val="auto"/>
                <w:sz w:val="22"/>
              </w:rPr>
              <w:t>Danh sách phiếu dự thầu</w:t>
            </w:r>
          </w:p>
        </w:tc>
      </w:tr>
      <w:tr w:rsidR="001E35A3" w:rsidRPr="00BA6F4B" w14:paraId="43A4F79F" w14:textId="77777777" w:rsidTr="00331E0F">
        <w:tc>
          <w:tcPr>
            <w:tcW w:w="1345" w:type="dxa"/>
          </w:tcPr>
          <w:p w14:paraId="2CC18266" w14:textId="1D093461" w:rsidR="001E35A3" w:rsidRPr="000034FD" w:rsidRDefault="001E35A3" w:rsidP="001E35A3">
            <w:pPr>
              <w:jc w:val="center"/>
              <w:rPr>
                <w:rFonts w:ascii="Times New Roman" w:hAnsi="Times New Roman"/>
                <w:color w:val="auto"/>
                <w:sz w:val="22"/>
              </w:rPr>
            </w:pPr>
            <w:r w:rsidRPr="000034FD">
              <w:rPr>
                <w:rFonts w:ascii="Times New Roman" w:hAnsi="Times New Roman"/>
                <w:color w:val="auto"/>
                <w:sz w:val="22"/>
              </w:rPr>
              <w:t>AGS.50</w:t>
            </w:r>
          </w:p>
        </w:tc>
        <w:tc>
          <w:tcPr>
            <w:tcW w:w="2880" w:type="dxa"/>
            <w:vAlign w:val="bottom"/>
          </w:tcPr>
          <w:p w14:paraId="16B44C7D" w14:textId="5D921A7E" w:rsidR="001E35A3" w:rsidRPr="000034FD" w:rsidRDefault="001E35A3" w:rsidP="001E35A3">
            <w:pPr>
              <w:rPr>
                <w:rFonts w:ascii="Times New Roman" w:hAnsi="Times New Roman"/>
                <w:color w:val="auto"/>
                <w:sz w:val="22"/>
              </w:rPr>
            </w:pPr>
            <w:r w:rsidRPr="000034FD">
              <w:rPr>
                <w:rFonts w:ascii="Times New Roman" w:hAnsi="Times New Roman"/>
                <w:color w:val="auto"/>
                <w:sz w:val="22"/>
              </w:rPr>
              <w:t>Nhận đơn thầu không hợp lệ</w:t>
            </w:r>
          </w:p>
        </w:tc>
        <w:tc>
          <w:tcPr>
            <w:tcW w:w="4836" w:type="dxa"/>
            <w:vAlign w:val="center"/>
          </w:tcPr>
          <w:p w14:paraId="1DE70B30" w14:textId="024483B6" w:rsidR="001E35A3" w:rsidRPr="00BA6F4B" w:rsidRDefault="001E35A3" w:rsidP="00331E0F">
            <w:pPr>
              <w:rPr>
                <w:sz w:val="22"/>
              </w:rPr>
            </w:pPr>
            <w:r>
              <w:rPr>
                <w:rFonts w:ascii="Times New Roman" w:hAnsi="Times New Roman"/>
                <w:color w:val="auto"/>
                <w:sz w:val="22"/>
              </w:rPr>
              <w:t>Danh sách đơn thầu không hợp lệ</w:t>
            </w:r>
          </w:p>
        </w:tc>
      </w:tr>
      <w:tr w:rsidR="001E35A3" w:rsidRPr="00BA6F4B" w14:paraId="6322C8C8" w14:textId="77777777" w:rsidTr="00331E0F">
        <w:tc>
          <w:tcPr>
            <w:tcW w:w="1345" w:type="dxa"/>
          </w:tcPr>
          <w:p w14:paraId="2ABC57AB" w14:textId="052B36E6" w:rsidR="001E35A3" w:rsidRPr="000034FD" w:rsidRDefault="001E35A3" w:rsidP="001E35A3">
            <w:pPr>
              <w:jc w:val="center"/>
              <w:rPr>
                <w:rFonts w:ascii="Times New Roman" w:hAnsi="Times New Roman"/>
                <w:color w:val="auto"/>
                <w:sz w:val="22"/>
              </w:rPr>
            </w:pPr>
            <w:r w:rsidRPr="000034FD">
              <w:rPr>
                <w:rFonts w:ascii="Times New Roman" w:hAnsi="Times New Roman"/>
                <w:color w:val="auto"/>
                <w:sz w:val="22"/>
              </w:rPr>
              <w:t>AGS.51</w:t>
            </w:r>
          </w:p>
        </w:tc>
        <w:tc>
          <w:tcPr>
            <w:tcW w:w="2880" w:type="dxa"/>
            <w:vAlign w:val="bottom"/>
          </w:tcPr>
          <w:p w14:paraId="167C0AD9" w14:textId="490F382E" w:rsidR="001E35A3" w:rsidRPr="000034FD" w:rsidRDefault="001E35A3" w:rsidP="001E35A3">
            <w:pPr>
              <w:rPr>
                <w:rFonts w:ascii="Times New Roman" w:hAnsi="Times New Roman"/>
                <w:color w:val="auto"/>
                <w:sz w:val="22"/>
              </w:rPr>
            </w:pPr>
            <w:r w:rsidRPr="000034FD">
              <w:rPr>
                <w:rFonts w:ascii="Times New Roman" w:hAnsi="Times New Roman"/>
                <w:color w:val="auto"/>
                <w:sz w:val="22"/>
              </w:rPr>
              <w:t>Xác nhận thông báo KQ thầu</w:t>
            </w:r>
          </w:p>
        </w:tc>
        <w:tc>
          <w:tcPr>
            <w:tcW w:w="4836" w:type="dxa"/>
            <w:vAlign w:val="center"/>
          </w:tcPr>
          <w:p w14:paraId="2FB8E480" w14:textId="197D84D5" w:rsidR="001E35A3" w:rsidRPr="00BA6F4B" w:rsidRDefault="001E35A3" w:rsidP="00331E0F">
            <w:pPr>
              <w:rPr>
                <w:sz w:val="22"/>
              </w:rPr>
            </w:pPr>
            <w:r w:rsidRPr="000034FD">
              <w:rPr>
                <w:rFonts w:ascii="Times New Roman" w:hAnsi="Times New Roman"/>
                <w:color w:val="auto"/>
                <w:sz w:val="22"/>
              </w:rPr>
              <w:t>Xác nhận thông báo KQ thầu</w:t>
            </w:r>
          </w:p>
        </w:tc>
      </w:tr>
      <w:tr w:rsidR="001E35A3" w:rsidRPr="00BA6F4B" w14:paraId="32D59F6B" w14:textId="77777777" w:rsidTr="00331E0F">
        <w:tc>
          <w:tcPr>
            <w:tcW w:w="1345" w:type="dxa"/>
          </w:tcPr>
          <w:p w14:paraId="487D8908" w14:textId="65E5B7DF" w:rsidR="001E35A3" w:rsidRPr="000034FD" w:rsidRDefault="001E35A3" w:rsidP="001E35A3">
            <w:pPr>
              <w:jc w:val="center"/>
              <w:rPr>
                <w:rFonts w:ascii="Times New Roman" w:hAnsi="Times New Roman"/>
                <w:color w:val="auto"/>
                <w:sz w:val="22"/>
              </w:rPr>
            </w:pPr>
            <w:r w:rsidRPr="000034FD">
              <w:rPr>
                <w:rFonts w:ascii="Times New Roman" w:hAnsi="Times New Roman"/>
                <w:color w:val="auto"/>
                <w:sz w:val="22"/>
              </w:rPr>
              <w:t>AGS.52</w:t>
            </w:r>
          </w:p>
        </w:tc>
        <w:tc>
          <w:tcPr>
            <w:tcW w:w="2880" w:type="dxa"/>
            <w:vAlign w:val="bottom"/>
          </w:tcPr>
          <w:p w14:paraId="12FED2B9" w14:textId="67EB0AEF" w:rsidR="001E35A3" w:rsidRPr="000034FD" w:rsidRDefault="001E35A3" w:rsidP="001E35A3">
            <w:pPr>
              <w:rPr>
                <w:rFonts w:ascii="Times New Roman" w:hAnsi="Times New Roman"/>
                <w:color w:val="auto"/>
                <w:sz w:val="22"/>
              </w:rPr>
            </w:pPr>
            <w:r w:rsidRPr="000034FD">
              <w:rPr>
                <w:rFonts w:ascii="Times New Roman" w:hAnsi="Times New Roman"/>
                <w:color w:val="auto"/>
                <w:sz w:val="22"/>
              </w:rPr>
              <w:t>Bảng kê thanh toán tiền của thành viên</w:t>
            </w:r>
          </w:p>
        </w:tc>
        <w:tc>
          <w:tcPr>
            <w:tcW w:w="4836" w:type="dxa"/>
            <w:vAlign w:val="center"/>
          </w:tcPr>
          <w:p w14:paraId="54E6BC60" w14:textId="7F5D9D32" w:rsidR="001E35A3" w:rsidRPr="00BA6F4B" w:rsidRDefault="001E35A3" w:rsidP="00331E0F">
            <w:pPr>
              <w:rPr>
                <w:sz w:val="22"/>
              </w:rPr>
            </w:pPr>
            <w:r w:rsidRPr="000034FD">
              <w:rPr>
                <w:rFonts w:ascii="Times New Roman" w:hAnsi="Times New Roman"/>
                <w:color w:val="auto"/>
                <w:sz w:val="22"/>
              </w:rPr>
              <w:t>Bảng kê thanh toán tiền của thành viên</w:t>
            </w:r>
          </w:p>
        </w:tc>
      </w:tr>
    </w:tbl>
    <w:p w14:paraId="3D083C9D" w14:textId="123A1171" w:rsidR="00730F76" w:rsidRDefault="00730F76">
      <w:pPr>
        <w:rPr>
          <w:bCs/>
          <w:i/>
          <w:sz w:val="22"/>
          <w:lang w:val="vi-VN"/>
        </w:rPr>
      </w:pPr>
    </w:p>
    <w:p w14:paraId="7B4825A9" w14:textId="77777777" w:rsidR="000034FD" w:rsidRDefault="000034FD">
      <w:pPr>
        <w:rPr>
          <w:bCs/>
          <w:i/>
          <w:sz w:val="22"/>
          <w:lang w:val="vi-VN"/>
        </w:rPr>
      </w:pPr>
      <w:r>
        <w:rPr>
          <w:sz w:val="22"/>
          <w:lang w:val="vi-VN"/>
        </w:rPr>
        <w:br w:type="page"/>
      </w:r>
    </w:p>
    <w:p w14:paraId="679B1132" w14:textId="4B724EDC" w:rsidR="00BA6F4B" w:rsidRPr="00BA6F4B" w:rsidRDefault="00BA6F4B" w:rsidP="00BA6F4B">
      <w:pPr>
        <w:pStyle w:val="Heading3"/>
        <w:rPr>
          <w:rFonts w:cs="Times New Roman"/>
          <w:sz w:val="22"/>
          <w:szCs w:val="22"/>
        </w:rPr>
      </w:pPr>
      <w:bookmarkStart w:id="994" w:name="_Toc211848982"/>
      <w:r w:rsidRPr="00BA6F4B">
        <w:rPr>
          <w:rFonts w:cs="Times New Roman"/>
          <w:sz w:val="22"/>
          <w:szCs w:val="22"/>
          <w:lang w:val="vi-VN"/>
        </w:rPr>
        <w:lastRenderedPageBreak/>
        <w:t>Bán vàng trực tiếp</w:t>
      </w:r>
      <w:bookmarkEnd w:id="994"/>
    </w:p>
    <w:p w14:paraId="42EF8D8C" w14:textId="771557E3" w:rsidR="00BA6F4B" w:rsidRPr="00BA6F4B" w:rsidRDefault="00BA6F4B" w:rsidP="00BA6F4B">
      <w:pPr>
        <w:rPr>
          <w:sz w:val="22"/>
          <w:lang w:val="vi-VN"/>
        </w:rPr>
      </w:pPr>
    </w:p>
    <w:tbl>
      <w:tblPr>
        <w:tblStyle w:val="TableGrid"/>
        <w:tblW w:w="0" w:type="auto"/>
        <w:tblLook w:val="04A0" w:firstRow="1" w:lastRow="0" w:firstColumn="1" w:lastColumn="0" w:noHBand="0" w:noVBand="1"/>
      </w:tblPr>
      <w:tblGrid>
        <w:gridCol w:w="1345"/>
        <w:gridCol w:w="2880"/>
        <w:gridCol w:w="4836"/>
      </w:tblGrid>
      <w:tr w:rsidR="00BA6F4B" w:rsidRPr="00BA6F4B" w14:paraId="50A61373" w14:textId="77777777" w:rsidTr="004D7129">
        <w:tc>
          <w:tcPr>
            <w:tcW w:w="1345" w:type="dxa"/>
          </w:tcPr>
          <w:p w14:paraId="7B15FA4A"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152FDF33"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689253CF"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C13CAA" w:rsidRPr="00BA6F4B" w14:paraId="49F8F8B9" w14:textId="77777777" w:rsidTr="006F195E">
        <w:tc>
          <w:tcPr>
            <w:tcW w:w="9061" w:type="dxa"/>
            <w:gridSpan w:val="3"/>
          </w:tcPr>
          <w:p w14:paraId="7ACDF33A" w14:textId="4B5F8DB6" w:rsidR="00C13CAA" w:rsidRPr="00BA6F4B" w:rsidRDefault="00C13CAA" w:rsidP="00C13CAA">
            <w:pPr>
              <w:jc w:val="center"/>
              <w:rPr>
                <w:sz w:val="22"/>
              </w:rPr>
            </w:pPr>
            <w:r w:rsidRPr="00C13CAA">
              <w:rPr>
                <w:rFonts w:ascii="Times New Roman" w:hAnsi="Times New Roman"/>
                <w:b/>
                <w:bCs/>
                <w:color w:val="auto"/>
                <w:sz w:val="22"/>
              </w:rPr>
              <w:t>Ngân hàng nhà nước</w:t>
            </w:r>
          </w:p>
        </w:tc>
      </w:tr>
      <w:tr w:rsidR="00A731F7" w:rsidRPr="00BA6F4B" w14:paraId="1D03D9EA" w14:textId="77777777" w:rsidTr="00FE45C3">
        <w:tc>
          <w:tcPr>
            <w:tcW w:w="1345" w:type="dxa"/>
          </w:tcPr>
          <w:p w14:paraId="0E450829" w14:textId="54B0C38A" w:rsidR="00A731F7" w:rsidRPr="007E63F4" w:rsidRDefault="00A731F7" w:rsidP="00A731F7">
            <w:pPr>
              <w:jc w:val="center"/>
              <w:rPr>
                <w:rFonts w:ascii="Times New Roman" w:hAnsi="Times New Roman"/>
                <w:color w:val="auto"/>
                <w:sz w:val="22"/>
              </w:rPr>
            </w:pPr>
            <w:r w:rsidRPr="00A731F7">
              <w:rPr>
                <w:rFonts w:ascii="Times New Roman" w:hAnsi="Times New Roman"/>
                <w:color w:val="auto"/>
                <w:sz w:val="22"/>
              </w:rPr>
              <w:t>AGS.53</w:t>
            </w:r>
          </w:p>
        </w:tc>
        <w:tc>
          <w:tcPr>
            <w:tcW w:w="2880" w:type="dxa"/>
          </w:tcPr>
          <w:p w14:paraId="0956B728" w14:textId="614A33AE" w:rsidR="00A731F7" w:rsidRPr="007E63F4" w:rsidRDefault="00A731F7" w:rsidP="00A731F7">
            <w:pPr>
              <w:rPr>
                <w:rFonts w:ascii="Times New Roman" w:hAnsi="Times New Roman"/>
                <w:color w:val="auto"/>
                <w:sz w:val="22"/>
              </w:rPr>
            </w:pPr>
            <w:r w:rsidRPr="007E63F4">
              <w:rPr>
                <w:rFonts w:ascii="Times New Roman" w:hAnsi="Times New Roman"/>
                <w:color w:val="auto"/>
                <w:sz w:val="22"/>
              </w:rPr>
              <w:t>Quản lý thông báo mua bán vàng</w:t>
            </w:r>
          </w:p>
        </w:tc>
        <w:tc>
          <w:tcPr>
            <w:tcW w:w="4836" w:type="dxa"/>
            <w:vAlign w:val="center"/>
          </w:tcPr>
          <w:p w14:paraId="5EBD3E17" w14:textId="0DF0F4D5" w:rsidR="00A731F7" w:rsidRPr="00FE45C3" w:rsidRDefault="0057584A" w:rsidP="00FE45C3">
            <w:pPr>
              <w:rPr>
                <w:rFonts w:ascii="Times New Roman" w:hAnsi="Times New Roman"/>
                <w:color w:val="auto"/>
                <w:sz w:val="22"/>
              </w:rPr>
            </w:pPr>
            <w:r w:rsidRPr="00FE45C3">
              <w:rPr>
                <w:rFonts w:ascii="Times New Roman" w:hAnsi="Times New Roman"/>
                <w:color w:val="auto"/>
                <w:sz w:val="22"/>
              </w:rPr>
              <w:t>Thêm mới/Kiểm soát/Duyệt thông báo mua bán vàng</w:t>
            </w:r>
          </w:p>
        </w:tc>
      </w:tr>
      <w:tr w:rsidR="00A731F7" w:rsidRPr="00BA6F4B" w14:paraId="13FBAE87" w14:textId="77777777" w:rsidTr="00FE45C3">
        <w:tc>
          <w:tcPr>
            <w:tcW w:w="1345" w:type="dxa"/>
          </w:tcPr>
          <w:p w14:paraId="37CBAC84" w14:textId="1C4A6977" w:rsidR="00A731F7" w:rsidRPr="007E63F4" w:rsidRDefault="00A731F7" w:rsidP="00A731F7">
            <w:pPr>
              <w:jc w:val="center"/>
              <w:rPr>
                <w:rFonts w:ascii="Times New Roman" w:hAnsi="Times New Roman"/>
                <w:color w:val="auto"/>
                <w:sz w:val="22"/>
              </w:rPr>
            </w:pPr>
            <w:r w:rsidRPr="00A731F7">
              <w:rPr>
                <w:rFonts w:ascii="Times New Roman" w:hAnsi="Times New Roman"/>
                <w:color w:val="auto"/>
                <w:sz w:val="22"/>
              </w:rPr>
              <w:t>AGS.54</w:t>
            </w:r>
          </w:p>
        </w:tc>
        <w:tc>
          <w:tcPr>
            <w:tcW w:w="2880" w:type="dxa"/>
          </w:tcPr>
          <w:p w14:paraId="1BA61ADF" w14:textId="76AD87D4" w:rsidR="00A731F7" w:rsidRPr="007E63F4" w:rsidRDefault="00A731F7" w:rsidP="00A731F7">
            <w:pPr>
              <w:rPr>
                <w:rFonts w:ascii="Times New Roman" w:hAnsi="Times New Roman"/>
                <w:color w:val="auto"/>
                <w:sz w:val="22"/>
              </w:rPr>
            </w:pPr>
            <w:r w:rsidRPr="007E63F4">
              <w:rPr>
                <w:rFonts w:ascii="Times New Roman" w:hAnsi="Times New Roman"/>
                <w:color w:val="auto"/>
                <w:sz w:val="22"/>
              </w:rPr>
              <w:t>Nhập thông tin giá mua bán vàng</w:t>
            </w:r>
          </w:p>
        </w:tc>
        <w:tc>
          <w:tcPr>
            <w:tcW w:w="4836" w:type="dxa"/>
            <w:vAlign w:val="center"/>
          </w:tcPr>
          <w:p w14:paraId="4E61AB76" w14:textId="1EC279CE" w:rsidR="00A731F7" w:rsidRPr="00FE45C3" w:rsidRDefault="0057584A" w:rsidP="00FE45C3">
            <w:pPr>
              <w:rPr>
                <w:rFonts w:ascii="Times New Roman" w:hAnsi="Times New Roman"/>
                <w:color w:val="auto"/>
                <w:sz w:val="22"/>
              </w:rPr>
            </w:pPr>
            <w:r w:rsidRPr="00FE45C3">
              <w:rPr>
                <w:rFonts w:ascii="Times New Roman" w:hAnsi="Times New Roman"/>
                <w:color w:val="auto"/>
                <w:sz w:val="22"/>
              </w:rPr>
              <w:t>Nhập thông tin giá mua bán vàng trực tiếp</w:t>
            </w:r>
          </w:p>
        </w:tc>
      </w:tr>
      <w:tr w:rsidR="00A731F7" w:rsidRPr="00BA6F4B" w14:paraId="558E9B0C" w14:textId="77777777" w:rsidTr="00FE45C3">
        <w:tc>
          <w:tcPr>
            <w:tcW w:w="1345" w:type="dxa"/>
          </w:tcPr>
          <w:p w14:paraId="396330A8" w14:textId="6DBCB605" w:rsidR="00A731F7" w:rsidRPr="007E63F4" w:rsidRDefault="00A731F7" w:rsidP="00A731F7">
            <w:pPr>
              <w:jc w:val="center"/>
              <w:rPr>
                <w:rFonts w:ascii="Times New Roman" w:hAnsi="Times New Roman"/>
                <w:color w:val="auto"/>
                <w:sz w:val="22"/>
              </w:rPr>
            </w:pPr>
            <w:r w:rsidRPr="00A731F7">
              <w:rPr>
                <w:rFonts w:ascii="Times New Roman" w:hAnsi="Times New Roman"/>
                <w:color w:val="auto"/>
                <w:sz w:val="22"/>
              </w:rPr>
              <w:t>AGS.55</w:t>
            </w:r>
          </w:p>
        </w:tc>
        <w:tc>
          <w:tcPr>
            <w:tcW w:w="2880" w:type="dxa"/>
          </w:tcPr>
          <w:p w14:paraId="2D4E7F0A" w14:textId="7A40C640" w:rsidR="00A731F7" w:rsidRPr="007E63F4" w:rsidRDefault="00A731F7" w:rsidP="00A731F7">
            <w:pPr>
              <w:rPr>
                <w:rFonts w:ascii="Times New Roman" w:hAnsi="Times New Roman"/>
                <w:color w:val="auto"/>
                <w:sz w:val="22"/>
              </w:rPr>
            </w:pPr>
            <w:r w:rsidRPr="007E63F4">
              <w:rPr>
                <w:rFonts w:ascii="Times New Roman" w:hAnsi="Times New Roman"/>
                <w:color w:val="auto"/>
                <w:sz w:val="22"/>
              </w:rPr>
              <w:t>Xác nhận thông báo mua bán hộ</w:t>
            </w:r>
          </w:p>
        </w:tc>
        <w:tc>
          <w:tcPr>
            <w:tcW w:w="4836" w:type="dxa"/>
            <w:vAlign w:val="center"/>
          </w:tcPr>
          <w:p w14:paraId="376C6C96" w14:textId="1E447861" w:rsidR="00A731F7" w:rsidRPr="00FE45C3" w:rsidRDefault="0057584A" w:rsidP="00FE45C3">
            <w:pPr>
              <w:rPr>
                <w:rFonts w:ascii="Times New Roman" w:hAnsi="Times New Roman"/>
                <w:color w:val="auto"/>
                <w:sz w:val="22"/>
              </w:rPr>
            </w:pPr>
            <w:r w:rsidRPr="00FE45C3">
              <w:rPr>
                <w:rFonts w:ascii="Times New Roman" w:hAnsi="Times New Roman"/>
                <w:color w:val="auto"/>
                <w:sz w:val="22"/>
              </w:rPr>
              <w:t>Xác nhận thông báo mua bán hộ TV</w:t>
            </w:r>
          </w:p>
        </w:tc>
      </w:tr>
      <w:tr w:rsidR="0057584A" w:rsidRPr="00BA6F4B" w14:paraId="36C2A4DC" w14:textId="77777777" w:rsidTr="00FE45C3">
        <w:tc>
          <w:tcPr>
            <w:tcW w:w="1345" w:type="dxa"/>
          </w:tcPr>
          <w:p w14:paraId="5ADEEC0E" w14:textId="7B9FDC11" w:rsidR="0057584A" w:rsidRPr="007E63F4" w:rsidRDefault="0057584A" w:rsidP="0057584A">
            <w:pPr>
              <w:jc w:val="center"/>
              <w:rPr>
                <w:rFonts w:ascii="Times New Roman" w:hAnsi="Times New Roman"/>
                <w:color w:val="auto"/>
                <w:sz w:val="22"/>
              </w:rPr>
            </w:pPr>
            <w:r w:rsidRPr="00A731F7">
              <w:rPr>
                <w:rFonts w:ascii="Times New Roman" w:hAnsi="Times New Roman"/>
                <w:color w:val="auto"/>
                <w:sz w:val="22"/>
              </w:rPr>
              <w:t>AGS.56</w:t>
            </w:r>
          </w:p>
        </w:tc>
        <w:tc>
          <w:tcPr>
            <w:tcW w:w="2880" w:type="dxa"/>
          </w:tcPr>
          <w:p w14:paraId="3512C6FA" w14:textId="2202775E" w:rsidR="0057584A" w:rsidRPr="007E63F4" w:rsidRDefault="0057584A" w:rsidP="0057584A">
            <w:pPr>
              <w:rPr>
                <w:rFonts w:ascii="Times New Roman" w:hAnsi="Times New Roman"/>
                <w:color w:val="auto"/>
                <w:sz w:val="22"/>
              </w:rPr>
            </w:pPr>
            <w:r w:rsidRPr="007E63F4">
              <w:rPr>
                <w:rFonts w:ascii="Times New Roman" w:hAnsi="Times New Roman"/>
                <w:color w:val="auto"/>
                <w:sz w:val="22"/>
              </w:rPr>
              <w:t>Quản lý tiến trình phiên mua bán</w:t>
            </w:r>
          </w:p>
        </w:tc>
        <w:tc>
          <w:tcPr>
            <w:tcW w:w="4836" w:type="dxa"/>
            <w:vAlign w:val="center"/>
          </w:tcPr>
          <w:p w14:paraId="2C684242" w14:textId="43AF9AFA" w:rsidR="0057584A" w:rsidRPr="00FE45C3" w:rsidRDefault="0057584A" w:rsidP="00FE45C3">
            <w:pPr>
              <w:rPr>
                <w:rFonts w:ascii="Times New Roman" w:hAnsi="Times New Roman"/>
                <w:color w:val="auto"/>
                <w:sz w:val="22"/>
              </w:rPr>
            </w:pPr>
            <w:r w:rsidRPr="004F7A50">
              <w:rPr>
                <w:rFonts w:ascii="Times New Roman" w:hAnsi="Times New Roman"/>
                <w:color w:val="auto"/>
                <w:sz w:val="22"/>
              </w:rPr>
              <w:t>Đóng/Mở/Hủy/Kết thúc phiên thầu</w:t>
            </w:r>
          </w:p>
        </w:tc>
      </w:tr>
      <w:tr w:rsidR="0057584A" w:rsidRPr="00BA6F4B" w14:paraId="1AEC9EF9" w14:textId="77777777" w:rsidTr="00FE45C3">
        <w:tc>
          <w:tcPr>
            <w:tcW w:w="1345" w:type="dxa"/>
          </w:tcPr>
          <w:p w14:paraId="643B5F51" w14:textId="3ECA7AED" w:rsidR="0057584A" w:rsidRPr="007E63F4" w:rsidRDefault="0057584A" w:rsidP="0057584A">
            <w:pPr>
              <w:jc w:val="center"/>
              <w:rPr>
                <w:rFonts w:ascii="Times New Roman" w:hAnsi="Times New Roman"/>
                <w:color w:val="auto"/>
                <w:sz w:val="22"/>
              </w:rPr>
            </w:pPr>
            <w:r w:rsidRPr="00A731F7">
              <w:rPr>
                <w:rFonts w:ascii="Times New Roman" w:hAnsi="Times New Roman"/>
                <w:color w:val="auto"/>
                <w:sz w:val="22"/>
              </w:rPr>
              <w:t>AGS.57</w:t>
            </w:r>
          </w:p>
        </w:tc>
        <w:tc>
          <w:tcPr>
            <w:tcW w:w="2880" w:type="dxa"/>
          </w:tcPr>
          <w:p w14:paraId="54C486A2" w14:textId="53AA1D33" w:rsidR="0057584A" w:rsidRPr="007E63F4" w:rsidRDefault="0057584A" w:rsidP="0057584A">
            <w:pPr>
              <w:rPr>
                <w:rFonts w:ascii="Times New Roman" w:hAnsi="Times New Roman"/>
                <w:color w:val="auto"/>
                <w:sz w:val="22"/>
              </w:rPr>
            </w:pPr>
            <w:r w:rsidRPr="007E63F4">
              <w:rPr>
                <w:rFonts w:ascii="Times New Roman" w:hAnsi="Times New Roman"/>
                <w:color w:val="auto"/>
                <w:sz w:val="22"/>
              </w:rPr>
              <w:t>Nhập hộ mua bán vàng cho thành viên</w:t>
            </w:r>
          </w:p>
        </w:tc>
        <w:tc>
          <w:tcPr>
            <w:tcW w:w="4836" w:type="dxa"/>
            <w:vAlign w:val="center"/>
          </w:tcPr>
          <w:p w14:paraId="126DD763" w14:textId="42D933D3" w:rsidR="0057584A" w:rsidRPr="00FE45C3" w:rsidRDefault="0057584A" w:rsidP="00FE45C3">
            <w:pPr>
              <w:rPr>
                <w:rFonts w:ascii="Times New Roman" w:hAnsi="Times New Roman"/>
                <w:color w:val="auto"/>
                <w:sz w:val="22"/>
              </w:rPr>
            </w:pPr>
            <w:r w:rsidRPr="004F7A50">
              <w:rPr>
                <w:rFonts w:ascii="Times New Roman" w:hAnsi="Times New Roman"/>
                <w:color w:val="auto"/>
                <w:sz w:val="22"/>
              </w:rPr>
              <w:t>Thêm mới/Kiểm soát/Duyệt đơn dự thầu hộ TV</w:t>
            </w:r>
          </w:p>
        </w:tc>
      </w:tr>
      <w:tr w:rsidR="00A731F7" w:rsidRPr="00BA6F4B" w14:paraId="4C72B305" w14:textId="77777777" w:rsidTr="00FE45C3">
        <w:tc>
          <w:tcPr>
            <w:tcW w:w="1345" w:type="dxa"/>
          </w:tcPr>
          <w:p w14:paraId="029B7E2B" w14:textId="78DAAE96" w:rsidR="00A731F7" w:rsidRPr="007E63F4" w:rsidRDefault="00A731F7" w:rsidP="00A731F7">
            <w:pPr>
              <w:jc w:val="center"/>
              <w:rPr>
                <w:rFonts w:ascii="Times New Roman" w:hAnsi="Times New Roman"/>
                <w:color w:val="auto"/>
                <w:sz w:val="22"/>
              </w:rPr>
            </w:pPr>
            <w:r w:rsidRPr="00A731F7">
              <w:rPr>
                <w:rFonts w:ascii="Times New Roman" w:hAnsi="Times New Roman"/>
                <w:color w:val="auto"/>
                <w:sz w:val="22"/>
              </w:rPr>
              <w:t>AGS.58</w:t>
            </w:r>
          </w:p>
        </w:tc>
        <w:tc>
          <w:tcPr>
            <w:tcW w:w="2880" w:type="dxa"/>
          </w:tcPr>
          <w:p w14:paraId="2243E495" w14:textId="402F1561" w:rsidR="00A731F7" w:rsidRPr="007E63F4" w:rsidRDefault="00A731F7" w:rsidP="00A731F7">
            <w:pPr>
              <w:rPr>
                <w:rFonts w:ascii="Times New Roman" w:hAnsi="Times New Roman"/>
                <w:color w:val="auto"/>
                <w:sz w:val="22"/>
              </w:rPr>
            </w:pPr>
            <w:r w:rsidRPr="007E63F4">
              <w:rPr>
                <w:rFonts w:ascii="Times New Roman" w:hAnsi="Times New Roman"/>
                <w:color w:val="auto"/>
                <w:sz w:val="22"/>
              </w:rPr>
              <w:t>Giải mã và xác thực phiếu dự thầu mua bán</w:t>
            </w:r>
          </w:p>
        </w:tc>
        <w:tc>
          <w:tcPr>
            <w:tcW w:w="4836" w:type="dxa"/>
            <w:vAlign w:val="center"/>
          </w:tcPr>
          <w:p w14:paraId="21A4DB02" w14:textId="7741C236" w:rsidR="00A731F7" w:rsidRPr="00FE45C3" w:rsidRDefault="0057584A" w:rsidP="00FE45C3">
            <w:pPr>
              <w:rPr>
                <w:rFonts w:ascii="Times New Roman" w:hAnsi="Times New Roman"/>
                <w:color w:val="auto"/>
                <w:sz w:val="22"/>
              </w:rPr>
            </w:pPr>
            <w:r w:rsidRPr="007E63F4">
              <w:rPr>
                <w:rFonts w:ascii="Times New Roman" w:hAnsi="Times New Roman"/>
                <w:color w:val="auto"/>
                <w:sz w:val="22"/>
              </w:rPr>
              <w:t>Giải mã và xác thực phiếu dự thầu mua bán</w:t>
            </w:r>
          </w:p>
        </w:tc>
      </w:tr>
      <w:tr w:rsidR="0057584A" w:rsidRPr="00BA6F4B" w14:paraId="14B3ED72" w14:textId="77777777" w:rsidTr="00FE45C3">
        <w:tc>
          <w:tcPr>
            <w:tcW w:w="1345" w:type="dxa"/>
          </w:tcPr>
          <w:p w14:paraId="7782F85E" w14:textId="49767623" w:rsidR="0057584A" w:rsidRPr="007E63F4" w:rsidRDefault="0057584A" w:rsidP="0057584A">
            <w:pPr>
              <w:spacing w:line="288" w:lineRule="auto"/>
              <w:jc w:val="center"/>
              <w:rPr>
                <w:rFonts w:ascii="Times New Roman" w:hAnsi="Times New Roman"/>
                <w:color w:val="auto"/>
                <w:sz w:val="22"/>
              </w:rPr>
            </w:pPr>
            <w:r w:rsidRPr="00D523CC">
              <w:rPr>
                <w:rFonts w:ascii="Times New Roman" w:hAnsi="Times New Roman"/>
                <w:color w:val="auto"/>
                <w:sz w:val="22"/>
              </w:rPr>
              <w:t>AGS.5</w:t>
            </w:r>
            <w:r>
              <w:rPr>
                <w:rFonts w:ascii="Times New Roman" w:hAnsi="Times New Roman"/>
                <w:color w:val="auto"/>
                <w:sz w:val="22"/>
              </w:rPr>
              <w:t>9</w:t>
            </w:r>
          </w:p>
        </w:tc>
        <w:tc>
          <w:tcPr>
            <w:tcW w:w="2880" w:type="dxa"/>
          </w:tcPr>
          <w:p w14:paraId="767F19D1" w14:textId="6953FAA2" w:rsidR="0057584A" w:rsidRPr="007E63F4" w:rsidRDefault="0057584A" w:rsidP="0057584A">
            <w:pPr>
              <w:rPr>
                <w:rFonts w:ascii="Times New Roman" w:hAnsi="Times New Roman"/>
                <w:color w:val="auto"/>
                <w:sz w:val="22"/>
              </w:rPr>
            </w:pPr>
            <w:r w:rsidRPr="007E63F4">
              <w:rPr>
                <w:rFonts w:ascii="Times New Roman" w:hAnsi="Times New Roman"/>
                <w:color w:val="auto"/>
                <w:sz w:val="22"/>
              </w:rPr>
              <w:t>Quản lý kết quả mua bán vàng theo thành viên</w:t>
            </w:r>
          </w:p>
        </w:tc>
        <w:tc>
          <w:tcPr>
            <w:tcW w:w="4836" w:type="dxa"/>
            <w:vAlign w:val="center"/>
          </w:tcPr>
          <w:p w14:paraId="050E67E2" w14:textId="5FF22773" w:rsidR="0057584A" w:rsidRPr="00FE45C3" w:rsidRDefault="0057584A" w:rsidP="00FE45C3">
            <w:pPr>
              <w:rPr>
                <w:rFonts w:ascii="Times New Roman" w:hAnsi="Times New Roman"/>
                <w:color w:val="auto"/>
                <w:sz w:val="22"/>
              </w:rPr>
            </w:pPr>
            <w:r w:rsidRPr="007E63F4">
              <w:rPr>
                <w:rFonts w:ascii="Times New Roman" w:hAnsi="Times New Roman"/>
                <w:color w:val="auto"/>
                <w:sz w:val="22"/>
              </w:rPr>
              <w:t>Quản lý kết quả mua bán vàng theo thành viên</w:t>
            </w:r>
          </w:p>
        </w:tc>
      </w:tr>
      <w:tr w:rsidR="0057584A" w:rsidRPr="00BA6F4B" w14:paraId="737B1EFC" w14:textId="77777777" w:rsidTr="00FE45C3">
        <w:tc>
          <w:tcPr>
            <w:tcW w:w="1345" w:type="dxa"/>
          </w:tcPr>
          <w:p w14:paraId="55A8E58F" w14:textId="747146EA" w:rsidR="0057584A" w:rsidRPr="007E63F4" w:rsidRDefault="0057584A" w:rsidP="0057584A">
            <w:pPr>
              <w:spacing w:line="288" w:lineRule="auto"/>
              <w:jc w:val="center"/>
              <w:rPr>
                <w:rFonts w:ascii="Times New Roman" w:hAnsi="Times New Roman"/>
                <w:color w:val="auto"/>
                <w:sz w:val="22"/>
              </w:rPr>
            </w:pPr>
            <w:r w:rsidRPr="00D523CC">
              <w:rPr>
                <w:rFonts w:ascii="Times New Roman" w:hAnsi="Times New Roman"/>
                <w:color w:val="auto"/>
                <w:sz w:val="22"/>
              </w:rPr>
              <w:t>AGS.</w:t>
            </w:r>
            <w:r>
              <w:rPr>
                <w:rFonts w:ascii="Times New Roman" w:hAnsi="Times New Roman"/>
                <w:color w:val="auto"/>
                <w:sz w:val="22"/>
              </w:rPr>
              <w:t>60</w:t>
            </w:r>
          </w:p>
        </w:tc>
        <w:tc>
          <w:tcPr>
            <w:tcW w:w="2880" w:type="dxa"/>
          </w:tcPr>
          <w:p w14:paraId="4B7B932A" w14:textId="55C3153B" w:rsidR="0057584A" w:rsidRPr="007E63F4" w:rsidRDefault="0057584A" w:rsidP="0057584A">
            <w:pPr>
              <w:rPr>
                <w:rFonts w:ascii="Times New Roman" w:hAnsi="Times New Roman"/>
                <w:color w:val="auto"/>
                <w:sz w:val="22"/>
              </w:rPr>
            </w:pPr>
            <w:r w:rsidRPr="007E63F4">
              <w:rPr>
                <w:rFonts w:ascii="Times New Roman" w:hAnsi="Times New Roman"/>
                <w:color w:val="auto"/>
                <w:sz w:val="22"/>
              </w:rPr>
              <w:t>Quản lý kết quả mua bán tổng hợp</w:t>
            </w:r>
          </w:p>
        </w:tc>
        <w:tc>
          <w:tcPr>
            <w:tcW w:w="4836" w:type="dxa"/>
            <w:vAlign w:val="center"/>
          </w:tcPr>
          <w:p w14:paraId="5EC98188" w14:textId="67E05705" w:rsidR="0057584A" w:rsidRPr="00FE45C3" w:rsidRDefault="0057584A" w:rsidP="00FE45C3">
            <w:pPr>
              <w:rPr>
                <w:rFonts w:ascii="Times New Roman" w:hAnsi="Times New Roman"/>
                <w:color w:val="auto"/>
                <w:sz w:val="22"/>
              </w:rPr>
            </w:pPr>
            <w:r w:rsidRPr="007E63F4">
              <w:rPr>
                <w:rFonts w:ascii="Times New Roman" w:hAnsi="Times New Roman"/>
                <w:color w:val="auto"/>
                <w:sz w:val="22"/>
              </w:rPr>
              <w:t>Quản lý kết quả mua bán tổng hợp</w:t>
            </w:r>
          </w:p>
        </w:tc>
      </w:tr>
      <w:tr w:rsidR="0057584A" w:rsidRPr="00BA6F4B" w14:paraId="52802A7D" w14:textId="77777777" w:rsidTr="00FE45C3">
        <w:tc>
          <w:tcPr>
            <w:tcW w:w="1345" w:type="dxa"/>
          </w:tcPr>
          <w:p w14:paraId="5560AEEB" w14:textId="26FC470A" w:rsidR="0057584A" w:rsidRPr="007E63F4" w:rsidRDefault="0057584A" w:rsidP="0057584A">
            <w:pPr>
              <w:jc w:val="center"/>
              <w:rPr>
                <w:rFonts w:ascii="Times New Roman" w:hAnsi="Times New Roman"/>
                <w:color w:val="auto"/>
                <w:sz w:val="22"/>
              </w:rPr>
            </w:pPr>
            <w:r w:rsidRPr="000F178D">
              <w:rPr>
                <w:rFonts w:ascii="Times New Roman" w:hAnsi="Times New Roman"/>
                <w:color w:val="auto"/>
                <w:sz w:val="22"/>
              </w:rPr>
              <w:t>AGS.61</w:t>
            </w:r>
          </w:p>
        </w:tc>
        <w:tc>
          <w:tcPr>
            <w:tcW w:w="2880" w:type="dxa"/>
          </w:tcPr>
          <w:p w14:paraId="7923537F" w14:textId="3812665B" w:rsidR="0057584A" w:rsidRPr="007E63F4" w:rsidRDefault="0057584A" w:rsidP="0057584A">
            <w:pPr>
              <w:rPr>
                <w:rFonts w:ascii="Times New Roman" w:hAnsi="Times New Roman"/>
                <w:color w:val="auto"/>
                <w:sz w:val="22"/>
              </w:rPr>
            </w:pPr>
            <w:r w:rsidRPr="007E63F4">
              <w:rPr>
                <w:rFonts w:ascii="Times New Roman" w:hAnsi="Times New Roman"/>
                <w:color w:val="auto"/>
                <w:sz w:val="22"/>
              </w:rPr>
              <w:t>Quản lý xác nhận thông báo kết quả mua bán vàng hộ thành viên</w:t>
            </w:r>
          </w:p>
        </w:tc>
        <w:tc>
          <w:tcPr>
            <w:tcW w:w="4836" w:type="dxa"/>
            <w:vAlign w:val="center"/>
          </w:tcPr>
          <w:p w14:paraId="5B471F14" w14:textId="24773867" w:rsidR="0057584A" w:rsidRPr="00FE45C3" w:rsidRDefault="0057584A" w:rsidP="00FE45C3">
            <w:pPr>
              <w:rPr>
                <w:rFonts w:ascii="Times New Roman" w:hAnsi="Times New Roman"/>
                <w:color w:val="auto"/>
                <w:sz w:val="22"/>
              </w:rPr>
            </w:pPr>
            <w:r w:rsidRPr="007E63F4">
              <w:rPr>
                <w:rFonts w:ascii="Times New Roman" w:hAnsi="Times New Roman"/>
                <w:color w:val="auto"/>
                <w:sz w:val="22"/>
              </w:rPr>
              <w:t>Quản lý xác nhận thông báo kết quả mua bán vàng hộ thành viên</w:t>
            </w:r>
          </w:p>
        </w:tc>
      </w:tr>
      <w:tr w:rsidR="0057584A" w:rsidRPr="00BA6F4B" w14:paraId="17BBA497" w14:textId="77777777" w:rsidTr="00FE45C3">
        <w:tc>
          <w:tcPr>
            <w:tcW w:w="1345" w:type="dxa"/>
          </w:tcPr>
          <w:p w14:paraId="19EAF0A7" w14:textId="373E0AD9" w:rsidR="0057584A" w:rsidRPr="007E63F4" w:rsidRDefault="0057584A" w:rsidP="0057584A">
            <w:pPr>
              <w:jc w:val="center"/>
              <w:rPr>
                <w:rFonts w:ascii="Times New Roman" w:hAnsi="Times New Roman"/>
                <w:color w:val="auto"/>
                <w:sz w:val="22"/>
              </w:rPr>
            </w:pPr>
            <w:r w:rsidRPr="000F178D">
              <w:rPr>
                <w:rFonts w:ascii="Times New Roman" w:hAnsi="Times New Roman"/>
                <w:color w:val="auto"/>
                <w:sz w:val="22"/>
              </w:rPr>
              <w:t>AGS.62</w:t>
            </w:r>
          </w:p>
        </w:tc>
        <w:tc>
          <w:tcPr>
            <w:tcW w:w="2880" w:type="dxa"/>
          </w:tcPr>
          <w:p w14:paraId="651EF814" w14:textId="34ED7671" w:rsidR="0057584A" w:rsidRPr="007E63F4" w:rsidRDefault="0057584A" w:rsidP="0057584A">
            <w:pPr>
              <w:rPr>
                <w:rFonts w:ascii="Times New Roman" w:hAnsi="Times New Roman"/>
                <w:color w:val="auto"/>
                <w:sz w:val="22"/>
              </w:rPr>
            </w:pPr>
            <w:r w:rsidRPr="007E63F4">
              <w:rPr>
                <w:rFonts w:ascii="Times New Roman" w:hAnsi="Times New Roman"/>
                <w:color w:val="auto"/>
                <w:sz w:val="22"/>
              </w:rPr>
              <w:t>Bảng kê ký quỹ tham gia mua bán</w:t>
            </w:r>
          </w:p>
        </w:tc>
        <w:tc>
          <w:tcPr>
            <w:tcW w:w="4836" w:type="dxa"/>
            <w:vAlign w:val="center"/>
          </w:tcPr>
          <w:p w14:paraId="7020070E" w14:textId="0CBB9C3E" w:rsidR="0057584A" w:rsidRPr="00FE45C3" w:rsidRDefault="0057584A" w:rsidP="00FE45C3">
            <w:pPr>
              <w:rPr>
                <w:rFonts w:ascii="Times New Roman" w:hAnsi="Times New Roman"/>
                <w:color w:val="auto"/>
                <w:sz w:val="22"/>
              </w:rPr>
            </w:pPr>
            <w:r w:rsidRPr="007E63F4">
              <w:rPr>
                <w:rFonts w:ascii="Times New Roman" w:hAnsi="Times New Roman"/>
                <w:color w:val="auto"/>
                <w:sz w:val="22"/>
              </w:rPr>
              <w:t>Bảng kê ký quỹ tham gia mua bán</w:t>
            </w:r>
          </w:p>
        </w:tc>
      </w:tr>
      <w:tr w:rsidR="0057584A" w:rsidRPr="00BA6F4B" w14:paraId="3BAEE2CB" w14:textId="77777777" w:rsidTr="00FE45C3">
        <w:tc>
          <w:tcPr>
            <w:tcW w:w="1345" w:type="dxa"/>
          </w:tcPr>
          <w:p w14:paraId="14A5FC1E" w14:textId="6232F3DB" w:rsidR="0057584A" w:rsidRPr="007E63F4" w:rsidRDefault="0057584A" w:rsidP="0057584A">
            <w:pPr>
              <w:jc w:val="center"/>
              <w:rPr>
                <w:rFonts w:ascii="Times New Roman" w:hAnsi="Times New Roman"/>
                <w:color w:val="auto"/>
                <w:sz w:val="22"/>
              </w:rPr>
            </w:pPr>
            <w:r w:rsidRPr="000F178D">
              <w:rPr>
                <w:rFonts w:ascii="Times New Roman" w:hAnsi="Times New Roman"/>
                <w:color w:val="auto"/>
                <w:sz w:val="22"/>
              </w:rPr>
              <w:t>AGS.63</w:t>
            </w:r>
          </w:p>
        </w:tc>
        <w:tc>
          <w:tcPr>
            <w:tcW w:w="2880" w:type="dxa"/>
          </w:tcPr>
          <w:p w14:paraId="3EC5B469" w14:textId="14E5AE89" w:rsidR="0057584A" w:rsidRPr="007E63F4" w:rsidRDefault="0057584A" w:rsidP="0057584A">
            <w:pPr>
              <w:rPr>
                <w:rFonts w:ascii="Times New Roman" w:hAnsi="Times New Roman"/>
                <w:color w:val="auto"/>
                <w:sz w:val="22"/>
              </w:rPr>
            </w:pPr>
            <w:r w:rsidRPr="007E63F4">
              <w:rPr>
                <w:rFonts w:ascii="Times New Roman" w:hAnsi="Times New Roman"/>
                <w:color w:val="auto"/>
                <w:sz w:val="22"/>
              </w:rPr>
              <w:t>Bảng kê phiếu dự thầu hợp lệ</w:t>
            </w:r>
          </w:p>
        </w:tc>
        <w:tc>
          <w:tcPr>
            <w:tcW w:w="4836" w:type="dxa"/>
            <w:vAlign w:val="center"/>
          </w:tcPr>
          <w:p w14:paraId="41A6EBBF" w14:textId="14659B51" w:rsidR="0057584A" w:rsidRPr="00FE45C3" w:rsidRDefault="0057584A" w:rsidP="00FE45C3">
            <w:pPr>
              <w:rPr>
                <w:rFonts w:ascii="Times New Roman" w:hAnsi="Times New Roman"/>
                <w:color w:val="auto"/>
                <w:sz w:val="22"/>
              </w:rPr>
            </w:pPr>
            <w:r w:rsidRPr="007E63F4">
              <w:rPr>
                <w:rFonts w:ascii="Times New Roman" w:hAnsi="Times New Roman"/>
                <w:color w:val="auto"/>
                <w:sz w:val="22"/>
              </w:rPr>
              <w:t>Bảng kê phiếu dự thầu hợp lệ</w:t>
            </w:r>
          </w:p>
        </w:tc>
      </w:tr>
      <w:tr w:rsidR="0057584A" w:rsidRPr="00BA6F4B" w14:paraId="6DE8CB26" w14:textId="77777777" w:rsidTr="00FE45C3">
        <w:tc>
          <w:tcPr>
            <w:tcW w:w="1345" w:type="dxa"/>
          </w:tcPr>
          <w:p w14:paraId="3F3F4882" w14:textId="57C20E45" w:rsidR="0057584A" w:rsidRPr="007E63F4" w:rsidRDefault="0057584A" w:rsidP="0057584A">
            <w:pPr>
              <w:jc w:val="center"/>
              <w:rPr>
                <w:rFonts w:ascii="Times New Roman" w:hAnsi="Times New Roman"/>
                <w:color w:val="auto"/>
                <w:sz w:val="22"/>
              </w:rPr>
            </w:pPr>
            <w:r w:rsidRPr="000F178D">
              <w:rPr>
                <w:rFonts w:ascii="Times New Roman" w:hAnsi="Times New Roman"/>
                <w:color w:val="auto"/>
                <w:sz w:val="22"/>
              </w:rPr>
              <w:t>AGS.64</w:t>
            </w:r>
          </w:p>
        </w:tc>
        <w:tc>
          <w:tcPr>
            <w:tcW w:w="2880" w:type="dxa"/>
          </w:tcPr>
          <w:p w14:paraId="79CD76FE" w14:textId="4A657D4F" w:rsidR="0057584A" w:rsidRPr="007E63F4" w:rsidRDefault="0057584A" w:rsidP="0057584A">
            <w:pPr>
              <w:rPr>
                <w:rFonts w:ascii="Times New Roman" w:hAnsi="Times New Roman"/>
                <w:color w:val="auto"/>
                <w:sz w:val="22"/>
              </w:rPr>
            </w:pPr>
            <w:r w:rsidRPr="007E63F4">
              <w:rPr>
                <w:rFonts w:ascii="Times New Roman" w:hAnsi="Times New Roman"/>
                <w:color w:val="auto"/>
                <w:sz w:val="22"/>
              </w:rPr>
              <w:t>Bảng kê phiếu dự thầu không hợp lệ</w:t>
            </w:r>
          </w:p>
        </w:tc>
        <w:tc>
          <w:tcPr>
            <w:tcW w:w="4836" w:type="dxa"/>
            <w:vAlign w:val="center"/>
          </w:tcPr>
          <w:p w14:paraId="5A5AF152" w14:textId="19042D06" w:rsidR="0057584A" w:rsidRPr="00FE45C3" w:rsidRDefault="0057584A" w:rsidP="00FE45C3">
            <w:pPr>
              <w:rPr>
                <w:rFonts w:ascii="Times New Roman" w:hAnsi="Times New Roman"/>
                <w:color w:val="auto"/>
                <w:sz w:val="22"/>
              </w:rPr>
            </w:pPr>
            <w:r w:rsidRPr="007E63F4">
              <w:rPr>
                <w:rFonts w:ascii="Times New Roman" w:hAnsi="Times New Roman"/>
                <w:color w:val="auto"/>
                <w:sz w:val="22"/>
              </w:rPr>
              <w:t>Bảng kê phiếu dự thầu không hợp lệ</w:t>
            </w:r>
          </w:p>
        </w:tc>
      </w:tr>
      <w:tr w:rsidR="0057584A" w:rsidRPr="00BA6F4B" w14:paraId="7FFBE247" w14:textId="77777777" w:rsidTr="00FE45C3">
        <w:tc>
          <w:tcPr>
            <w:tcW w:w="1345" w:type="dxa"/>
          </w:tcPr>
          <w:p w14:paraId="216719C4" w14:textId="4AAA549E" w:rsidR="0057584A" w:rsidRPr="007E63F4" w:rsidRDefault="0057584A" w:rsidP="0057584A">
            <w:pPr>
              <w:jc w:val="center"/>
              <w:rPr>
                <w:rFonts w:ascii="Times New Roman" w:hAnsi="Times New Roman"/>
                <w:color w:val="auto"/>
                <w:sz w:val="22"/>
              </w:rPr>
            </w:pPr>
            <w:r w:rsidRPr="000F178D">
              <w:rPr>
                <w:rFonts w:ascii="Times New Roman" w:hAnsi="Times New Roman"/>
                <w:color w:val="auto"/>
                <w:sz w:val="22"/>
              </w:rPr>
              <w:t>AGS.65</w:t>
            </w:r>
          </w:p>
        </w:tc>
        <w:tc>
          <w:tcPr>
            <w:tcW w:w="2880" w:type="dxa"/>
          </w:tcPr>
          <w:p w14:paraId="0B543B04" w14:textId="32851ABD" w:rsidR="0057584A" w:rsidRPr="007E63F4" w:rsidRDefault="0057584A" w:rsidP="0057584A">
            <w:pPr>
              <w:rPr>
                <w:rFonts w:ascii="Times New Roman" w:hAnsi="Times New Roman"/>
                <w:color w:val="auto"/>
                <w:sz w:val="22"/>
              </w:rPr>
            </w:pPr>
            <w:r w:rsidRPr="007E63F4">
              <w:rPr>
                <w:rFonts w:ascii="Times New Roman" w:hAnsi="Times New Roman"/>
                <w:color w:val="auto"/>
                <w:sz w:val="22"/>
              </w:rPr>
              <w:t>Bảng kê giải ký quỹ mua bán vàng</w:t>
            </w:r>
          </w:p>
        </w:tc>
        <w:tc>
          <w:tcPr>
            <w:tcW w:w="4836" w:type="dxa"/>
            <w:vAlign w:val="center"/>
          </w:tcPr>
          <w:p w14:paraId="3968AE84" w14:textId="503FF44E" w:rsidR="0057584A" w:rsidRPr="00FE45C3" w:rsidRDefault="0057584A" w:rsidP="00FE45C3">
            <w:pPr>
              <w:rPr>
                <w:rFonts w:ascii="Times New Roman" w:hAnsi="Times New Roman"/>
                <w:color w:val="auto"/>
                <w:sz w:val="22"/>
              </w:rPr>
            </w:pPr>
            <w:r w:rsidRPr="007E63F4">
              <w:rPr>
                <w:rFonts w:ascii="Times New Roman" w:hAnsi="Times New Roman"/>
                <w:color w:val="auto"/>
                <w:sz w:val="22"/>
              </w:rPr>
              <w:t>Bảng kê giải ký quỹ mua bán vàng</w:t>
            </w:r>
          </w:p>
        </w:tc>
      </w:tr>
      <w:tr w:rsidR="0057584A" w:rsidRPr="00BA6F4B" w14:paraId="5427A3BD" w14:textId="77777777" w:rsidTr="00FE45C3">
        <w:tc>
          <w:tcPr>
            <w:tcW w:w="1345" w:type="dxa"/>
          </w:tcPr>
          <w:p w14:paraId="7D24C64F" w14:textId="037D0C4A" w:rsidR="0057584A" w:rsidRPr="007E63F4" w:rsidRDefault="0057584A" w:rsidP="0057584A">
            <w:pPr>
              <w:jc w:val="center"/>
              <w:rPr>
                <w:rFonts w:ascii="Times New Roman" w:hAnsi="Times New Roman"/>
                <w:color w:val="auto"/>
                <w:sz w:val="22"/>
              </w:rPr>
            </w:pPr>
            <w:r w:rsidRPr="000F178D">
              <w:rPr>
                <w:rFonts w:ascii="Times New Roman" w:hAnsi="Times New Roman"/>
                <w:color w:val="auto"/>
                <w:sz w:val="22"/>
              </w:rPr>
              <w:t>AGS.66</w:t>
            </w:r>
          </w:p>
        </w:tc>
        <w:tc>
          <w:tcPr>
            <w:tcW w:w="2880" w:type="dxa"/>
          </w:tcPr>
          <w:p w14:paraId="06D8C31B" w14:textId="375F92BC" w:rsidR="0057584A" w:rsidRPr="007E63F4" w:rsidRDefault="0057584A" w:rsidP="0057584A">
            <w:pPr>
              <w:rPr>
                <w:rFonts w:ascii="Times New Roman" w:hAnsi="Times New Roman"/>
                <w:color w:val="auto"/>
                <w:sz w:val="22"/>
              </w:rPr>
            </w:pPr>
            <w:r w:rsidRPr="007E63F4">
              <w:rPr>
                <w:rFonts w:ascii="Times New Roman" w:hAnsi="Times New Roman"/>
                <w:color w:val="auto"/>
                <w:sz w:val="22"/>
              </w:rPr>
              <w:t>Quản lý thông báo mua bán vàng</w:t>
            </w:r>
          </w:p>
        </w:tc>
        <w:tc>
          <w:tcPr>
            <w:tcW w:w="4836" w:type="dxa"/>
            <w:vAlign w:val="center"/>
          </w:tcPr>
          <w:p w14:paraId="44C1A6C5" w14:textId="408C25DC" w:rsidR="0057584A" w:rsidRPr="00FE45C3" w:rsidRDefault="0057584A" w:rsidP="00FE45C3">
            <w:pPr>
              <w:rPr>
                <w:rFonts w:ascii="Times New Roman" w:hAnsi="Times New Roman"/>
                <w:color w:val="auto"/>
                <w:sz w:val="22"/>
              </w:rPr>
            </w:pPr>
            <w:r w:rsidRPr="007E63F4">
              <w:rPr>
                <w:rFonts w:ascii="Times New Roman" w:hAnsi="Times New Roman"/>
                <w:color w:val="auto"/>
                <w:sz w:val="22"/>
              </w:rPr>
              <w:t>Quản lý thông báo mua bán vàng</w:t>
            </w:r>
          </w:p>
        </w:tc>
      </w:tr>
      <w:tr w:rsidR="00C13CAA" w:rsidRPr="00BA6F4B" w14:paraId="4AADF356" w14:textId="77777777" w:rsidTr="006F195E">
        <w:tc>
          <w:tcPr>
            <w:tcW w:w="9061" w:type="dxa"/>
            <w:gridSpan w:val="3"/>
          </w:tcPr>
          <w:p w14:paraId="2B5DDB2C" w14:textId="015C6644" w:rsidR="00C13CAA" w:rsidRPr="00C13CAA" w:rsidRDefault="006F4602" w:rsidP="00C13CAA">
            <w:pPr>
              <w:jc w:val="center"/>
              <w:rPr>
                <w:rFonts w:ascii="Times New Roman" w:hAnsi="Times New Roman"/>
                <w:sz w:val="22"/>
              </w:rPr>
            </w:pPr>
            <w:r>
              <w:rPr>
                <w:rFonts w:ascii="Times New Roman" w:hAnsi="Times New Roman"/>
                <w:b/>
                <w:bCs/>
                <w:color w:val="auto"/>
                <w:sz w:val="22"/>
              </w:rPr>
              <w:t>Thành viên</w:t>
            </w:r>
          </w:p>
        </w:tc>
      </w:tr>
      <w:tr w:rsidR="000F178D" w:rsidRPr="00BA6F4B" w14:paraId="3D80718A" w14:textId="77777777" w:rsidTr="00FE45C3">
        <w:tc>
          <w:tcPr>
            <w:tcW w:w="1345" w:type="dxa"/>
          </w:tcPr>
          <w:p w14:paraId="0E5D079B" w14:textId="4404B4DE" w:rsidR="000F178D" w:rsidRPr="000F178D" w:rsidRDefault="000F178D" w:rsidP="000F178D">
            <w:pPr>
              <w:jc w:val="center"/>
              <w:rPr>
                <w:rFonts w:ascii="Times New Roman" w:hAnsi="Times New Roman"/>
                <w:color w:val="auto"/>
                <w:sz w:val="22"/>
              </w:rPr>
            </w:pPr>
            <w:r w:rsidRPr="000F178D">
              <w:rPr>
                <w:rFonts w:ascii="Times New Roman" w:hAnsi="Times New Roman"/>
                <w:color w:val="auto"/>
                <w:sz w:val="22"/>
              </w:rPr>
              <w:t>AGS.67</w:t>
            </w:r>
          </w:p>
        </w:tc>
        <w:tc>
          <w:tcPr>
            <w:tcW w:w="2880" w:type="dxa"/>
          </w:tcPr>
          <w:p w14:paraId="21F98539" w14:textId="2CE85A02" w:rsidR="000F178D" w:rsidRPr="008250FE" w:rsidRDefault="000F178D" w:rsidP="000F178D">
            <w:pPr>
              <w:rPr>
                <w:rFonts w:ascii="Times New Roman" w:hAnsi="Times New Roman"/>
                <w:color w:val="auto"/>
                <w:sz w:val="22"/>
              </w:rPr>
            </w:pPr>
            <w:r w:rsidRPr="008250FE">
              <w:rPr>
                <w:rFonts w:ascii="Times New Roman" w:hAnsi="Times New Roman"/>
                <w:color w:val="auto"/>
                <w:sz w:val="22"/>
              </w:rPr>
              <w:t>Xác nhận thông báo mua bán vàng</w:t>
            </w:r>
          </w:p>
        </w:tc>
        <w:tc>
          <w:tcPr>
            <w:tcW w:w="4836" w:type="dxa"/>
            <w:vAlign w:val="center"/>
          </w:tcPr>
          <w:p w14:paraId="7C78B338" w14:textId="355A0AE1" w:rsidR="000F178D" w:rsidRPr="00FE45C3" w:rsidRDefault="0057584A" w:rsidP="00FE45C3">
            <w:pPr>
              <w:rPr>
                <w:rFonts w:ascii="Times New Roman" w:hAnsi="Times New Roman"/>
                <w:color w:val="auto"/>
                <w:sz w:val="22"/>
              </w:rPr>
            </w:pPr>
            <w:r w:rsidRPr="00FE45C3">
              <w:rPr>
                <w:rFonts w:ascii="Times New Roman" w:hAnsi="Times New Roman"/>
                <w:color w:val="auto"/>
                <w:sz w:val="22"/>
              </w:rPr>
              <w:t>Xác nhận thông báo mua bán</w:t>
            </w:r>
          </w:p>
        </w:tc>
      </w:tr>
      <w:tr w:rsidR="000F178D" w:rsidRPr="00BA6F4B" w14:paraId="6E810DB7" w14:textId="77777777" w:rsidTr="00FE45C3">
        <w:tc>
          <w:tcPr>
            <w:tcW w:w="1345" w:type="dxa"/>
          </w:tcPr>
          <w:p w14:paraId="0390A144" w14:textId="039B705C" w:rsidR="000F178D" w:rsidRPr="000F178D" w:rsidRDefault="000F178D" w:rsidP="000F178D">
            <w:pPr>
              <w:jc w:val="center"/>
              <w:rPr>
                <w:rFonts w:ascii="Times New Roman" w:hAnsi="Times New Roman"/>
                <w:color w:val="auto"/>
                <w:sz w:val="22"/>
              </w:rPr>
            </w:pPr>
            <w:r w:rsidRPr="000F178D">
              <w:rPr>
                <w:rFonts w:ascii="Times New Roman" w:hAnsi="Times New Roman"/>
                <w:color w:val="auto"/>
                <w:sz w:val="22"/>
              </w:rPr>
              <w:t>AGS.68</w:t>
            </w:r>
          </w:p>
        </w:tc>
        <w:tc>
          <w:tcPr>
            <w:tcW w:w="2880" w:type="dxa"/>
          </w:tcPr>
          <w:p w14:paraId="5E8750EB" w14:textId="782850FE" w:rsidR="000F178D" w:rsidRPr="008250FE" w:rsidRDefault="000F178D" w:rsidP="000F178D">
            <w:pPr>
              <w:rPr>
                <w:rFonts w:ascii="Times New Roman" w:hAnsi="Times New Roman"/>
                <w:color w:val="auto"/>
                <w:sz w:val="22"/>
              </w:rPr>
            </w:pPr>
            <w:r w:rsidRPr="008250FE">
              <w:rPr>
                <w:rFonts w:ascii="Times New Roman" w:hAnsi="Times New Roman"/>
                <w:color w:val="auto"/>
                <w:sz w:val="22"/>
              </w:rPr>
              <w:t>Quản lý kỹ quỹ cho phiên mua bán trực tiếp</w:t>
            </w:r>
          </w:p>
        </w:tc>
        <w:tc>
          <w:tcPr>
            <w:tcW w:w="4836" w:type="dxa"/>
            <w:vAlign w:val="center"/>
          </w:tcPr>
          <w:p w14:paraId="08382F73" w14:textId="1AA5EB90" w:rsidR="000F178D" w:rsidRPr="00FE45C3" w:rsidRDefault="0057584A" w:rsidP="00FE45C3">
            <w:pPr>
              <w:rPr>
                <w:rFonts w:ascii="Times New Roman" w:hAnsi="Times New Roman"/>
                <w:color w:val="auto"/>
                <w:sz w:val="22"/>
              </w:rPr>
            </w:pPr>
            <w:r w:rsidRPr="00FE45C3">
              <w:rPr>
                <w:rFonts w:ascii="Times New Roman" w:hAnsi="Times New Roman"/>
                <w:color w:val="auto"/>
                <w:sz w:val="22"/>
              </w:rPr>
              <w:t>Danh sách kỹ quỹ cho phiên mua bán trực tiếp</w:t>
            </w:r>
          </w:p>
        </w:tc>
      </w:tr>
      <w:tr w:rsidR="000F178D" w:rsidRPr="00BA6F4B" w14:paraId="24966E1D" w14:textId="77777777" w:rsidTr="00FE45C3">
        <w:tc>
          <w:tcPr>
            <w:tcW w:w="1345" w:type="dxa"/>
          </w:tcPr>
          <w:p w14:paraId="67F8157F" w14:textId="7D322660" w:rsidR="000F178D" w:rsidRPr="000F178D" w:rsidRDefault="000F178D" w:rsidP="000F178D">
            <w:pPr>
              <w:jc w:val="center"/>
              <w:rPr>
                <w:rFonts w:ascii="Times New Roman" w:hAnsi="Times New Roman"/>
                <w:color w:val="auto"/>
                <w:sz w:val="22"/>
              </w:rPr>
            </w:pPr>
            <w:r w:rsidRPr="000F178D">
              <w:rPr>
                <w:rFonts w:ascii="Times New Roman" w:hAnsi="Times New Roman"/>
                <w:color w:val="auto"/>
                <w:sz w:val="22"/>
              </w:rPr>
              <w:t>AGS.69</w:t>
            </w:r>
          </w:p>
        </w:tc>
        <w:tc>
          <w:tcPr>
            <w:tcW w:w="2880" w:type="dxa"/>
          </w:tcPr>
          <w:p w14:paraId="335D9842" w14:textId="719A184A" w:rsidR="000F178D" w:rsidRPr="008250FE" w:rsidRDefault="000F178D" w:rsidP="000F178D">
            <w:pPr>
              <w:rPr>
                <w:rFonts w:ascii="Times New Roman" w:hAnsi="Times New Roman"/>
                <w:color w:val="auto"/>
                <w:sz w:val="22"/>
              </w:rPr>
            </w:pPr>
            <w:r w:rsidRPr="008250FE">
              <w:rPr>
                <w:rFonts w:ascii="Times New Roman" w:hAnsi="Times New Roman"/>
                <w:color w:val="auto"/>
                <w:sz w:val="22"/>
              </w:rPr>
              <w:t>Nhập đơn mua vàng</w:t>
            </w:r>
          </w:p>
        </w:tc>
        <w:tc>
          <w:tcPr>
            <w:tcW w:w="4836" w:type="dxa"/>
            <w:vAlign w:val="center"/>
          </w:tcPr>
          <w:p w14:paraId="28A6DDC4" w14:textId="77DF9678" w:rsidR="000F178D" w:rsidRPr="00FE45C3" w:rsidRDefault="0057584A" w:rsidP="00FE45C3">
            <w:pPr>
              <w:rPr>
                <w:rFonts w:ascii="Times New Roman" w:hAnsi="Times New Roman"/>
                <w:color w:val="auto"/>
                <w:sz w:val="22"/>
              </w:rPr>
            </w:pPr>
            <w:r w:rsidRPr="00FE45C3">
              <w:rPr>
                <w:rFonts w:ascii="Times New Roman" w:hAnsi="Times New Roman"/>
                <w:color w:val="auto"/>
                <w:sz w:val="22"/>
              </w:rPr>
              <w:t>Thêm mới/Kiểm soát/Duyệt đơn mua vàng</w:t>
            </w:r>
          </w:p>
        </w:tc>
      </w:tr>
      <w:tr w:rsidR="0057584A" w:rsidRPr="00BA6F4B" w14:paraId="79471E86" w14:textId="77777777" w:rsidTr="00FE45C3">
        <w:tc>
          <w:tcPr>
            <w:tcW w:w="1345" w:type="dxa"/>
          </w:tcPr>
          <w:p w14:paraId="3A0B1412" w14:textId="07F7307B" w:rsidR="0057584A" w:rsidRPr="000F178D" w:rsidRDefault="0057584A" w:rsidP="0057584A">
            <w:pPr>
              <w:jc w:val="center"/>
              <w:rPr>
                <w:rFonts w:ascii="Times New Roman" w:hAnsi="Times New Roman"/>
                <w:color w:val="auto"/>
                <w:sz w:val="22"/>
              </w:rPr>
            </w:pPr>
            <w:r w:rsidRPr="000F178D">
              <w:rPr>
                <w:rFonts w:ascii="Times New Roman" w:hAnsi="Times New Roman"/>
                <w:color w:val="auto"/>
                <w:sz w:val="22"/>
              </w:rPr>
              <w:t>AGS.70</w:t>
            </w:r>
          </w:p>
        </w:tc>
        <w:tc>
          <w:tcPr>
            <w:tcW w:w="2880" w:type="dxa"/>
          </w:tcPr>
          <w:p w14:paraId="560DBF98" w14:textId="24564248" w:rsidR="0057584A" w:rsidRPr="008250FE" w:rsidRDefault="0057584A" w:rsidP="0057584A">
            <w:pPr>
              <w:rPr>
                <w:rFonts w:ascii="Times New Roman" w:hAnsi="Times New Roman"/>
                <w:color w:val="auto"/>
                <w:sz w:val="22"/>
              </w:rPr>
            </w:pPr>
            <w:r w:rsidRPr="008250FE">
              <w:rPr>
                <w:rFonts w:ascii="Times New Roman" w:hAnsi="Times New Roman"/>
                <w:color w:val="auto"/>
                <w:sz w:val="22"/>
              </w:rPr>
              <w:t>Quản lý nhận đơn mua bán không hợp lệ</w:t>
            </w:r>
          </w:p>
        </w:tc>
        <w:tc>
          <w:tcPr>
            <w:tcW w:w="4836" w:type="dxa"/>
            <w:vAlign w:val="center"/>
          </w:tcPr>
          <w:p w14:paraId="687C07E1" w14:textId="16D763FF" w:rsidR="0057584A" w:rsidRPr="00FE45C3" w:rsidRDefault="0057584A" w:rsidP="00FE45C3">
            <w:pPr>
              <w:rPr>
                <w:rFonts w:ascii="Times New Roman" w:hAnsi="Times New Roman"/>
                <w:color w:val="auto"/>
                <w:sz w:val="22"/>
              </w:rPr>
            </w:pPr>
            <w:r>
              <w:rPr>
                <w:rFonts w:ascii="Times New Roman" w:hAnsi="Times New Roman"/>
                <w:color w:val="auto"/>
                <w:sz w:val="22"/>
              </w:rPr>
              <w:t>Dánh sách</w:t>
            </w:r>
            <w:r w:rsidRPr="008250FE">
              <w:rPr>
                <w:rFonts w:ascii="Times New Roman" w:hAnsi="Times New Roman"/>
                <w:color w:val="auto"/>
                <w:sz w:val="22"/>
              </w:rPr>
              <w:t xml:space="preserve"> đơn mua bán không hợp lệ</w:t>
            </w:r>
          </w:p>
        </w:tc>
      </w:tr>
      <w:tr w:rsidR="0057584A" w:rsidRPr="00BA6F4B" w14:paraId="28B80F45" w14:textId="77777777" w:rsidTr="00FE45C3">
        <w:tc>
          <w:tcPr>
            <w:tcW w:w="1345" w:type="dxa"/>
          </w:tcPr>
          <w:p w14:paraId="386AE813" w14:textId="310B9F0C" w:rsidR="0057584A" w:rsidRPr="000F178D" w:rsidRDefault="0057584A" w:rsidP="0057584A">
            <w:pPr>
              <w:jc w:val="center"/>
              <w:rPr>
                <w:rFonts w:ascii="Times New Roman" w:hAnsi="Times New Roman"/>
                <w:color w:val="auto"/>
                <w:sz w:val="22"/>
              </w:rPr>
            </w:pPr>
            <w:r w:rsidRPr="000F178D">
              <w:rPr>
                <w:rFonts w:ascii="Times New Roman" w:hAnsi="Times New Roman"/>
                <w:color w:val="auto"/>
                <w:sz w:val="22"/>
              </w:rPr>
              <w:t>AGS.71</w:t>
            </w:r>
          </w:p>
        </w:tc>
        <w:tc>
          <w:tcPr>
            <w:tcW w:w="2880" w:type="dxa"/>
          </w:tcPr>
          <w:p w14:paraId="7856023B" w14:textId="357CAF67" w:rsidR="0057584A" w:rsidRPr="008250FE" w:rsidRDefault="0057584A" w:rsidP="0057584A">
            <w:pPr>
              <w:rPr>
                <w:rFonts w:ascii="Times New Roman" w:hAnsi="Times New Roman"/>
                <w:color w:val="auto"/>
                <w:sz w:val="22"/>
              </w:rPr>
            </w:pPr>
            <w:r w:rsidRPr="008250FE">
              <w:rPr>
                <w:rFonts w:ascii="Times New Roman" w:hAnsi="Times New Roman"/>
                <w:color w:val="auto"/>
                <w:sz w:val="22"/>
              </w:rPr>
              <w:t>Xác nhận thông báo kết quả mua bán</w:t>
            </w:r>
          </w:p>
        </w:tc>
        <w:tc>
          <w:tcPr>
            <w:tcW w:w="4836" w:type="dxa"/>
            <w:vAlign w:val="center"/>
          </w:tcPr>
          <w:p w14:paraId="16A08FC4" w14:textId="21E9308F" w:rsidR="0057584A" w:rsidRPr="00FE45C3" w:rsidRDefault="0057584A" w:rsidP="00FE45C3">
            <w:pPr>
              <w:rPr>
                <w:rFonts w:ascii="Times New Roman" w:hAnsi="Times New Roman"/>
                <w:color w:val="auto"/>
                <w:sz w:val="22"/>
              </w:rPr>
            </w:pPr>
            <w:r w:rsidRPr="008250FE">
              <w:rPr>
                <w:rFonts w:ascii="Times New Roman" w:hAnsi="Times New Roman"/>
                <w:color w:val="auto"/>
                <w:sz w:val="22"/>
              </w:rPr>
              <w:t>Xác nhận thông báo kết quả mua bán</w:t>
            </w:r>
          </w:p>
        </w:tc>
      </w:tr>
      <w:tr w:rsidR="0057584A" w:rsidRPr="00BA6F4B" w14:paraId="1605A2FD" w14:textId="77777777" w:rsidTr="00FE45C3">
        <w:tc>
          <w:tcPr>
            <w:tcW w:w="1345" w:type="dxa"/>
          </w:tcPr>
          <w:p w14:paraId="382EA554" w14:textId="25E16A53" w:rsidR="0057584A" w:rsidRPr="000F178D" w:rsidRDefault="0057584A" w:rsidP="0057584A">
            <w:pPr>
              <w:jc w:val="center"/>
              <w:rPr>
                <w:rFonts w:ascii="Times New Roman" w:hAnsi="Times New Roman"/>
                <w:color w:val="auto"/>
                <w:sz w:val="22"/>
              </w:rPr>
            </w:pPr>
            <w:r w:rsidRPr="000F178D">
              <w:rPr>
                <w:rFonts w:ascii="Times New Roman" w:hAnsi="Times New Roman"/>
                <w:color w:val="auto"/>
                <w:sz w:val="22"/>
              </w:rPr>
              <w:lastRenderedPageBreak/>
              <w:t>AGS.72</w:t>
            </w:r>
          </w:p>
        </w:tc>
        <w:tc>
          <w:tcPr>
            <w:tcW w:w="2880" w:type="dxa"/>
          </w:tcPr>
          <w:p w14:paraId="70896A7E" w14:textId="3532ACAD" w:rsidR="0057584A" w:rsidRPr="008250FE" w:rsidRDefault="0057584A" w:rsidP="0057584A">
            <w:pPr>
              <w:rPr>
                <w:rFonts w:ascii="Times New Roman" w:hAnsi="Times New Roman"/>
                <w:color w:val="auto"/>
                <w:sz w:val="22"/>
              </w:rPr>
            </w:pPr>
            <w:r w:rsidRPr="008250FE">
              <w:rPr>
                <w:rFonts w:ascii="Times New Roman" w:hAnsi="Times New Roman"/>
                <w:color w:val="auto"/>
                <w:sz w:val="22"/>
              </w:rPr>
              <w:t>Quản lý thông tin giải tỏa ký quỹ cho bên mua bán</w:t>
            </w:r>
          </w:p>
        </w:tc>
        <w:tc>
          <w:tcPr>
            <w:tcW w:w="4836" w:type="dxa"/>
            <w:vAlign w:val="center"/>
          </w:tcPr>
          <w:p w14:paraId="62C761F3" w14:textId="09F8AA3B" w:rsidR="0057584A" w:rsidRPr="00FE45C3" w:rsidRDefault="0057584A" w:rsidP="00FE45C3">
            <w:pPr>
              <w:rPr>
                <w:rFonts w:ascii="Times New Roman" w:hAnsi="Times New Roman"/>
                <w:color w:val="auto"/>
                <w:sz w:val="22"/>
              </w:rPr>
            </w:pPr>
            <w:r w:rsidRPr="008250FE">
              <w:rPr>
                <w:rFonts w:ascii="Times New Roman" w:hAnsi="Times New Roman"/>
                <w:color w:val="auto"/>
                <w:sz w:val="22"/>
              </w:rPr>
              <w:t>Quản lý thông tin giải tỏa ký quỹ cho bên mua bán</w:t>
            </w:r>
          </w:p>
        </w:tc>
      </w:tr>
    </w:tbl>
    <w:p w14:paraId="38C78E86" w14:textId="77777777" w:rsidR="00BA6F4B" w:rsidRPr="00BA6F4B" w:rsidRDefault="00BA6F4B" w:rsidP="00BA6F4B">
      <w:pPr>
        <w:rPr>
          <w:sz w:val="22"/>
        </w:rPr>
      </w:pPr>
    </w:p>
    <w:p w14:paraId="5AB38C9C" w14:textId="108FA5F3" w:rsidR="00BA6F4B" w:rsidRPr="00BA6F4B" w:rsidRDefault="00BA6F4B" w:rsidP="00BA6F4B">
      <w:pPr>
        <w:pStyle w:val="Heading3"/>
        <w:rPr>
          <w:rFonts w:cs="Times New Roman"/>
          <w:sz w:val="22"/>
          <w:szCs w:val="22"/>
        </w:rPr>
      </w:pPr>
      <w:bookmarkStart w:id="995" w:name="_Toc211848983"/>
      <w:r w:rsidRPr="00BA6F4B">
        <w:rPr>
          <w:rFonts w:cs="Times New Roman"/>
          <w:sz w:val="22"/>
          <w:szCs w:val="22"/>
          <w:lang w:val="vi-VN"/>
        </w:rPr>
        <w:t>Mua vàng trực tiếp</w:t>
      </w:r>
      <w:bookmarkEnd w:id="995"/>
    </w:p>
    <w:p w14:paraId="35262606" w14:textId="77777777" w:rsidR="00BA6F4B" w:rsidRPr="00BA6F4B" w:rsidRDefault="00BA6F4B" w:rsidP="00BA6F4B">
      <w:pPr>
        <w:rPr>
          <w:sz w:val="22"/>
          <w:lang w:val="vi-VN"/>
        </w:rPr>
      </w:pPr>
    </w:p>
    <w:tbl>
      <w:tblPr>
        <w:tblStyle w:val="TableGrid"/>
        <w:tblW w:w="0" w:type="auto"/>
        <w:tblLook w:val="04A0" w:firstRow="1" w:lastRow="0" w:firstColumn="1" w:lastColumn="0" w:noHBand="0" w:noVBand="1"/>
      </w:tblPr>
      <w:tblGrid>
        <w:gridCol w:w="1345"/>
        <w:gridCol w:w="2880"/>
        <w:gridCol w:w="4836"/>
      </w:tblGrid>
      <w:tr w:rsidR="00BA6F4B" w:rsidRPr="00BA6F4B" w14:paraId="0D698A08" w14:textId="77777777" w:rsidTr="004D7129">
        <w:tc>
          <w:tcPr>
            <w:tcW w:w="1345" w:type="dxa"/>
          </w:tcPr>
          <w:p w14:paraId="138D767F"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35079019"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7E2FDE21"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8250FE" w:rsidRPr="00BA6F4B" w14:paraId="3FF71862" w14:textId="77777777" w:rsidTr="006F195E">
        <w:tc>
          <w:tcPr>
            <w:tcW w:w="9061" w:type="dxa"/>
            <w:gridSpan w:val="3"/>
          </w:tcPr>
          <w:p w14:paraId="763DE7EB" w14:textId="4487C105" w:rsidR="008250FE" w:rsidRPr="00BA6F4B" w:rsidRDefault="008250FE" w:rsidP="008250FE">
            <w:pPr>
              <w:jc w:val="center"/>
              <w:rPr>
                <w:sz w:val="22"/>
              </w:rPr>
            </w:pPr>
            <w:r w:rsidRPr="008250FE">
              <w:rPr>
                <w:rFonts w:ascii="Times New Roman" w:hAnsi="Times New Roman"/>
                <w:b/>
                <w:bCs/>
                <w:color w:val="auto"/>
                <w:sz w:val="22"/>
              </w:rPr>
              <w:t>Ngân hàng nhà nước</w:t>
            </w:r>
          </w:p>
        </w:tc>
      </w:tr>
      <w:tr w:rsidR="00FE45C3" w:rsidRPr="00BA6F4B" w14:paraId="61A644F6" w14:textId="77777777" w:rsidTr="006F195E">
        <w:tc>
          <w:tcPr>
            <w:tcW w:w="1345" w:type="dxa"/>
          </w:tcPr>
          <w:p w14:paraId="24E119EB" w14:textId="21BB150F"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AGS.73</w:t>
            </w:r>
          </w:p>
        </w:tc>
        <w:tc>
          <w:tcPr>
            <w:tcW w:w="2880" w:type="dxa"/>
          </w:tcPr>
          <w:p w14:paraId="6AAC0B02" w14:textId="270B4D07"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Quản lý thông báo mua bán vàng</w:t>
            </w:r>
          </w:p>
        </w:tc>
        <w:tc>
          <w:tcPr>
            <w:tcW w:w="4836" w:type="dxa"/>
            <w:vAlign w:val="center"/>
          </w:tcPr>
          <w:p w14:paraId="652F463B" w14:textId="4F759725" w:rsidR="00FE45C3" w:rsidRPr="00BA6F4B" w:rsidRDefault="00FE45C3" w:rsidP="00FE45C3">
            <w:pPr>
              <w:rPr>
                <w:rFonts w:ascii="Times New Roman" w:hAnsi="Times New Roman"/>
                <w:sz w:val="22"/>
              </w:rPr>
            </w:pPr>
            <w:r w:rsidRPr="00FE45C3">
              <w:rPr>
                <w:rFonts w:ascii="Times New Roman" w:hAnsi="Times New Roman"/>
                <w:color w:val="auto"/>
                <w:sz w:val="22"/>
              </w:rPr>
              <w:t>Thêm mới/Kiểm soát/Duyệt thông báo mua bán vàng</w:t>
            </w:r>
          </w:p>
        </w:tc>
      </w:tr>
      <w:tr w:rsidR="00FE45C3" w:rsidRPr="00BA6F4B" w14:paraId="51502B73" w14:textId="77777777" w:rsidTr="006F195E">
        <w:tc>
          <w:tcPr>
            <w:tcW w:w="1345" w:type="dxa"/>
          </w:tcPr>
          <w:p w14:paraId="42B0710D" w14:textId="7191E75B"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AGS.74</w:t>
            </w:r>
          </w:p>
        </w:tc>
        <w:tc>
          <w:tcPr>
            <w:tcW w:w="2880" w:type="dxa"/>
          </w:tcPr>
          <w:p w14:paraId="05EDD7D8" w14:textId="7796D616"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Nhập thông tin giá mua bán vàng</w:t>
            </w:r>
          </w:p>
        </w:tc>
        <w:tc>
          <w:tcPr>
            <w:tcW w:w="4836" w:type="dxa"/>
            <w:vAlign w:val="center"/>
          </w:tcPr>
          <w:p w14:paraId="107E1DF6" w14:textId="6D343470" w:rsidR="00FE45C3" w:rsidRPr="00BA6F4B" w:rsidRDefault="00FE45C3" w:rsidP="00FE45C3">
            <w:pPr>
              <w:rPr>
                <w:rFonts w:ascii="Times New Roman" w:hAnsi="Times New Roman"/>
                <w:sz w:val="22"/>
              </w:rPr>
            </w:pPr>
            <w:r w:rsidRPr="00FE45C3">
              <w:rPr>
                <w:rFonts w:ascii="Times New Roman" w:hAnsi="Times New Roman"/>
                <w:color w:val="auto"/>
                <w:sz w:val="22"/>
              </w:rPr>
              <w:t>Nhập thông tin giá mua bán vàng trực tiếp</w:t>
            </w:r>
          </w:p>
        </w:tc>
      </w:tr>
      <w:tr w:rsidR="00FE45C3" w:rsidRPr="00BA6F4B" w14:paraId="39C503C2" w14:textId="77777777" w:rsidTr="006F195E">
        <w:tc>
          <w:tcPr>
            <w:tcW w:w="1345" w:type="dxa"/>
          </w:tcPr>
          <w:p w14:paraId="0B9FC6C1" w14:textId="21E4AB20"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AGS.75</w:t>
            </w:r>
          </w:p>
        </w:tc>
        <w:tc>
          <w:tcPr>
            <w:tcW w:w="2880" w:type="dxa"/>
          </w:tcPr>
          <w:p w14:paraId="0B9883C7" w14:textId="70A0144F"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Xác nhận thông báo mua bán hộ</w:t>
            </w:r>
          </w:p>
        </w:tc>
        <w:tc>
          <w:tcPr>
            <w:tcW w:w="4836" w:type="dxa"/>
            <w:vAlign w:val="center"/>
          </w:tcPr>
          <w:p w14:paraId="75041C77" w14:textId="06CCB044" w:rsidR="00FE45C3" w:rsidRPr="00BA6F4B" w:rsidRDefault="00FE45C3" w:rsidP="00FE45C3">
            <w:pPr>
              <w:rPr>
                <w:rFonts w:ascii="Times New Roman" w:hAnsi="Times New Roman"/>
                <w:sz w:val="22"/>
              </w:rPr>
            </w:pPr>
            <w:r w:rsidRPr="00FE45C3">
              <w:rPr>
                <w:rFonts w:ascii="Times New Roman" w:hAnsi="Times New Roman"/>
                <w:color w:val="auto"/>
                <w:sz w:val="22"/>
              </w:rPr>
              <w:t>Xác nhận thông báo mua bán hộ TV</w:t>
            </w:r>
          </w:p>
        </w:tc>
      </w:tr>
      <w:tr w:rsidR="00FE45C3" w:rsidRPr="00BA6F4B" w14:paraId="289837C2" w14:textId="77777777" w:rsidTr="006F195E">
        <w:tc>
          <w:tcPr>
            <w:tcW w:w="1345" w:type="dxa"/>
          </w:tcPr>
          <w:p w14:paraId="562DECFC" w14:textId="0D8AB78F"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AGS.76</w:t>
            </w:r>
          </w:p>
        </w:tc>
        <w:tc>
          <w:tcPr>
            <w:tcW w:w="2880" w:type="dxa"/>
          </w:tcPr>
          <w:p w14:paraId="3AE972A3" w14:textId="48380087"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Quản lý tiến trình phiên mua bán</w:t>
            </w:r>
          </w:p>
        </w:tc>
        <w:tc>
          <w:tcPr>
            <w:tcW w:w="4836" w:type="dxa"/>
            <w:vAlign w:val="center"/>
          </w:tcPr>
          <w:p w14:paraId="28DFB10E" w14:textId="7592D2AD" w:rsidR="00FE45C3" w:rsidRPr="00BA6F4B" w:rsidRDefault="00FE45C3" w:rsidP="00FE45C3">
            <w:pPr>
              <w:rPr>
                <w:rFonts w:ascii="Times New Roman" w:hAnsi="Times New Roman"/>
                <w:sz w:val="22"/>
              </w:rPr>
            </w:pPr>
            <w:r w:rsidRPr="004F7A50">
              <w:rPr>
                <w:rFonts w:ascii="Times New Roman" w:hAnsi="Times New Roman"/>
                <w:color w:val="auto"/>
                <w:sz w:val="22"/>
              </w:rPr>
              <w:t>Đóng/Mở/Hủy/Kết thúc phiên thầu</w:t>
            </w:r>
          </w:p>
        </w:tc>
      </w:tr>
      <w:tr w:rsidR="00FE45C3" w:rsidRPr="00BA6F4B" w14:paraId="5FFD270A" w14:textId="77777777" w:rsidTr="006F195E">
        <w:tc>
          <w:tcPr>
            <w:tcW w:w="1345" w:type="dxa"/>
          </w:tcPr>
          <w:p w14:paraId="729FE6DD" w14:textId="1D8D1AD4"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AGS.77</w:t>
            </w:r>
          </w:p>
        </w:tc>
        <w:tc>
          <w:tcPr>
            <w:tcW w:w="2880" w:type="dxa"/>
          </w:tcPr>
          <w:p w14:paraId="7B68A0DF" w14:textId="27790F30"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Nhập hộ mua bán vàng cho thành viên</w:t>
            </w:r>
          </w:p>
        </w:tc>
        <w:tc>
          <w:tcPr>
            <w:tcW w:w="4836" w:type="dxa"/>
            <w:vAlign w:val="center"/>
          </w:tcPr>
          <w:p w14:paraId="77F07D20" w14:textId="1CA93CF9" w:rsidR="00FE45C3" w:rsidRPr="00BA6F4B" w:rsidRDefault="00FE45C3" w:rsidP="00FE45C3">
            <w:pPr>
              <w:rPr>
                <w:rFonts w:ascii="Times New Roman" w:hAnsi="Times New Roman"/>
                <w:sz w:val="22"/>
              </w:rPr>
            </w:pPr>
            <w:r w:rsidRPr="004F7A50">
              <w:rPr>
                <w:rFonts w:ascii="Times New Roman" w:hAnsi="Times New Roman"/>
                <w:color w:val="auto"/>
                <w:sz w:val="22"/>
              </w:rPr>
              <w:t>Thêm mới/Kiểm soát/Duyệt đơn dự thầu hộ TV</w:t>
            </w:r>
          </w:p>
        </w:tc>
      </w:tr>
      <w:tr w:rsidR="00FE45C3" w:rsidRPr="00BA6F4B" w14:paraId="027F402A" w14:textId="77777777" w:rsidTr="006F195E">
        <w:tc>
          <w:tcPr>
            <w:tcW w:w="1345" w:type="dxa"/>
          </w:tcPr>
          <w:p w14:paraId="0DCF9290" w14:textId="5E03A80D"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AGS.78</w:t>
            </w:r>
          </w:p>
        </w:tc>
        <w:tc>
          <w:tcPr>
            <w:tcW w:w="2880" w:type="dxa"/>
          </w:tcPr>
          <w:p w14:paraId="6F364F50" w14:textId="6A487D9A"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Giải mã và xác thực phiếu dự thầu mua bán</w:t>
            </w:r>
          </w:p>
        </w:tc>
        <w:tc>
          <w:tcPr>
            <w:tcW w:w="4836" w:type="dxa"/>
            <w:vAlign w:val="center"/>
          </w:tcPr>
          <w:p w14:paraId="118DA853" w14:textId="2394D554" w:rsidR="00FE45C3" w:rsidRPr="00BA6F4B" w:rsidRDefault="00FE45C3" w:rsidP="00FE45C3">
            <w:pPr>
              <w:rPr>
                <w:rFonts w:ascii="Times New Roman" w:hAnsi="Times New Roman"/>
                <w:sz w:val="22"/>
              </w:rPr>
            </w:pPr>
            <w:r w:rsidRPr="007E63F4">
              <w:rPr>
                <w:rFonts w:ascii="Times New Roman" w:hAnsi="Times New Roman"/>
                <w:color w:val="auto"/>
                <w:sz w:val="22"/>
              </w:rPr>
              <w:t>Giải mã và xác thực phiếu dự thầu mua bán</w:t>
            </w:r>
          </w:p>
        </w:tc>
      </w:tr>
      <w:tr w:rsidR="00FE45C3" w:rsidRPr="00BA6F4B" w14:paraId="1E14A0FB" w14:textId="77777777" w:rsidTr="006F195E">
        <w:tc>
          <w:tcPr>
            <w:tcW w:w="1345" w:type="dxa"/>
          </w:tcPr>
          <w:p w14:paraId="4D862044" w14:textId="7F52373B"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AGS.79</w:t>
            </w:r>
          </w:p>
        </w:tc>
        <w:tc>
          <w:tcPr>
            <w:tcW w:w="2880" w:type="dxa"/>
          </w:tcPr>
          <w:p w14:paraId="2D90A932" w14:textId="7A075CA0"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Quản lý kết quả mua bán vàng theo thành viên</w:t>
            </w:r>
          </w:p>
        </w:tc>
        <w:tc>
          <w:tcPr>
            <w:tcW w:w="4836" w:type="dxa"/>
            <w:vAlign w:val="center"/>
          </w:tcPr>
          <w:p w14:paraId="21B7AA7F" w14:textId="1FC8CC30" w:rsidR="00FE45C3" w:rsidRPr="00BA6F4B" w:rsidRDefault="00FE45C3" w:rsidP="00FE45C3">
            <w:pPr>
              <w:rPr>
                <w:sz w:val="22"/>
              </w:rPr>
            </w:pPr>
            <w:r w:rsidRPr="007E63F4">
              <w:rPr>
                <w:rFonts w:ascii="Times New Roman" w:hAnsi="Times New Roman"/>
                <w:color w:val="auto"/>
                <w:sz w:val="22"/>
              </w:rPr>
              <w:t>Quản lý kết quả mua bán vàng theo thành viên</w:t>
            </w:r>
          </w:p>
        </w:tc>
      </w:tr>
      <w:tr w:rsidR="00FE45C3" w:rsidRPr="00BA6F4B" w14:paraId="60461D0A" w14:textId="77777777" w:rsidTr="006F195E">
        <w:tc>
          <w:tcPr>
            <w:tcW w:w="1345" w:type="dxa"/>
          </w:tcPr>
          <w:p w14:paraId="187084AB" w14:textId="5FC54FF6"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AGS.80</w:t>
            </w:r>
          </w:p>
        </w:tc>
        <w:tc>
          <w:tcPr>
            <w:tcW w:w="2880" w:type="dxa"/>
          </w:tcPr>
          <w:p w14:paraId="2F9E528A" w14:textId="0779649C"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Quản lý kết quả mua bán tổng hợp</w:t>
            </w:r>
          </w:p>
        </w:tc>
        <w:tc>
          <w:tcPr>
            <w:tcW w:w="4836" w:type="dxa"/>
            <w:vAlign w:val="center"/>
          </w:tcPr>
          <w:p w14:paraId="67D1375F" w14:textId="754E0AA7" w:rsidR="00FE45C3" w:rsidRPr="00BA6F4B" w:rsidRDefault="00FE45C3" w:rsidP="00FE45C3">
            <w:pPr>
              <w:rPr>
                <w:sz w:val="22"/>
              </w:rPr>
            </w:pPr>
            <w:r w:rsidRPr="007E63F4">
              <w:rPr>
                <w:rFonts w:ascii="Times New Roman" w:hAnsi="Times New Roman"/>
                <w:color w:val="auto"/>
                <w:sz w:val="22"/>
              </w:rPr>
              <w:t>Quản lý kết quả mua bán tổng hợp</w:t>
            </w:r>
          </w:p>
        </w:tc>
      </w:tr>
      <w:tr w:rsidR="00FE45C3" w:rsidRPr="00BA6F4B" w14:paraId="3CC9CC9C" w14:textId="77777777" w:rsidTr="006F195E">
        <w:tc>
          <w:tcPr>
            <w:tcW w:w="1345" w:type="dxa"/>
          </w:tcPr>
          <w:p w14:paraId="7CD4E730" w14:textId="2F7D3789"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AGS.81</w:t>
            </w:r>
          </w:p>
        </w:tc>
        <w:tc>
          <w:tcPr>
            <w:tcW w:w="2880" w:type="dxa"/>
          </w:tcPr>
          <w:p w14:paraId="0EB6257C" w14:textId="57155929"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Quản lý xác nhận thông báo kết quả mua bán vàng hộ thành viên</w:t>
            </w:r>
          </w:p>
        </w:tc>
        <w:tc>
          <w:tcPr>
            <w:tcW w:w="4836" w:type="dxa"/>
            <w:vAlign w:val="center"/>
          </w:tcPr>
          <w:p w14:paraId="7CC8C210" w14:textId="4DFB91DE" w:rsidR="00FE45C3" w:rsidRPr="00BA6F4B" w:rsidRDefault="00FE45C3" w:rsidP="00FE45C3">
            <w:pPr>
              <w:rPr>
                <w:sz w:val="22"/>
              </w:rPr>
            </w:pPr>
            <w:r w:rsidRPr="007E63F4">
              <w:rPr>
                <w:rFonts w:ascii="Times New Roman" w:hAnsi="Times New Roman"/>
                <w:color w:val="auto"/>
                <w:sz w:val="22"/>
              </w:rPr>
              <w:t>Quản lý xác nhận thông báo kết quả mua bán vàng hộ thành viên</w:t>
            </w:r>
          </w:p>
        </w:tc>
      </w:tr>
      <w:tr w:rsidR="00FE45C3" w:rsidRPr="00BA6F4B" w14:paraId="280BE965" w14:textId="77777777" w:rsidTr="006F195E">
        <w:tc>
          <w:tcPr>
            <w:tcW w:w="1345" w:type="dxa"/>
          </w:tcPr>
          <w:p w14:paraId="24BB4C9F" w14:textId="2A76ADCF"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AGS.82</w:t>
            </w:r>
          </w:p>
        </w:tc>
        <w:tc>
          <w:tcPr>
            <w:tcW w:w="2880" w:type="dxa"/>
          </w:tcPr>
          <w:p w14:paraId="40774255" w14:textId="690A6557"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Bảng kê ký quỹ tham gia mua bán</w:t>
            </w:r>
          </w:p>
        </w:tc>
        <w:tc>
          <w:tcPr>
            <w:tcW w:w="4836" w:type="dxa"/>
            <w:vAlign w:val="center"/>
          </w:tcPr>
          <w:p w14:paraId="3A38972A" w14:textId="4717CC63" w:rsidR="00FE45C3" w:rsidRPr="00BA6F4B" w:rsidRDefault="00FE45C3" w:rsidP="00FE45C3">
            <w:pPr>
              <w:rPr>
                <w:sz w:val="22"/>
              </w:rPr>
            </w:pPr>
            <w:r w:rsidRPr="007E63F4">
              <w:rPr>
                <w:rFonts w:ascii="Times New Roman" w:hAnsi="Times New Roman"/>
                <w:color w:val="auto"/>
                <w:sz w:val="22"/>
              </w:rPr>
              <w:t>Bảng kê ký quỹ tham gia mua bán</w:t>
            </w:r>
          </w:p>
        </w:tc>
      </w:tr>
      <w:tr w:rsidR="00FE45C3" w:rsidRPr="00BA6F4B" w14:paraId="3571490B" w14:textId="77777777" w:rsidTr="006F195E">
        <w:tc>
          <w:tcPr>
            <w:tcW w:w="1345" w:type="dxa"/>
          </w:tcPr>
          <w:p w14:paraId="6C0597F0" w14:textId="01A0D01B"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AGS.83</w:t>
            </w:r>
          </w:p>
        </w:tc>
        <w:tc>
          <w:tcPr>
            <w:tcW w:w="2880" w:type="dxa"/>
          </w:tcPr>
          <w:p w14:paraId="2DA2C0A2" w14:textId="4EDEA694"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Bảng kê phiếu dự thầu hợp lệ</w:t>
            </w:r>
          </w:p>
        </w:tc>
        <w:tc>
          <w:tcPr>
            <w:tcW w:w="4836" w:type="dxa"/>
            <w:vAlign w:val="center"/>
          </w:tcPr>
          <w:p w14:paraId="57C4D6CD" w14:textId="7708CA87" w:rsidR="00FE45C3" w:rsidRPr="00BA6F4B" w:rsidRDefault="00FE45C3" w:rsidP="00FE45C3">
            <w:pPr>
              <w:rPr>
                <w:sz w:val="22"/>
              </w:rPr>
            </w:pPr>
            <w:r w:rsidRPr="007E63F4">
              <w:rPr>
                <w:rFonts w:ascii="Times New Roman" w:hAnsi="Times New Roman"/>
                <w:color w:val="auto"/>
                <w:sz w:val="22"/>
              </w:rPr>
              <w:t>Bảng kê phiếu dự thầu hợp lệ</w:t>
            </w:r>
          </w:p>
        </w:tc>
      </w:tr>
      <w:tr w:rsidR="00FE45C3" w:rsidRPr="00BA6F4B" w14:paraId="08357539" w14:textId="77777777" w:rsidTr="006F195E">
        <w:tc>
          <w:tcPr>
            <w:tcW w:w="1345" w:type="dxa"/>
          </w:tcPr>
          <w:p w14:paraId="560C0B47" w14:textId="4B70B25D"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AGS.84</w:t>
            </w:r>
          </w:p>
        </w:tc>
        <w:tc>
          <w:tcPr>
            <w:tcW w:w="2880" w:type="dxa"/>
          </w:tcPr>
          <w:p w14:paraId="27198C4B" w14:textId="4EA94BCA"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Bảng kê phiếu dự thầu không hợp lệ</w:t>
            </w:r>
          </w:p>
        </w:tc>
        <w:tc>
          <w:tcPr>
            <w:tcW w:w="4836" w:type="dxa"/>
            <w:vAlign w:val="center"/>
          </w:tcPr>
          <w:p w14:paraId="1A27E97F" w14:textId="274E91B5" w:rsidR="00FE45C3" w:rsidRPr="00BA6F4B" w:rsidRDefault="00FE45C3" w:rsidP="00FE45C3">
            <w:pPr>
              <w:rPr>
                <w:sz w:val="22"/>
              </w:rPr>
            </w:pPr>
            <w:r w:rsidRPr="007E63F4">
              <w:rPr>
                <w:rFonts w:ascii="Times New Roman" w:hAnsi="Times New Roman"/>
                <w:color w:val="auto"/>
                <w:sz w:val="22"/>
              </w:rPr>
              <w:t>Bảng kê phiếu dự thầu không hợp lệ</w:t>
            </w:r>
          </w:p>
        </w:tc>
      </w:tr>
      <w:tr w:rsidR="00FE45C3" w:rsidRPr="00BA6F4B" w14:paraId="14784F24" w14:textId="77777777" w:rsidTr="006F195E">
        <w:tc>
          <w:tcPr>
            <w:tcW w:w="1345" w:type="dxa"/>
          </w:tcPr>
          <w:p w14:paraId="06AEB45A" w14:textId="1FE7C446"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AGS.85</w:t>
            </w:r>
          </w:p>
        </w:tc>
        <w:tc>
          <w:tcPr>
            <w:tcW w:w="2880" w:type="dxa"/>
          </w:tcPr>
          <w:p w14:paraId="7749919F" w14:textId="4FCD5DEC"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Bảng kê giải ký quỹ mua bán vàng</w:t>
            </w:r>
          </w:p>
        </w:tc>
        <w:tc>
          <w:tcPr>
            <w:tcW w:w="4836" w:type="dxa"/>
            <w:vAlign w:val="center"/>
          </w:tcPr>
          <w:p w14:paraId="5C64720D" w14:textId="0C389F8E" w:rsidR="00FE45C3" w:rsidRPr="00BA6F4B" w:rsidRDefault="00FE45C3" w:rsidP="00FE45C3">
            <w:pPr>
              <w:rPr>
                <w:sz w:val="22"/>
              </w:rPr>
            </w:pPr>
            <w:r w:rsidRPr="007E63F4">
              <w:rPr>
                <w:rFonts w:ascii="Times New Roman" w:hAnsi="Times New Roman"/>
                <w:color w:val="auto"/>
                <w:sz w:val="22"/>
              </w:rPr>
              <w:t>Bảng kê giải ký quỹ mua bán vàng</w:t>
            </w:r>
          </w:p>
        </w:tc>
      </w:tr>
      <w:tr w:rsidR="00FE45C3" w:rsidRPr="00BA6F4B" w14:paraId="4C80BB4A" w14:textId="77777777" w:rsidTr="006F195E">
        <w:tc>
          <w:tcPr>
            <w:tcW w:w="1345" w:type="dxa"/>
          </w:tcPr>
          <w:p w14:paraId="6680D990" w14:textId="10E3BDD9" w:rsidR="00FE45C3" w:rsidRPr="00570FBD" w:rsidRDefault="00FE45C3" w:rsidP="00FE45C3">
            <w:pPr>
              <w:jc w:val="center"/>
              <w:rPr>
                <w:rFonts w:ascii="Times New Roman" w:hAnsi="Times New Roman"/>
                <w:color w:val="auto"/>
                <w:sz w:val="22"/>
              </w:rPr>
            </w:pPr>
            <w:r w:rsidRPr="00BE6B34">
              <w:rPr>
                <w:rFonts w:ascii="Times New Roman" w:hAnsi="Times New Roman"/>
                <w:color w:val="auto"/>
                <w:sz w:val="22"/>
              </w:rPr>
              <w:t>AGS.86</w:t>
            </w:r>
          </w:p>
        </w:tc>
        <w:tc>
          <w:tcPr>
            <w:tcW w:w="2880" w:type="dxa"/>
          </w:tcPr>
          <w:p w14:paraId="78276012" w14:textId="149902E6" w:rsidR="00FE45C3" w:rsidRPr="007E63F4" w:rsidRDefault="00FE45C3" w:rsidP="00FE45C3">
            <w:pPr>
              <w:rPr>
                <w:rFonts w:ascii="Times New Roman" w:hAnsi="Times New Roman"/>
                <w:color w:val="auto"/>
                <w:sz w:val="22"/>
              </w:rPr>
            </w:pPr>
            <w:r w:rsidRPr="007E63F4">
              <w:rPr>
                <w:rFonts w:ascii="Times New Roman" w:hAnsi="Times New Roman"/>
                <w:color w:val="auto"/>
                <w:sz w:val="22"/>
              </w:rPr>
              <w:t>Quản lý thông báo mua bán vàng</w:t>
            </w:r>
          </w:p>
        </w:tc>
        <w:tc>
          <w:tcPr>
            <w:tcW w:w="4836" w:type="dxa"/>
            <w:vAlign w:val="center"/>
          </w:tcPr>
          <w:p w14:paraId="199D8EEC" w14:textId="734DB30B" w:rsidR="00FE45C3" w:rsidRPr="00BA6F4B" w:rsidRDefault="00FE45C3" w:rsidP="00FE45C3">
            <w:pPr>
              <w:rPr>
                <w:sz w:val="22"/>
              </w:rPr>
            </w:pPr>
            <w:r w:rsidRPr="007E63F4">
              <w:rPr>
                <w:rFonts w:ascii="Times New Roman" w:hAnsi="Times New Roman"/>
                <w:color w:val="auto"/>
                <w:sz w:val="22"/>
              </w:rPr>
              <w:t>Quản lý thông báo mua bán vàng</w:t>
            </w:r>
          </w:p>
        </w:tc>
      </w:tr>
      <w:tr w:rsidR="008250FE" w:rsidRPr="00BA6F4B" w14:paraId="30B058D2" w14:textId="77777777" w:rsidTr="006F195E">
        <w:tc>
          <w:tcPr>
            <w:tcW w:w="9061" w:type="dxa"/>
            <w:gridSpan w:val="3"/>
          </w:tcPr>
          <w:p w14:paraId="205D2710" w14:textId="3BA09A2D" w:rsidR="008250FE" w:rsidRPr="00BA6F4B" w:rsidRDefault="006F4602" w:rsidP="008250FE">
            <w:pPr>
              <w:jc w:val="center"/>
              <w:rPr>
                <w:sz w:val="22"/>
              </w:rPr>
            </w:pPr>
            <w:r>
              <w:rPr>
                <w:rFonts w:ascii="Times New Roman" w:hAnsi="Times New Roman"/>
                <w:b/>
                <w:bCs/>
                <w:color w:val="auto"/>
                <w:sz w:val="22"/>
              </w:rPr>
              <w:t>Thành viên</w:t>
            </w:r>
          </w:p>
        </w:tc>
      </w:tr>
      <w:tr w:rsidR="00FE45C3" w:rsidRPr="00BA6F4B" w14:paraId="021F3817" w14:textId="77777777" w:rsidTr="006F195E">
        <w:tc>
          <w:tcPr>
            <w:tcW w:w="1345" w:type="dxa"/>
          </w:tcPr>
          <w:p w14:paraId="784C391E" w14:textId="01BAF680" w:rsidR="00FE45C3" w:rsidRPr="00BE6B34" w:rsidRDefault="00FE45C3" w:rsidP="00FE45C3">
            <w:pPr>
              <w:jc w:val="center"/>
              <w:rPr>
                <w:rFonts w:ascii="Times New Roman" w:hAnsi="Times New Roman"/>
                <w:color w:val="auto"/>
                <w:sz w:val="22"/>
              </w:rPr>
            </w:pPr>
            <w:r w:rsidRPr="00BE6B34">
              <w:rPr>
                <w:rFonts w:ascii="Times New Roman" w:hAnsi="Times New Roman"/>
                <w:color w:val="auto"/>
                <w:sz w:val="22"/>
              </w:rPr>
              <w:t>AGS.87</w:t>
            </w:r>
          </w:p>
        </w:tc>
        <w:tc>
          <w:tcPr>
            <w:tcW w:w="2880" w:type="dxa"/>
          </w:tcPr>
          <w:p w14:paraId="1F382305" w14:textId="2805A287" w:rsidR="00FE45C3" w:rsidRPr="007E63F4" w:rsidRDefault="00FE45C3" w:rsidP="00FE45C3">
            <w:pPr>
              <w:rPr>
                <w:sz w:val="22"/>
              </w:rPr>
            </w:pPr>
            <w:r w:rsidRPr="008250FE">
              <w:rPr>
                <w:rFonts w:ascii="Times New Roman" w:hAnsi="Times New Roman"/>
                <w:color w:val="auto"/>
                <w:sz w:val="22"/>
              </w:rPr>
              <w:t>Xác nhận thông báo mua bán vàng</w:t>
            </w:r>
          </w:p>
        </w:tc>
        <w:tc>
          <w:tcPr>
            <w:tcW w:w="4836" w:type="dxa"/>
            <w:vAlign w:val="center"/>
          </w:tcPr>
          <w:p w14:paraId="47A438AE" w14:textId="70082246" w:rsidR="00FE45C3" w:rsidRPr="00BA6F4B" w:rsidRDefault="00FE45C3" w:rsidP="00FE45C3">
            <w:pPr>
              <w:rPr>
                <w:sz w:val="22"/>
              </w:rPr>
            </w:pPr>
            <w:r w:rsidRPr="00FE45C3">
              <w:rPr>
                <w:rFonts w:ascii="Times New Roman" w:hAnsi="Times New Roman"/>
                <w:color w:val="auto"/>
                <w:sz w:val="22"/>
              </w:rPr>
              <w:t>Xác nhận thông báo mua bán</w:t>
            </w:r>
          </w:p>
        </w:tc>
      </w:tr>
      <w:tr w:rsidR="00FE45C3" w:rsidRPr="00BA6F4B" w14:paraId="5984A8C4" w14:textId="77777777" w:rsidTr="006F195E">
        <w:tc>
          <w:tcPr>
            <w:tcW w:w="1345" w:type="dxa"/>
          </w:tcPr>
          <w:p w14:paraId="02B78BC6" w14:textId="7C8F4299" w:rsidR="00FE45C3" w:rsidRPr="00BE6B34" w:rsidRDefault="00FE45C3" w:rsidP="00FE45C3">
            <w:pPr>
              <w:jc w:val="center"/>
              <w:rPr>
                <w:rFonts w:ascii="Times New Roman" w:hAnsi="Times New Roman"/>
                <w:color w:val="auto"/>
                <w:sz w:val="22"/>
              </w:rPr>
            </w:pPr>
            <w:r w:rsidRPr="00BE6B34">
              <w:rPr>
                <w:rFonts w:ascii="Times New Roman" w:hAnsi="Times New Roman"/>
                <w:color w:val="auto"/>
                <w:sz w:val="22"/>
              </w:rPr>
              <w:t>AGS.88</w:t>
            </w:r>
          </w:p>
        </w:tc>
        <w:tc>
          <w:tcPr>
            <w:tcW w:w="2880" w:type="dxa"/>
          </w:tcPr>
          <w:p w14:paraId="5679CDFF" w14:textId="7B38E690" w:rsidR="00FE45C3" w:rsidRPr="007E63F4" w:rsidRDefault="00FE45C3" w:rsidP="00FE45C3">
            <w:pPr>
              <w:rPr>
                <w:sz w:val="22"/>
              </w:rPr>
            </w:pPr>
            <w:r w:rsidRPr="008250FE">
              <w:rPr>
                <w:rFonts w:ascii="Times New Roman" w:hAnsi="Times New Roman"/>
                <w:color w:val="auto"/>
                <w:sz w:val="22"/>
              </w:rPr>
              <w:t>Quản lý kỹ quỹ cho phiên mua bán trực tiếp</w:t>
            </w:r>
          </w:p>
        </w:tc>
        <w:tc>
          <w:tcPr>
            <w:tcW w:w="4836" w:type="dxa"/>
            <w:vAlign w:val="center"/>
          </w:tcPr>
          <w:p w14:paraId="19E0A0C7" w14:textId="0317C2E2" w:rsidR="00FE45C3" w:rsidRPr="00BA6F4B" w:rsidRDefault="00FE45C3" w:rsidP="00FE45C3">
            <w:pPr>
              <w:rPr>
                <w:sz w:val="22"/>
              </w:rPr>
            </w:pPr>
            <w:r w:rsidRPr="00FE45C3">
              <w:rPr>
                <w:rFonts w:ascii="Times New Roman" w:hAnsi="Times New Roman"/>
                <w:color w:val="auto"/>
                <w:sz w:val="22"/>
              </w:rPr>
              <w:t>Danh sách kỹ quỹ cho phiên mua bán trực tiếp</w:t>
            </w:r>
          </w:p>
        </w:tc>
      </w:tr>
      <w:tr w:rsidR="00FE45C3" w:rsidRPr="00BA6F4B" w14:paraId="30938E4A" w14:textId="77777777" w:rsidTr="006F195E">
        <w:tc>
          <w:tcPr>
            <w:tcW w:w="1345" w:type="dxa"/>
          </w:tcPr>
          <w:p w14:paraId="514B4311" w14:textId="1EFADDF7" w:rsidR="00FE45C3" w:rsidRPr="00BE6B34" w:rsidRDefault="00FE45C3" w:rsidP="00FE45C3">
            <w:pPr>
              <w:jc w:val="center"/>
              <w:rPr>
                <w:rFonts w:ascii="Times New Roman" w:hAnsi="Times New Roman"/>
                <w:color w:val="auto"/>
                <w:sz w:val="22"/>
              </w:rPr>
            </w:pPr>
            <w:r w:rsidRPr="00BE6B34">
              <w:rPr>
                <w:rFonts w:ascii="Times New Roman" w:hAnsi="Times New Roman"/>
                <w:color w:val="auto"/>
                <w:sz w:val="22"/>
              </w:rPr>
              <w:t>AGS.89</w:t>
            </w:r>
          </w:p>
        </w:tc>
        <w:tc>
          <w:tcPr>
            <w:tcW w:w="2880" w:type="dxa"/>
          </w:tcPr>
          <w:p w14:paraId="4F58B12D" w14:textId="50F21421" w:rsidR="00FE45C3" w:rsidRPr="007E63F4" w:rsidRDefault="00FE45C3" w:rsidP="00FE45C3">
            <w:pPr>
              <w:rPr>
                <w:sz w:val="22"/>
              </w:rPr>
            </w:pPr>
            <w:r w:rsidRPr="008250FE">
              <w:rPr>
                <w:rFonts w:ascii="Times New Roman" w:hAnsi="Times New Roman"/>
                <w:color w:val="auto"/>
                <w:sz w:val="22"/>
              </w:rPr>
              <w:t>Nhập đơn mua vàng</w:t>
            </w:r>
          </w:p>
        </w:tc>
        <w:tc>
          <w:tcPr>
            <w:tcW w:w="4836" w:type="dxa"/>
            <w:vAlign w:val="center"/>
          </w:tcPr>
          <w:p w14:paraId="1891E890" w14:textId="419BF77F" w:rsidR="00FE45C3" w:rsidRPr="00BA6F4B" w:rsidRDefault="00FE45C3" w:rsidP="00FE45C3">
            <w:pPr>
              <w:rPr>
                <w:sz w:val="22"/>
              </w:rPr>
            </w:pPr>
            <w:r w:rsidRPr="00FE45C3">
              <w:rPr>
                <w:rFonts w:ascii="Times New Roman" w:hAnsi="Times New Roman"/>
                <w:color w:val="auto"/>
                <w:sz w:val="22"/>
              </w:rPr>
              <w:t>Thêm mới/Kiểm soát/Duyệt đơn mua vàng</w:t>
            </w:r>
          </w:p>
        </w:tc>
      </w:tr>
      <w:tr w:rsidR="00FE45C3" w:rsidRPr="00BA6F4B" w14:paraId="7156253B" w14:textId="77777777" w:rsidTr="006F195E">
        <w:tc>
          <w:tcPr>
            <w:tcW w:w="1345" w:type="dxa"/>
          </w:tcPr>
          <w:p w14:paraId="27C68CA5" w14:textId="19221EC8" w:rsidR="00FE45C3" w:rsidRPr="00BE6B34" w:rsidRDefault="00FE45C3" w:rsidP="00FE45C3">
            <w:pPr>
              <w:jc w:val="center"/>
              <w:rPr>
                <w:rFonts w:ascii="Times New Roman" w:hAnsi="Times New Roman"/>
                <w:color w:val="auto"/>
                <w:sz w:val="22"/>
              </w:rPr>
            </w:pPr>
            <w:r w:rsidRPr="00BE6B34">
              <w:rPr>
                <w:rFonts w:ascii="Times New Roman" w:hAnsi="Times New Roman"/>
                <w:color w:val="auto"/>
                <w:sz w:val="22"/>
              </w:rPr>
              <w:t>AGS.90</w:t>
            </w:r>
          </w:p>
        </w:tc>
        <w:tc>
          <w:tcPr>
            <w:tcW w:w="2880" w:type="dxa"/>
          </w:tcPr>
          <w:p w14:paraId="070E4EAA" w14:textId="71FB0C87" w:rsidR="00FE45C3" w:rsidRPr="007E63F4" w:rsidRDefault="00FE45C3" w:rsidP="00FE45C3">
            <w:pPr>
              <w:rPr>
                <w:sz w:val="22"/>
              </w:rPr>
            </w:pPr>
            <w:r w:rsidRPr="008250FE">
              <w:rPr>
                <w:rFonts w:ascii="Times New Roman" w:hAnsi="Times New Roman"/>
                <w:color w:val="auto"/>
                <w:sz w:val="22"/>
              </w:rPr>
              <w:t>Quản lý nhận đơn mua bán không hợp lệ</w:t>
            </w:r>
          </w:p>
        </w:tc>
        <w:tc>
          <w:tcPr>
            <w:tcW w:w="4836" w:type="dxa"/>
            <w:vAlign w:val="center"/>
          </w:tcPr>
          <w:p w14:paraId="4AEC967D" w14:textId="1772A11A" w:rsidR="00FE45C3" w:rsidRPr="00BA6F4B" w:rsidRDefault="00FE45C3" w:rsidP="00FE45C3">
            <w:pPr>
              <w:rPr>
                <w:sz w:val="22"/>
              </w:rPr>
            </w:pPr>
            <w:r>
              <w:rPr>
                <w:rFonts w:ascii="Times New Roman" w:hAnsi="Times New Roman"/>
                <w:color w:val="auto"/>
                <w:sz w:val="22"/>
              </w:rPr>
              <w:t>Dánh sách</w:t>
            </w:r>
            <w:r w:rsidRPr="008250FE">
              <w:rPr>
                <w:rFonts w:ascii="Times New Roman" w:hAnsi="Times New Roman"/>
                <w:color w:val="auto"/>
                <w:sz w:val="22"/>
              </w:rPr>
              <w:t xml:space="preserve"> đơn mua bán không hợp lệ</w:t>
            </w:r>
          </w:p>
        </w:tc>
      </w:tr>
      <w:tr w:rsidR="00FE45C3" w:rsidRPr="00BA6F4B" w14:paraId="64AF8249" w14:textId="77777777" w:rsidTr="006F195E">
        <w:tc>
          <w:tcPr>
            <w:tcW w:w="1345" w:type="dxa"/>
          </w:tcPr>
          <w:p w14:paraId="10DF30E3" w14:textId="4D038E29" w:rsidR="00FE45C3" w:rsidRPr="00BE6B34" w:rsidRDefault="00FE45C3" w:rsidP="00FE45C3">
            <w:pPr>
              <w:jc w:val="center"/>
              <w:rPr>
                <w:rFonts w:ascii="Times New Roman" w:hAnsi="Times New Roman"/>
                <w:color w:val="auto"/>
                <w:sz w:val="22"/>
              </w:rPr>
            </w:pPr>
            <w:r w:rsidRPr="00BE6B34">
              <w:rPr>
                <w:rFonts w:ascii="Times New Roman" w:hAnsi="Times New Roman"/>
                <w:color w:val="auto"/>
                <w:sz w:val="22"/>
              </w:rPr>
              <w:lastRenderedPageBreak/>
              <w:t>AGS.91</w:t>
            </w:r>
          </w:p>
        </w:tc>
        <w:tc>
          <w:tcPr>
            <w:tcW w:w="2880" w:type="dxa"/>
          </w:tcPr>
          <w:p w14:paraId="5D633008" w14:textId="471C8F61" w:rsidR="00FE45C3" w:rsidRPr="007E63F4" w:rsidRDefault="00FE45C3" w:rsidP="00FE45C3">
            <w:pPr>
              <w:rPr>
                <w:sz w:val="22"/>
              </w:rPr>
            </w:pPr>
            <w:r w:rsidRPr="008250FE">
              <w:rPr>
                <w:rFonts w:ascii="Times New Roman" w:hAnsi="Times New Roman"/>
                <w:color w:val="auto"/>
                <w:sz w:val="22"/>
              </w:rPr>
              <w:t>Xác nhận thông báo kết quả mua bán</w:t>
            </w:r>
          </w:p>
        </w:tc>
        <w:tc>
          <w:tcPr>
            <w:tcW w:w="4836" w:type="dxa"/>
            <w:vAlign w:val="center"/>
          </w:tcPr>
          <w:p w14:paraId="41368C41" w14:textId="239B2462" w:rsidR="00FE45C3" w:rsidRPr="00BA6F4B" w:rsidRDefault="00FE45C3" w:rsidP="00FE45C3">
            <w:pPr>
              <w:rPr>
                <w:sz w:val="22"/>
              </w:rPr>
            </w:pPr>
            <w:r w:rsidRPr="008250FE">
              <w:rPr>
                <w:rFonts w:ascii="Times New Roman" w:hAnsi="Times New Roman"/>
                <w:color w:val="auto"/>
                <w:sz w:val="22"/>
              </w:rPr>
              <w:t>Xác nhận thông báo kết quả mua bán</w:t>
            </w:r>
          </w:p>
        </w:tc>
      </w:tr>
      <w:tr w:rsidR="00FE45C3" w:rsidRPr="00BA6F4B" w14:paraId="13EBCF77" w14:textId="77777777" w:rsidTr="006F195E">
        <w:tc>
          <w:tcPr>
            <w:tcW w:w="1345" w:type="dxa"/>
          </w:tcPr>
          <w:p w14:paraId="3C262135" w14:textId="1C719AE1" w:rsidR="00FE45C3" w:rsidRPr="00BE6B34" w:rsidRDefault="00FE45C3" w:rsidP="00FE45C3">
            <w:pPr>
              <w:jc w:val="center"/>
              <w:rPr>
                <w:rFonts w:ascii="Times New Roman" w:hAnsi="Times New Roman"/>
                <w:color w:val="auto"/>
                <w:sz w:val="22"/>
              </w:rPr>
            </w:pPr>
            <w:r w:rsidRPr="00BE6B34">
              <w:rPr>
                <w:rFonts w:ascii="Times New Roman" w:hAnsi="Times New Roman"/>
                <w:color w:val="auto"/>
                <w:sz w:val="22"/>
              </w:rPr>
              <w:t>AGS.92</w:t>
            </w:r>
          </w:p>
        </w:tc>
        <w:tc>
          <w:tcPr>
            <w:tcW w:w="2880" w:type="dxa"/>
          </w:tcPr>
          <w:p w14:paraId="1DD4BD4E" w14:textId="2DB54B4A" w:rsidR="00FE45C3" w:rsidRPr="007E63F4" w:rsidRDefault="00FE45C3" w:rsidP="00FE45C3">
            <w:pPr>
              <w:rPr>
                <w:sz w:val="22"/>
              </w:rPr>
            </w:pPr>
            <w:r w:rsidRPr="008250FE">
              <w:rPr>
                <w:rFonts w:ascii="Times New Roman" w:hAnsi="Times New Roman"/>
                <w:color w:val="auto"/>
                <w:sz w:val="22"/>
              </w:rPr>
              <w:t>Quản lý thông tin giải tỏa ký quỹ cho bên mua bán</w:t>
            </w:r>
          </w:p>
        </w:tc>
        <w:tc>
          <w:tcPr>
            <w:tcW w:w="4836" w:type="dxa"/>
            <w:vAlign w:val="center"/>
          </w:tcPr>
          <w:p w14:paraId="056F2504" w14:textId="11CF9773" w:rsidR="00FE45C3" w:rsidRPr="00BA6F4B" w:rsidRDefault="00FE45C3" w:rsidP="00FE45C3">
            <w:pPr>
              <w:rPr>
                <w:sz w:val="22"/>
              </w:rPr>
            </w:pPr>
            <w:r w:rsidRPr="008250FE">
              <w:rPr>
                <w:rFonts w:ascii="Times New Roman" w:hAnsi="Times New Roman"/>
                <w:color w:val="auto"/>
                <w:sz w:val="22"/>
              </w:rPr>
              <w:t>Quản lý thông tin giải tỏa ký quỹ cho bên mua bán</w:t>
            </w:r>
          </w:p>
        </w:tc>
      </w:tr>
    </w:tbl>
    <w:p w14:paraId="56681815" w14:textId="77777777" w:rsidR="00C4653F" w:rsidRPr="00BA6F4B" w:rsidRDefault="00C4653F" w:rsidP="00C4653F">
      <w:pPr>
        <w:rPr>
          <w:sz w:val="22"/>
        </w:rPr>
      </w:pPr>
    </w:p>
    <w:p w14:paraId="7270C0E8" w14:textId="45B598D4" w:rsidR="00C4653F" w:rsidRDefault="00C4653F" w:rsidP="00C4653F">
      <w:pPr>
        <w:pStyle w:val="Heading3"/>
        <w:rPr>
          <w:rFonts w:cs="Times New Roman"/>
          <w:sz w:val="22"/>
          <w:szCs w:val="22"/>
        </w:rPr>
      </w:pPr>
      <w:bookmarkStart w:id="996" w:name="_Toc211848984"/>
      <w:r>
        <w:rPr>
          <w:rFonts w:cs="Times New Roman"/>
          <w:sz w:val="22"/>
          <w:szCs w:val="22"/>
        </w:rPr>
        <w:t>Tra cứu</w:t>
      </w:r>
      <w:bookmarkEnd w:id="996"/>
    </w:p>
    <w:p w14:paraId="62B4E803" w14:textId="6BDF01B3" w:rsidR="00C4653F" w:rsidRDefault="00C4653F" w:rsidP="00C4653F"/>
    <w:tbl>
      <w:tblPr>
        <w:tblStyle w:val="TableGrid"/>
        <w:tblW w:w="0" w:type="auto"/>
        <w:tblLook w:val="04A0" w:firstRow="1" w:lastRow="0" w:firstColumn="1" w:lastColumn="0" w:noHBand="0" w:noVBand="1"/>
      </w:tblPr>
      <w:tblGrid>
        <w:gridCol w:w="1345"/>
        <w:gridCol w:w="2880"/>
        <w:gridCol w:w="4836"/>
      </w:tblGrid>
      <w:tr w:rsidR="00C4653F" w:rsidRPr="00BA6F4B" w14:paraId="2CA4064A" w14:textId="77777777" w:rsidTr="006F195E">
        <w:tc>
          <w:tcPr>
            <w:tcW w:w="1345" w:type="dxa"/>
          </w:tcPr>
          <w:p w14:paraId="6CE68325" w14:textId="77777777" w:rsidR="00C4653F" w:rsidRPr="00BA6F4B" w:rsidRDefault="00C4653F" w:rsidP="006F195E">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62421441" w14:textId="77777777" w:rsidR="00C4653F" w:rsidRPr="00BA6F4B" w:rsidRDefault="00C4653F" w:rsidP="006F195E">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1C0FFE85" w14:textId="77777777" w:rsidR="00C4653F" w:rsidRPr="00BA6F4B" w:rsidRDefault="00C4653F" w:rsidP="006F195E">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C4653F" w:rsidRPr="00BA6F4B" w14:paraId="1E0DC3C3" w14:textId="77777777" w:rsidTr="006F195E">
        <w:tc>
          <w:tcPr>
            <w:tcW w:w="9061" w:type="dxa"/>
            <w:gridSpan w:val="3"/>
          </w:tcPr>
          <w:p w14:paraId="2B9213C9" w14:textId="77777777" w:rsidR="00C4653F" w:rsidRPr="00BA6F4B" w:rsidRDefault="00C4653F" w:rsidP="006F195E">
            <w:pPr>
              <w:jc w:val="center"/>
              <w:rPr>
                <w:sz w:val="22"/>
              </w:rPr>
            </w:pPr>
            <w:r w:rsidRPr="008250FE">
              <w:rPr>
                <w:rFonts w:ascii="Times New Roman" w:hAnsi="Times New Roman"/>
                <w:b/>
                <w:bCs/>
                <w:color w:val="auto"/>
                <w:sz w:val="22"/>
              </w:rPr>
              <w:t>Ngân hàng nhà nước</w:t>
            </w:r>
          </w:p>
        </w:tc>
      </w:tr>
      <w:tr w:rsidR="002245AB" w:rsidRPr="00BA6F4B" w14:paraId="129E1A03" w14:textId="77777777" w:rsidTr="006F195E">
        <w:tc>
          <w:tcPr>
            <w:tcW w:w="1345" w:type="dxa"/>
          </w:tcPr>
          <w:p w14:paraId="111BDD18" w14:textId="2A98A37F"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AGS.93</w:t>
            </w:r>
          </w:p>
        </w:tc>
        <w:tc>
          <w:tcPr>
            <w:tcW w:w="2880" w:type="dxa"/>
          </w:tcPr>
          <w:p w14:paraId="74FD9F9B" w14:textId="0DBED6EE" w:rsidR="002245AB" w:rsidRPr="007E63F4" w:rsidRDefault="002245AB" w:rsidP="002245AB">
            <w:pPr>
              <w:rPr>
                <w:rFonts w:ascii="Times New Roman" w:hAnsi="Times New Roman"/>
                <w:color w:val="auto"/>
                <w:sz w:val="22"/>
              </w:rPr>
            </w:pPr>
            <w:r w:rsidRPr="00BE6B34">
              <w:rPr>
                <w:rFonts w:ascii="Times New Roman" w:hAnsi="Times New Roman"/>
                <w:color w:val="auto"/>
                <w:sz w:val="22"/>
              </w:rPr>
              <w:t>Quản lý tác động đến phân hệ đấu thầu vàng</w:t>
            </w:r>
          </w:p>
        </w:tc>
        <w:tc>
          <w:tcPr>
            <w:tcW w:w="4836" w:type="dxa"/>
          </w:tcPr>
          <w:p w14:paraId="40E0FEDC" w14:textId="16F37798" w:rsidR="002245AB" w:rsidRPr="00BA6F4B" w:rsidRDefault="002245AB" w:rsidP="002245AB">
            <w:pPr>
              <w:rPr>
                <w:rFonts w:ascii="Times New Roman" w:hAnsi="Times New Roman"/>
                <w:sz w:val="22"/>
              </w:rPr>
            </w:pPr>
            <w:r w:rsidRPr="00BE6B34">
              <w:rPr>
                <w:rFonts w:ascii="Times New Roman" w:hAnsi="Times New Roman"/>
                <w:color w:val="auto"/>
                <w:sz w:val="22"/>
              </w:rPr>
              <w:t>Quản lý tác động đến phân hệ đấu thầu vàng</w:t>
            </w:r>
          </w:p>
        </w:tc>
      </w:tr>
      <w:tr w:rsidR="002245AB" w:rsidRPr="00BA6F4B" w14:paraId="57AE66F7" w14:textId="77777777" w:rsidTr="006F195E">
        <w:tc>
          <w:tcPr>
            <w:tcW w:w="1345" w:type="dxa"/>
          </w:tcPr>
          <w:p w14:paraId="5658A1A2" w14:textId="3CC517A1"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AGS.94</w:t>
            </w:r>
          </w:p>
        </w:tc>
        <w:tc>
          <w:tcPr>
            <w:tcW w:w="2880" w:type="dxa"/>
          </w:tcPr>
          <w:p w14:paraId="213D94B4" w14:textId="6D481BC9" w:rsidR="002245AB" w:rsidRPr="007E63F4" w:rsidRDefault="002245AB" w:rsidP="002245AB">
            <w:pPr>
              <w:rPr>
                <w:rFonts w:ascii="Times New Roman" w:hAnsi="Times New Roman"/>
                <w:color w:val="auto"/>
                <w:sz w:val="22"/>
              </w:rPr>
            </w:pPr>
            <w:r w:rsidRPr="00BE6B34">
              <w:rPr>
                <w:rFonts w:ascii="Times New Roman" w:hAnsi="Times New Roman"/>
                <w:color w:val="auto"/>
                <w:sz w:val="22"/>
              </w:rPr>
              <w:t>Quản lý thông tin vàng miếng đấu thầu</w:t>
            </w:r>
          </w:p>
        </w:tc>
        <w:tc>
          <w:tcPr>
            <w:tcW w:w="4836" w:type="dxa"/>
          </w:tcPr>
          <w:p w14:paraId="527E707E" w14:textId="153FCE93" w:rsidR="002245AB" w:rsidRPr="00BA6F4B" w:rsidRDefault="002245AB" w:rsidP="002245AB">
            <w:pPr>
              <w:rPr>
                <w:rFonts w:ascii="Times New Roman" w:hAnsi="Times New Roman"/>
                <w:sz w:val="22"/>
              </w:rPr>
            </w:pPr>
            <w:r w:rsidRPr="00BE6B34">
              <w:rPr>
                <w:rFonts w:ascii="Times New Roman" w:hAnsi="Times New Roman"/>
                <w:color w:val="auto"/>
                <w:sz w:val="22"/>
              </w:rPr>
              <w:t>Quản lý thông tin vàng miếng đấu thầu</w:t>
            </w:r>
          </w:p>
        </w:tc>
      </w:tr>
      <w:tr w:rsidR="002245AB" w:rsidRPr="00BA6F4B" w14:paraId="42322BFF" w14:textId="77777777" w:rsidTr="006F195E">
        <w:tc>
          <w:tcPr>
            <w:tcW w:w="1345" w:type="dxa"/>
          </w:tcPr>
          <w:p w14:paraId="58B0FFB9" w14:textId="702842D1"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AGS.95</w:t>
            </w:r>
          </w:p>
        </w:tc>
        <w:tc>
          <w:tcPr>
            <w:tcW w:w="2880" w:type="dxa"/>
          </w:tcPr>
          <w:p w14:paraId="194F4EED" w14:textId="025ED81F" w:rsidR="002245AB" w:rsidRPr="007E63F4" w:rsidRDefault="002245AB" w:rsidP="002245AB">
            <w:pPr>
              <w:rPr>
                <w:rFonts w:ascii="Times New Roman" w:hAnsi="Times New Roman"/>
                <w:color w:val="auto"/>
                <w:sz w:val="22"/>
              </w:rPr>
            </w:pPr>
            <w:r w:rsidRPr="00BE6B34">
              <w:rPr>
                <w:rFonts w:ascii="Times New Roman" w:hAnsi="Times New Roman"/>
                <w:color w:val="auto"/>
                <w:sz w:val="22"/>
              </w:rPr>
              <w:t>Quản lý danh mục quy đổi</w:t>
            </w:r>
          </w:p>
        </w:tc>
        <w:tc>
          <w:tcPr>
            <w:tcW w:w="4836" w:type="dxa"/>
          </w:tcPr>
          <w:p w14:paraId="12939119" w14:textId="4BE49466" w:rsidR="002245AB" w:rsidRPr="00BA6F4B" w:rsidRDefault="002245AB" w:rsidP="002245AB">
            <w:pPr>
              <w:rPr>
                <w:rFonts w:ascii="Times New Roman" w:hAnsi="Times New Roman"/>
                <w:sz w:val="22"/>
              </w:rPr>
            </w:pPr>
            <w:r w:rsidRPr="00BE6B34">
              <w:rPr>
                <w:rFonts w:ascii="Times New Roman" w:hAnsi="Times New Roman"/>
                <w:color w:val="auto"/>
                <w:sz w:val="22"/>
              </w:rPr>
              <w:t>Quản lý danh mục quy đổi</w:t>
            </w:r>
          </w:p>
        </w:tc>
      </w:tr>
      <w:tr w:rsidR="002245AB" w:rsidRPr="00BA6F4B" w14:paraId="439E42B3" w14:textId="77777777" w:rsidTr="006F195E">
        <w:tc>
          <w:tcPr>
            <w:tcW w:w="1345" w:type="dxa"/>
          </w:tcPr>
          <w:p w14:paraId="19CEAD28" w14:textId="53984921"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AGS.96</w:t>
            </w:r>
          </w:p>
        </w:tc>
        <w:tc>
          <w:tcPr>
            <w:tcW w:w="2880" w:type="dxa"/>
          </w:tcPr>
          <w:p w14:paraId="28D59101" w14:textId="0B95D889" w:rsidR="002245AB" w:rsidRPr="007E63F4" w:rsidRDefault="002245AB" w:rsidP="002245AB">
            <w:pPr>
              <w:rPr>
                <w:rFonts w:ascii="Times New Roman" w:hAnsi="Times New Roman"/>
                <w:color w:val="auto"/>
                <w:sz w:val="22"/>
              </w:rPr>
            </w:pPr>
            <w:r w:rsidRPr="00BE6B34">
              <w:rPr>
                <w:rFonts w:ascii="Times New Roman" w:hAnsi="Times New Roman"/>
                <w:color w:val="auto"/>
                <w:sz w:val="22"/>
              </w:rPr>
              <w:t>Quản lý tính toán quy đổi</w:t>
            </w:r>
          </w:p>
        </w:tc>
        <w:tc>
          <w:tcPr>
            <w:tcW w:w="4836" w:type="dxa"/>
          </w:tcPr>
          <w:p w14:paraId="2428930E" w14:textId="1B1DF356" w:rsidR="002245AB" w:rsidRPr="00BA6F4B" w:rsidRDefault="002245AB" w:rsidP="002245AB">
            <w:pPr>
              <w:rPr>
                <w:rFonts w:ascii="Times New Roman" w:hAnsi="Times New Roman"/>
                <w:sz w:val="22"/>
              </w:rPr>
            </w:pPr>
            <w:r w:rsidRPr="00BE6B34">
              <w:rPr>
                <w:rFonts w:ascii="Times New Roman" w:hAnsi="Times New Roman"/>
                <w:color w:val="auto"/>
                <w:sz w:val="22"/>
              </w:rPr>
              <w:t>Quản lý tính toán quy đổi</w:t>
            </w:r>
          </w:p>
        </w:tc>
      </w:tr>
      <w:tr w:rsidR="002245AB" w:rsidRPr="00BA6F4B" w14:paraId="702547CB" w14:textId="77777777" w:rsidTr="006F195E">
        <w:tc>
          <w:tcPr>
            <w:tcW w:w="1345" w:type="dxa"/>
          </w:tcPr>
          <w:p w14:paraId="297192DD" w14:textId="143A64E9"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AGS.97</w:t>
            </w:r>
          </w:p>
        </w:tc>
        <w:tc>
          <w:tcPr>
            <w:tcW w:w="2880" w:type="dxa"/>
          </w:tcPr>
          <w:p w14:paraId="051BE6DB" w14:textId="0EA0A6E3" w:rsidR="002245AB" w:rsidRPr="007E63F4" w:rsidRDefault="002245AB" w:rsidP="002245AB">
            <w:pPr>
              <w:rPr>
                <w:rFonts w:ascii="Times New Roman" w:hAnsi="Times New Roman"/>
                <w:color w:val="auto"/>
                <w:sz w:val="22"/>
              </w:rPr>
            </w:pPr>
            <w:r w:rsidRPr="00BE6B34">
              <w:rPr>
                <w:rFonts w:ascii="Times New Roman" w:hAnsi="Times New Roman"/>
                <w:color w:val="auto"/>
                <w:sz w:val="22"/>
              </w:rPr>
              <w:t>Quản lý nhóm tham số phiên thầu</w:t>
            </w:r>
          </w:p>
        </w:tc>
        <w:tc>
          <w:tcPr>
            <w:tcW w:w="4836" w:type="dxa"/>
          </w:tcPr>
          <w:p w14:paraId="1A740660" w14:textId="670CDB65" w:rsidR="002245AB" w:rsidRPr="00BA6F4B" w:rsidRDefault="002245AB" w:rsidP="002245AB">
            <w:pPr>
              <w:rPr>
                <w:rFonts w:ascii="Times New Roman" w:hAnsi="Times New Roman"/>
                <w:sz w:val="22"/>
              </w:rPr>
            </w:pPr>
            <w:r w:rsidRPr="00BE6B34">
              <w:rPr>
                <w:rFonts w:ascii="Times New Roman" w:hAnsi="Times New Roman"/>
                <w:color w:val="auto"/>
                <w:sz w:val="22"/>
              </w:rPr>
              <w:t>Quản lý nhóm tham số phiên thầu</w:t>
            </w:r>
          </w:p>
        </w:tc>
      </w:tr>
      <w:tr w:rsidR="002245AB" w:rsidRPr="00BA6F4B" w14:paraId="0668054D" w14:textId="77777777" w:rsidTr="006F195E">
        <w:tc>
          <w:tcPr>
            <w:tcW w:w="1345" w:type="dxa"/>
          </w:tcPr>
          <w:p w14:paraId="61403C6B" w14:textId="1F3E0408"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AGS.98</w:t>
            </w:r>
          </w:p>
        </w:tc>
        <w:tc>
          <w:tcPr>
            <w:tcW w:w="2880" w:type="dxa"/>
          </w:tcPr>
          <w:p w14:paraId="785AB081" w14:textId="442F15E4" w:rsidR="002245AB" w:rsidRPr="007E63F4" w:rsidRDefault="002245AB" w:rsidP="002245AB">
            <w:pPr>
              <w:rPr>
                <w:rFonts w:ascii="Times New Roman" w:hAnsi="Times New Roman"/>
                <w:color w:val="auto"/>
                <w:sz w:val="22"/>
              </w:rPr>
            </w:pPr>
            <w:r w:rsidRPr="00BE6B34">
              <w:rPr>
                <w:rFonts w:ascii="Times New Roman" w:hAnsi="Times New Roman"/>
                <w:color w:val="auto"/>
                <w:sz w:val="22"/>
              </w:rPr>
              <w:t>Quản lý TVĐT</w:t>
            </w:r>
          </w:p>
        </w:tc>
        <w:tc>
          <w:tcPr>
            <w:tcW w:w="4836" w:type="dxa"/>
          </w:tcPr>
          <w:p w14:paraId="4A324AAF" w14:textId="73499186" w:rsidR="002245AB" w:rsidRPr="00BA6F4B" w:rsidRDefault="002245AB" w:rsidP="002245AB">
            <w:pPr>
              <w:rPr>
                <w:rFonts w:ascii="Times New Roman" w:hAnsi="Times New Roman"/>
                <w:sz w:val="22"/>
              </w:rPr>
            </w:pPr>
            <w:r w:rsidRPr="00BE6B34">
              <w:rPr>
                <w:rFonts w:ascii="Times New Roman" w:hAnsi="Times New Roman"/>
                <w:color w:val="auto"/>
                <w:sz w:val="22"/>
              </w:rPr>
              <w:t>Quản lý TVĐT</w:t>
            </w:r>
          </w:p>
        </w:tc>
      </w:tr>
      <w:tr w:rsidR="002245AB" w:rsidRPr="00BA6F4B" w14:paraId="7E63AA76" w14:textId="77777777" w:rsidTr="006F195E">
        <w:tc>
          <w:tcPr>
            <w:tcW w:w="1345" w:type="dxa"/>
          </w:tcPr>
          <w:p w14:paraId="5FA019C3" w14:textId="292D6207"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AGS.99</w:t>
            </w:r>
          </w:p>
        </w:tc>
        <w:tc>
          <w:tcPr>
            <w:tcW w:w="2880" w:type="dxa"/>
          </w:tcPr>
          <w:p w14:paraId="1C092FEC" w14:textId="5D67A8B3" w:rsidR="002245AB" w:rsidRPr="007E63F4" w:rsidRDefault="002245AB" w:rsidP="002245AB">
            <w:pPr>
              <w:rPr>
                <w:rFonts w:ascii="Times New Roman" w:hAnsi="Times New Roman"/>
                <w:color w:val="auto"/>
                <w:sz w:val="22"/>
              </w:rPr>
            </w:pPr>
            <w:r w:rsidRPr="00BE6B34">
              <w:rPr>
                <w:rFonts w:ascii="Times New Roman" w:hAnsi="Times New Roman"/>
                <w:color w:val="auto"/>
                <w:sz w:val="22"/>
              </w:rPr>
              <w:t>Quản lý nhóm TVĐT</w:t>
            </w:r>
          </w:p>
        </w:tc>
        <w:tc>
          <w:tcPr>
            <w:tcW w:w="4836" w:type="dxa"/>
          </w:tcPr>
          <w:p w14:paraId="278041A9" w14:textId="6860A7BB" w:rsidR="002245AB" w:rsidRPr="00BA6F4B" w:rsidRDefault="002245AB" w:rsidP="002245AB">
            <w:pPr>
              <w:rPr>
                <w:sz w:val="22"/>
              </w:rPr>
            </w:pPr>
            <w:r w:rsidRPr="00BE6B34">
              <w:rPr>
                <w:rFonts w:ascii="Times New Roman" w:hAnsi="Times New Roman"/>
                <w:color w:val="auto"/>
                <w:sz w:val="22"/>
              </w:rPr>
              <w:t>Quản lý nhóm TVĐT</w:t>
            </w:r>
          </w:p>
        </w:tc>
      </w:tr>
      <w:tr w:rsidR="002245AB" w:rsidRPr="00BA6F4B" w14:paraId="5DD2AD02" w14:textId="77777777" w:rsidTr="006F195E">
        <w:tc>
          <w:tcPr>
            <w:tcW w:w="1345" w:type="dxa"/>
          </w:tcPr>
          <w:p w14:paraId="508F684D" w14:textId="4D166615"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AGS.100</w:t>
            </w:r>
          </w:p>
        </w:tc>
        <w:tc>
          <w:tcPr>
            <w:tcW w:w="2880" w:type="dxa"/>
          </w:tcPr>
          <w:p w14:paraId="28A1407E" w14:textId="6CBFCD84" w:rsidR="002245AB" w:rsidRPr="007E63F4" w:rsidRDefault="002245AB" w:rsidP="002245AB">
            <w:pPr>
              <w:rPr>
                <w:rFonts w:ascii="Times New Roman" w:hAnsi="Times New Roman"/>
                <w:color w:val="auto"/>
                <w:sz w:val="22"/>
              </w:rPr>
            </w:pPr>
            <w:r w:rsidRPr="00BE6B34">
              <w:rPr>
                <w:rFonts w:ascii="Times New Roman" w:hAnsi="Times New Roman"/>
                <w:color w:val="auto"/>
                <w:sz w:val="22"/>
              </w:rPr>
              <w:t>Quản lý nhóm NSD</w:t>
            </w:r>
          </w:p>
        </w:tc>
        <w:tc>
          <w:tcPr>
            <w:tcW w:w="4836" w:type="dxa"/>
          </w:tcPr>
          <w:p w14:paraId="4D33F88A" w14:textId="5F0F9A0E" w:rsidR="002245AB" w:rsidRPr="00BA6F4B" w:rsidRDefault="002245AB" w:rsidP="002245AB">
            <w:pPr>
              <w:rPr>
                <w:sz w:val="22"/>
              </w:rPr>
            </w:pPr>
            <w:r w:rsidRPr="00BE6B34">
              <w:rPr>
                <w:rFonts w:ascii="Times New Roman" w:hAnsi="Times New Roman"/>
                <w:color w:val="auto"/>
                <w:sz w:val="22"/>
              </w:rPr>
              <w:t>Quản lý nhóm NSD</w:t>
            </w:r>
          </w:p>
        </w:tc>
      </w:tr>
      <w:tr w:rsidR="002245AB" w:rsidRPr="00BA6F4B" w14:paraId="4C9B5A0F" w14:textId="77777777" w:rsidTr="006F195E">
        <w:tc>
          <w:tcPr>
            <w:tcW w:w="1345" w:type="dxa"/>
          </w:tcPr>
          <w:p w14:paraId="76440EA0" w14:textId="277C9A32"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AGS.101</w:t>
            </w:r>
          </w:p>
        </w:tc>
        <w:tc>
          <w:tcPr>
            <w:tcW w:w="2880" w:type="dxa"/>
          </w:tcPr>
          <w:p w14:paraId="2BF1F55B" w14:textId="153C2FC6" w:rsidR="002245AB" w:rsidRPr="007E63F4" w:rsidRDefault="002245AB" w:rsidP="002245AB">
            <w:pPr>
              <w:rPr>
                <w:rFonts w:ascii="Times New Roman" w:hAnsi="Times New Roman"/>
                <w:color w:val="auto"/>
                <w:sz w:val="22"/>
              </w:rPr>
            </w:pPr>
            <w:r w:rsidRPr="00BE6B34">
              <w:rPr>
                <w:rFonts w:ascii="Times New Roman" w:hAnsi="Times New Roman"/>
                <w:color w:val="auto"/>
                <w:sz w:val="22"/>
              </w:rPr>
              <w:t>Quản lý người sử dụng</w:t>
            </w:r>
          </w:p>
        </w:tc>
        <w:tc>
          <w:tcPr>
            <w:tcW w:w="4836" w:type="dxa"/>
          </w:tcPr>
          <w:p w14:paraId="7C5E66D1" w14:textId="74960537" w:rsidR="002245AB" w:rsidRPr="00BA6F4B" w:rsidRDefault="002245AB" w:rsidP="002245AB">
            <w:pPr>
              <w:rPr>
                <w:sz w:val="22"/>
              </w:rPr>
            </w:pPr>
            <w:r w:rsidRPr="00BE6B34">
              <w:rPr>
                <w:rFonts w:ascii="Times New Roman" w:hAnsi="Times New Roman"/>
                <w:color w:val="auto"/>
                <w:sz w:val="22"/>
              </w:rPr>
              <w:t>Quản lý người sử dụng</w:t>
            </w:r>
          </w:p>
        </w:tc>
      </w:tr>
      <w:tr w:rsidR="002245AB" w:rsidRPr="00BA6F4B" w14:paraId="49354BE6" w14:textId="77777777" w:rsidTr="006F195E">
        <w:tc>
          <w:tcPr>
            <w:tcW w:w="1345" w:type="dxa"/>
          </w:tcPr>
          <w:p w14:paraId="7EDACE48" w14:textId="27303EFC"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AGS.102</w:t>
            </w:r>
          </w:p>
        </w:tc>
        <w:tc>
          <w:tcPr>
            <w:tcW w:w="2880" w:type="dxa"/>
          </w:tcPr>
          <w:p w14:paraId="2B28A262" w14:textId="41018B48" w:rsidR="002245AB" w:rsidRPr="007E63F4" w:rsidRDefault="002245AB" w:rsidP="002245AB">
            <w:pPr>
              <w:rPr>
                <w:rFonts w:ascii="Times New Roman" w:hAnsi="Times New Roman"/>
                <w:color w:val="auto"/>
                <w:sz w:val="22"/>
              </w:rPr>
            </w:pPr>
            <w:r w:rsidRPr="00BE6B34">
              <w:rPr>
                <w:rFonts w:ascii="Times New Roman" w:hAnsi="Times New Roman"/>
                <w:color w:val="auto"/>
                <w:sz w:val="22"/>
              </w:rPr>
              <w:t>Gán người sử dụng vào nhóm</w:t>
            </w:r>
          </w:p>
        </w:tc>
        <w:tc>
          <w:tcPr>
            <w:tcW w:w="4836" w:type="dxa"/>
          </w:tcPr>
          <w:p w14:paraId="50EA57C0" w14:textId="3A531208" w:rsidR="002245AB" w:rsidRPr="00BA6F4B" w:rsidRDefault="002245AB" w:rsidP="002245AB">
            <w:pPr>
              <w:rPr>
                <w:sz w:val="22"/>
              </w:rPr>
            </w:pPr>
            <w:r w:rsidRPr="00BE6B34">
              <w:rPr>
                <w:rFonts w:ascii="Times New Roman" w:hAnsi="Times New Roman"/>
                <w:color w:val="auto"/>
                <w:sz w:val="22"/>
              </w:rPr>
              <w:t>Gán người sử dụng vào nhóm</w:t>
            </w:r>
          </w:p>
        </w:tc>
      </w:tr>
      <w:tr w:rsidR="00C4653F" w:rsidRPr="00BA6F4B" w14:paraId="74A23A88" w14:textId="77777777" w:rsidTr="006F195E">
        <w:tc>
          <w:tcPr>
            <w:tcW w:w="9061" w:type="dxa"/>
            <w:gridSpan w:val="3"/>
          </w:tcPr>
          <w:p w14:paraId="7F157123" w14:textId="234DBC72" w:rsidR="00C4653F" w:rsidRPr="00BA6F4B" w:rsidRDefault="006F4602" w:rsidP="006F195E">
            <w:pPr>
              <w:jc w:val="center"/>
              <w:rPr>
                <w:sz w:val="22"/>
              </w:rPr>
            </w:pPr>
            <w:r>
              <w:rPr>
                <w:rFonts w:ascii="Times New Roman" w:hAnsi="Times New Roman"/>
                <w:b/>
                <w:bCs/>
                <w:color w:val="auto"/>
                <w:sz w:val="22"/>
              </w:rPr>
              <w:t>Thành viên</w:t>
            </w:r>
          </w:p>
        </w:tc>
      </w:tr>
      <w:tr w:rsidR="002245AB" w:rsidRPr="00BA6F4B" w14:paraId="100F630B" w14:textId="77777777" w:rsidTr="006F195E">
        <w:tc>
          <w:tcPr>
            <w:tcW w:w="1345" w:type="dxa"/>
          </w:tcPr>
          <w:p w14:paraId="0EAC6620" w14:textId="64B274E7" w:rsidR="002245AB" w:rsidRPr="00BE6B34" w:rsidRDefault="002245AB" w:rsidP="002245AB">
            <w:pPr>
              <w:jc w:val="center"/>
              <w:rPr>
                <w:rFonts w:ascii="Times New Roman" w:hAnsi="Times New Roman"/>
                <w:color w:val="auto"/>
                <w:sz w:val="22"/>
              </w:rPr>
            </w:pPr>
            <w:r w:rsidRPr="00BE6B34">
              <w:rPr>
                <w:rFonts w:ascii="Times New Roman" w:hAnsi="Times New Roman"/>
                <w:color w:val="auto"/>
                <w:sz w:val="22"/>
              </w:rPr>
              <w:t>AGS.103</w:t>
            </w:r>
          </w:p>
        </w:tc>
        <w:tc>
          <w:tcPr>
            <w:tcW w:w="2880" w:type="dxa"/>
          </w:tcPr>
          <w:p w14:paraId="06D690B3" w14:textId="3D26AC06" w:rsidR="002245AB" w:rsidRPr="00BE6B34" w:rsidRDefault="002245AB" w:rsidP="002245AB">
            <w:pPr>
              <w:rPr>
                <w:rFonts w:ascii="Times New Roman" w:hAnsi="Times New Roman"/>
                <w:color w:val="auto"/>
                <w:sz w:val="22"/>
              </w:rPr>
            </w:pPr>
            <w:r w:rsidRPr="00BE6B34">
              <w:rPr>
                <w:rFonts w:ascii="Times New Roman" w:hAnsi="Times New Roman"/>
                <w:color w:val="auto"/>
                <w:sz w:val="22"/>
              </w:rPr>
              <w:t>Tra cứu thông báo đấu thầu vàng</w:t>
            </w:r>
          </w:p>
        </w:tc>
        <w:tc>
          <w:tcPr>
            <w:tcW w:w="4836" w:type="dxa"/>
          </w:tcPr>
          <w:p w14:paraId="7079E9E8" w14:textId="748BFEB6" w:rsidR="002245AB" w:rsidRPr="00BA6F4B" w:rsidRDefault="002245AB" w:rsidP="002245AB">
            <w:pPr>
              <w:rPr>
                <w:sz w:val="22"/>
              </w:rPr>
            </w:pPr>
            <w:r w:rsidRPr="00BE6B34">
              <w:rPr>
                <w:rFonts w:ascii="Times New Roman" w:hAnsi="Times New Roman"/>
                <w:color w:val="auto"/>
                <w:sz w:val="22"/>
              </w:rPr>
              <w:t>Tra cứu thông báo đấu thầu vàng</w:t>
            </w:r>
          </w:p>
        </w:tc>
      </w:tr>
      <w:tr w:rsidR="002245AB" w:rsidRPr="00BA6F4B" w14:paraId="471E4767" w14:textId="77777777" w:rsidTr="006F195E">
        <w:tc>
          <w:tcPr>
            <w:tcW w:w="1345" w:type="dxa"/>
          </w:tcPr>
          <w:p w14:paraId="395756EB" w14:textId="2D3BBB9A" w:rsidR="002245AB" w:rsidRPr="00BE6B34" w:rsidRDefault="002245AB" w:rsidP="002245AB">
            <w:pPr>
              <w:jc w:val="center"/>
              <w:rPr>
                <w:rFonts w:ascii="Times New Roman" w:hAnsi="Times New Roman"/>
                <w:color w:val="auto"/>
                <w:sz w:val="22"/>
              </w:rPr>
            </w:pPr>
            <w:r w:rsidRPr="00BE6B34">
              <w:rPr>
                <w:rFonts w:ascii="Times New Roman" w:hAnsi="Times New Roman"/>
                <w:color w:val="auto"/>
                <w:sz w:val="22"/>
              </w:rPr>
              <w:t>AGS.104</w:t>
            </w:r>
          </w:p>
        </w:tc>
        <w:tc>
          <w:tcPr>
            <w:tcW w:w="2880" w:type="dxa"/>
          </w:tcPr>
          <w:p w14:paraId="66AE3881" w14:textId="3BF3ADC2" w:rsidR="002245AB" w:rsidRPr="00BE6B34" w:rsidRDefault="002245AB" w:rsidP="002245AB">
            <w:pPr>
              <w:rPr>
                <w:rFonts w:ascii="Times New Roman" w:hAnsi="Times New Roman"/>
                <w:color w:val="auto"/>
                <w:sz w:val="22"/>
              </w:rPr>
            </w:pPr>
            <w:r w:rsidRPr="00BE6B34">
              <w:rPr>
                <w:rFonts w:ascii="Times New Roman" w:hAnsi="Times New Roman"/>
                <w:color w:val="auto"/>
                <w:sz w:val="22"/>
              </w:rPr>
              <w:t>Tra cứu phiếu đăng ký dự thầu</w:t>
            </w:r>
          </w:p>
        </w:tc>
        <w:tc>
          <w:tcPr>
            <w:tcW w:w="4836" w:type="dxa"/>
          </w:tcPr>
          <w:p w14:paraId="44BAA37A" w14:textId="39B778C4" w:rsidR="002245AB" w:rsidRPr="00BA6F4B" w:rsidRDefault="002245AB" w:rsidP="002245AB">
            <w:pPr>
              <w:rPr>
                <w:sz w:val="22"/>
              </w:rPr>
            </w:pPr>
            <w:r w:rsidRPr="00BE6B34">
              <w:rPr>
                <w:rFonts w:ascii="Times New Roman" w:hAnsi="Times New Roman"/>
                <w:color w:val="auto"/>
                <w:sz w:val="22"/>
              </w:rPr>
              <w:t>Tra cứu phiếu đăng ký dự thầu</w:t>
            </w:r>
          </w:p>
        </w:tc>
      </w:tr>
      <w:tr w:rsidR="002245AB" w:rsidRPr="00BA6F4B" w14:paraId="54B335B8" w14:textId="77777777" w:rsidTr="006F195E">
        <w:tc>
          <w:tcPr>
            <w:tcW w:w="1345" w:type="dxa"/>
          </w:tcPr>
          <w:p w14:paraId="6FA60A37" w14:textId="6798DC2F" w:rsidR="002245AB" w:rsidRPr="00BE6B34" w:rsidRDefault="002245AB" w:rsidP="002245AB">
            <w:pPr>
              <w:jc w:val="center"/>
              <w:rPr>
                <w:rFonts w:ascii="Times New Roman" w:hAnsi="Times New Roman"/>
                <w:color w:val="auto"/>
                <w:sz w:val="22"/>
              </w:rPr>
            </w:pPr>
            <w:r w:rsidRPr="00BE6B34">
              <w:rPr>
                <w:rFonts w:ascii="Times New Roman" w:hAnsi="Times New Roman"/>
                <w:color w:val="auto"/>
                <w:sz w:val="22"/>
              </w:rPr>
              <w:t>AGS.105</w:t>
            </w:r>
          </w:p>
        </w:tc>
        <w:tc>
          <w:tcPr>
            <w:tcW w:w="2880" w:type="dxa"/>
          </w:tcPr>
          <w:p w14:paraId="4FE2CAFA" w14:textId="09F663F5" w:rsidR="002245AB" w:rsidRPr="00BE6B34" w:rsidRDefault="002245AB" w:rsidP="002245AB">
            <w:pPr>
              <w:rPr>
                <w:rFonts w:ascii="Times New Roman" w:hAnsi="Times New Roman"/>
                <w:color w:val="auto"/>
                <w:sz w:val="22"/>
              </w:rPr>
            </w:pPr>
            <w:r w:rsidRPr="00BE6B34">
              <w:rPr>
                <w:rFonts w:ascii="Times New Roman" w:hAnsi="Times New Roman"/>
                <w:color w:val="auto"/>
                <w:sz w:val="22"/>
              </w:rPr>
              <w:t>Tra cứu KQ thầu theo TV</w:t>
            </w:r>
          </w:p>
        </w:tc>
        <w:tc>
          <w:tcPr>
            <w:tcW w:w="4836" w:type="dxa"/>
          </w:tcPr>
          <w:p w14:paraId="4A91C158" w14:textId="4EA0B95D" w:rsidR="002245AB" w:rsidRPr="00BA6F4B" w:rsidRDefault="002245AB" w:rsidP="002245AB">
            <w:pPr>
              <w:rPr>
                <w:sz w:val="22"/>
              </w:rPr>
            </w:pPr>
            <w:r w:rsidRPr="00BE6B34">
              <w:rPr>
                <w:rFonts w:ascii="Times New Roman" w:hAnsi="Times New Roman"/>
                <w:color w:val="auto"/>
                <w:sz w:val="22"/>
              </w:rPr>
              <w:t>Tra cứu KQ thầu theo TV</w:t>
            </w:r>
          </w:p>
        </w:tc>
      </w:tr>
      <w:tr w:rsidR="002245AB" w:rsidRPr="00BA6F4B" w14:paraId="2B9BB120" w14:textId="77777777" w:rsidTr="006F195E">
        <w:tc>
          <w:tcPr>
            <w:tcW w:w="1345" w:type="dxa"/>
          </w:tcPr>
          <w:p w14:paraId="7A20AB22" w14:textId="6E43DDB9" w:rsidR="002245AB" w:rsidRPr="00BE6B34" w:rsidRDefault="002245AB" w:rsidP="002245AB">
            <w:pPr>
              <w:jc w:val="center"/>
              <w:rPr>
                <w:rFonts w:ascii="Times New Roman" w:hAnsi="Times New Roman"/>
                <w:color w:val="auto"/>
                <w:sz w:val="22"/>
              </w:rPr>
            </w:pPr>
            <w:r w:rsidRPr="00BE6B34">
              <w:rPr>
                <w:rFonts w:ascii="Times New Roman" w:hAnsi="Times New Roman"/>
                <w:color w:val="auto"/>
                <w:sz w:val="22"/>
              </w:rPr>
              <w:t>AGS.106</w:t>
            </w:r>
          </w:p>
        </w:tc>
        <w:tc>
          <w:tcPr>
            <w:tcW w:w="2880" w:type="dxa"/>
          </w:tcPr>
          <w:p w14:paraId="525228A4" w14:textId="71AA17AA" w:rsidR="002245AB" w:rsidRPr="00BE6B34" w:rsidRDefault="002245AB" w:rsidP="002245AB">
            <w:pPr>
              <w:rPr>
                <w:rFonts w:ascii="Times New Roman" w:hAnsi="Times New Roman"/>
                <w:color w:val="auto"/>
                <w:sz w:val="22"/>
              </w:rPr>
            </w:pPr>
            <w:r w:rsidRPr="00BE6B34">
              <w:rPr>
                <w:rFonts w:ascii="Times New Roman" w:hAnsi="Times New Roman"/>
                <w:color w:val="auto"/>
                <w:sz w:val="22"/>
              </w:rPr>
              <w:t>Tra cứu danh mục vàng miếng đấu thầu</w:t>
            </w:r>
          </w:p>
        </w:tc>
        <w:tc>
          <w:tcPr>
            <w:tcW w:w="4836" w:type="dxa"/>
          </w:tcPr>
          <w:p w14:paraId="34EE0DFF" w14:textId="06F40D8A" w:rsidR="002245AB" w:rsidRPr="00BA6F4B" w:rsidRDefault="002245AB" w:rsidP="002245AB">
            <w:pPr>
              <w:rPr>
                <w:sz w:val="22"/>
              </w:rPr>
            </w:pPr>
            <w:r w:rsidRPr="00BE6B34">
              <w:rPr>
                <w:rFonts w:ascii="Times New Roman" w:hAnsi="Times New Roman"/>
                <w:color w:val="auto"/>
                <w:sz w:val="22"/>
              </w:rPr>
              <w:t>Tra cứu danh mục vàng miếng đấu thầu</w:t>
            </w:r>
          </w:p>
        </w:tc>
      </w:tr>
      <w:tr w:rsidR="002245AB" w:rsidRPr="00BA6F4B" w14:paraId="5AA27660" w14:textId="77777777" w:rsidTr="006F195E">
        <w:tc>
          <w:tcPr>
            <w:tcW w:w="1345" w:type="dxa"/>
          </w:tcPr>
          <w:p w14:paraId="0EE6E907" w14:textId="3C9DFC91" w:rsidR="002245AB" w:rsidRPr="00BE6B34" w:rsidRDefault="002245AB" w:rsidP="002245AB">
            <w:pPr>
              <w:jc w:val="center"/>
              <w:rPr>
                <w:rFonts w:ascii="Times New Roman" w:hAnsi="Times New Roman"/>
                <w:color w:val="auto"/>
                <w:sz w:val="22"/>
              </w:rPr>
            </w:pPr>
            <w:r w:rsidRPr="00BE6B34">
              <w:rPr>
                <w:rFonts w:ascii="Times New Roman" w:hAnsi="Times New Roman"/>
                <w:color w:val="auto"/>
                <w:sz w:val="22"/>
              </w:rPr>
              <w:t>AGS.107</w:t>
            </w:r>
          </w:p>
        </w:tc>
        <w:tc>
          <w:tcPr>
            <w:tcW w:w="2880" w:type="dxa"/>
          </w:tcPr>
          <w:p w14:paraId="4B866132" w14:textId="6B499EEF" w:rsidR="002245AB" w:rsidRPr="00BE6B34" w:rsidRDefault="002245AB" w:rsidP="002245AB">
            <w:pPr>
              <w:rPr>
                <w:rFonts w:ascii="Times New Roman" w:hAnsi="Times New Roman"/>
                <w:color w:val="auto"/>
                <w:sz w:val="22"/>
              </w:rPr>
            </w:pPr>
            <w:r w:rsidRPr="00BE6B34">
              <w:rPr>
                <w:rFonts w:ascii="Times New Roman" w:hAnsi="Times New Roman"/>
                <w:color w:val="auto"/>
                <w:sz w:val="22"/>
              </w:rPr>
              <w:t>Tra cứu danh mục quy đổi</w:t>
            </w:r>
          </w:p>
        </w:tc>
        <w:tc>
          <w:tcPr>
            <w:tcW w:w="4836" w:type="dxa"/>
          </w:tcPr>
          <w:p w14:paraId="7D4BA915" w14:textId="5BB8180F" w:rsidR="002245AB" w:rsidRPr="00BA6F4B" w:rsidRDefault="002245AB" w:rsidP="002245AB">
            <w:pPr>
              <w:rPr>
                <w:sz w:val="22"/>
              </w:rPr>
            </w:pPr>
            <w:r w:rsidRPr="00BE6B34">
              <w:rPr>
                <w:rFonts w:ascii="Times New Roman" w:hAnsi="Times New Roman"/>
                <w:color w:val="auto"/>
                <w:sz w:val="22"/>
              </w:rPr>
              <w:t>Tra cứu danh mục quy đổi</w:t>
            </w:r>
          </w:p>
        </w:tc>
      </w:tr>
    </w:tbl>
    <w:p w14:paraId="6680879A" w14:textId="77777777" w:rsidR="00C4653F" w:rsidRPr="00C4653F" w:rsidRDefault="00C4653F" w:rsidP="00C4653F"/>
    <w:p w14:paraId="358B0124" w14:textId="77777777" w:rsidR="00BE6B34" w:rsidRDefault="00BE6B34">
      <w:pPr>
        <w:rPr>
          <w:bCs/>
          <w:i/>
          <w:sz w:val="22"/>
        </w:rPr>
      </w:pPr>
      <w:r>
        <w:rPr>
          <w:sz w:val="22"/>
        </w:rPr>
        <w:br w:type="page"/>
      </w:r>
    </w:p>
    <w:p w14:paraId="11D2A6CA" w14:textId="0652E795" w:rsidR="00C4653F" w:rsidRDefault="00C4653F" w:rsidP="00C4653F">
      <w:pPr>
        <w:pStyle w:val="Heading3"/>
        <w:rPr>
          <w:rFonts w:cs="Times New Roman"/>
          <w:sz w:val="22"/>
          <w:szCs w:val="22"/>
        </w:rPr>
      </w:pPr>
      <w:bookmarkStart w:id="997" w:name="_Toc211848985"/>
      <w:r>
        <w:rPr>
          <w:rFonts w:cs="Times New Roman"/>
          <w:sz w:val="22"/>
          <w:szCs w:val="22"/>
        </w:rPr>
        <w:lastRenderedPageBreak/>
        <w:t>Báo cáo</w:t>
      </w:r>
      <w:bookmarkEnd w:id="997"/>
    </w:p>
    <w:p w14:paraId="412BED24" w14:textId="13AFF564" w:rsidR="00DF45E1" w:rsidRDefault="00DF45E1" w:rsidP="00DF45E1">
      <w:pPr>
        <w:rPr>
          <w:sz w:val="22"/>
        </w:rPr>
      </w:pPr>
    </w:p>
    <w:tbl>
      <w:tblPr>
        <w:tblStyle w:val="TableGrid"/>
        <w:tblW w:w="0" w:type="auto"/>
        <w:tblLook w:val="04A0" w:firstRow="1" w:lastRow="0" w:firstColumn="1" w:lastColumn="0" w:noHBand="0" w:noVBand="1"/>
      </w:tblPr>
      <w:tblGrid>
        <w:gridCol w:w="1345"/>
        <w:gridCol w:w="3045"/>
        <w:gridCol w:w="4671"/>
      </w:tblGrid>
      <w:tr w:rsidR="00C4653F" w:rsidRPr="00BA6F4B" w14:paraId="17E69B6D" w14:textId="77777777" w:rsidTr="00667504">
        <w:tc>
          <w:tcPr>
            <w:tcW w:w="1345" w:type="dxa"/>
          </w:tcPr>
          <w:p w14:paraId="3BDF4605" w14:textId="77777777" w:rsidR="00C4653F" w:rsidRPr="00BA6F4B" w:rsidRDefault="00C4653F" w:rsidP="006F195E">
            <w:pPr>
              <w:jc w:val="center"/>
              <w:rPr>
                <w:rFonts w:ascii="Times New Roman" w:hAnsi="Times New Roman"/>
                <w:b/>
                <w:color w:val="auto"/>
                <w:sz w:val="22"/>
              </w:rPr>
            </w:pPr>
            <w:r w:rsidRPr="00BA6F4B">
              <w:rPr>
                <w:rFonts w:ascii="Times New Roman" w:hAnsi="Times New Roman"/>
                <w:b/>
                <w:color w:val="auto"/>
                <w:sz w:val="22"/>
              </w:rPr>
              <w:t>Mã chức năng</w:t>
            </w:r>
          </w:p>
        </w:tc>
        <w:tc>
          <w:tcPr>
            <w:tcW w:w="3045" w:type="dxa"/>
          </w:tcPr>
          <w:p w14:paraId="7F8DF0A6" w14:textId="77777777" w:rsidR="00C4653F" w:rsidRPr="00BA6F4B" w:rsidRDefault="00C4653F" w:rsidP="006F195E">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671" w:type="dxa"/>
          </w:tcPr>
          <w:p w14:paraId="03561169" w14:textId="77777777" w:rsidR="00C4653F" w:rsidRPr="00BA6F4B" w:rsidRDefault="00C4653F" w:rsidP="006F195E">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C4653F" w:rsidRPr="00BA6F4B" w14:paraId="6CC14A76" w14:textId="77777777" w:rsidTr="006F195E">
        <w:tc>
          <w:tcPr>
            <w:tcW w:w="9061" w:type="dxa"/>
            <w:gridSpan w:val="3"/>
          </w:tcPr>
          <w:p w14:paraId="04E55382" w14:textId="77777777" w:rsidR="00C4653F" w:rsidRPr="00BA6F4B" w:rsidRDefault="00C4653F" w:rsidP="006F195E">
            <w:pPr>
              <w:jc w:val="center"/>
              <w:rPr>
                <w:sz w:val="22"/>
              </w:rPr>
            </w:pPr>
            <w:r w:rsidRPr="008250FE">
              <w:rPr>
                <w:rFonts w:ascii="Times New Roman" w:hAnsi="Times New Roman"/>
                <w:b/>
                <w:bCs/>
                <w:color w:val="auto"/>
                <w:sz w:val="22"/>
              </w:rPr>
              <w:t>Ngân hàng nhà nước</w:t>
            </w:r>
          </w:p>
        </w:tc>
      </w:tr>
      <w:tr w:rsidR="002245AB" w:rsidRPr="00BA6F4B" w14:paraId="41E8814D" w14:textId="77777777" w:rsidTr="00667504">
        <w:tc>
          <w:tcPr>
            <w:tcW w:w="1345" w:type="dxa"/>
          </w:tcPr>
          <w:p w14:paraId="4E527F76" w14:textId="6C86BDD4"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AGS.108</w:t>
            </w:r>
          </w:p>
        </w:tc>
        <w:tc>
          <w:tcPr>
            <w:tcW w:w="3045" w:type="dxa"/>
          </w:tcPr>
          <w:p w14:paraId="4DF0AF9A" w14:textId="2BBA785D" w:rsidR="002245AB" w:rsidRPr="007E63F4" w:rsidRDefault="002245AB" w:rsidP="00667504">
            <w:pPr>
              <w:rPr>
                <w:rFonts w:ascii="Times New Roman" w:hAnsi="Times New Roman"/>
                <w:color w:val="auto"/>
                <w:sz w:val="22"/>
              </w:rPr>
            </w:pPr>
            <w:r w:rsidRPr="00BE6B34">
              <w:rPr>
                <w:rFonts w:ascii="Times New Roman" w:hAnsi="Times New Roman"/>
                <w:color w:val="auto"/>
                <w:sz w:val="22"/>
              </w:rPr>
              <w:t xml:space="preserve">RP.GS.03. Thông báo đấu thầu  </w:t>
            </w:r>
          </w:p>
        </w:tc>
        <w:tc>
          <w:tcPr>
            <w:tcW w:w="4671" w:type="dxa"/>
          </w:tcPr>
          <w:p w14:paraId="258D89B4" w14:textId="73385A8E" w:rsidR="002245AB" w:rsidRPr="00BA6F4B" w:rsidRDefault="002245AB" w:rsidP="002245AB">
            <w:pPr>
              <w:rPr>
                <w:rFonts w:ascii="Times New Roman" w:hAnsi="Times New Roman"/>
                <w:sz w:val="22"/>
              </w:rPr>
            </w:pPr>
            <w:r w:rsidRPr="00BE6B34">
              <w:rPr>
                <w:rFonts w:ascii="Times New Roman" w:hAnsi="Times New Roman"/>
                <w:color w:val="auto"/>
                <w:sz w:val="22"/>
              </w:rPr>
              <w:t xml:space="preserve">RP.GS.03. Thông báo đấu thầu  </w:t>
            </w:r>
          </w:p>
        </w:tc>
      </w:tr>
      <w:tr w:rsidR="002245AB" w:rsidRPr="00BA6F4B" w14:paraId="4516E4F4" w14:textId="77777777" w:rsidTr="00667504">
        <w:tc>
          <w:tcPr>
            <w:tcW w:w="1345" w:type="dxa"/>
          </w:tcPr>
          <w:p w14:paraId="0FB548AF" w14:textId="082D5A5E"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AGS.109</w:t>
            </w:r>
          </w:p>
        </w:tc>
        <w:tc>
          <w:tcPr>
            <w:tcW w:w="3045" w:type="dxa"/>
          </w:tcPr>
          <w:p w14:paraId="38B20FA8" w14:textId="2BA8400F" w:rsidR="002245AB" w:rsidRPr="007E63F4" w:rsidRDefault="002245AB" w:rsidP="00667504">
            <w:pPr>
              <w:rPr>
                <w:rFonts w:ascii="Times New Roman" w:hAnsi="Times New Roman"/>
                <w:color w:val="auto"/>
                <w:sz w:val="22"/>
              </w:rPr>
            </w:pPr>
            <w:r w:rsidRPr="00BE6B34">
              <w:rPr>
                <w:rFonts w:ascii="Times New Roman" w:hAnsi="Times New Roman"/>
                <w:color w:val="auto"/>
                <w:sz w:val="22"/>
              </w:rPr>
              <w:t xml:space="preserve">RP.GS.05. Thông báo giá cho phiên thầu  </w:t>
            </w:r>
          </w:p>
        </w:tc>
        <w:tc>
          <w:tcPr>
            <w:tcW w:w="4671" w:type="dxa"/>
          </w:tcPr>
          <w:p w14:paraId="220F6EB5" w14:textId="53F6EC73" w:rsidR="002245AB" w:rsidRPr="00BA6F4B" w:rsidRDefault="002245AB" w:rsidP="002245AB">
            <w:pPr>
              <w:rPr>
                <w:rFonts w:ascii="Times New Roman" w:hAnsi="Times New Roman"/>
                <w:sz w:val="22"/>
              </w:rPr>
            </w:pPr>
            <w:r w:rsidRPr="00BE6B34">
              <w:rPr>
                <w:rFonts w:ascii="Times New Roman" w:hAnsi="Times New Roman"/>
                <w:color w:val="auto"/>
                <w:sz w:val="22"/>
              </w:rPr>
              <w:t xml:space="preserve">RP.GS.05. Thông báo giá cho phiên thầu  </w:t>
            </w:r>
          </w:p>
        </w:tc>
      </w:tr>
      <w:tr w:rsidR="002245AB" w:rsidRPr="00BA6F4B" w14:paraId="143C9B66" w14:textId="77777777" w:rsidTr="00667504">
        <w:tc>
          <w:tcPr>
            <w:tcW w:w="1345" w:type="dxa"/>
          </w:tcPr>
          <w:p w14:paraId="1A5A3E42" w14:textId="4EF0855D"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AGS.110</w:t>
            </w:r>
          </w:p>
        </w:tc>
        <w:tc>
          <w:tcPr>
            <w:tcW w:w="3045" w:type="dxa"/>
          </w:tcPr>
          <w:p w14:paraId="131326BF" w14:textId="70AE42BB" w:rsidR="002245AB" w:rsidRPr="007E63F4" w:rsidRDefault="002245AB" w:rsidP="00667504">
            <w:pPr>
              <w:rPr>
                <w:rFonts w:ascii="Times New Roman" w:hAnsi="Times New Roman"/>
                <w:color w:val="auto"/>
                <w:sz w:val="22"/>
              </w:rPr>
            </w:pPr>
            <w:r w:rsidRPr="00BE6B34">
              <w:rPr>
                <w:rFonts w:ascii="Times New Roman" w:hAnsi="Times New Roman"/>
                <w:color w:val="auto"/>
                <w:sz w:val="22"/>
              </w:rPr>
              <w:t xml:space="preserve">RP.GS.06. Phiếu dự thầu cho phiên thầu  </w:t>
            </w:r>
          </w:p>
        </w:tc>
        <w:tc>
          <w:tcPr>
            <w:tcW w:w="4671" w:type="dxa"/>
          </w:tcPr>
          <w:p w14:paraId="60C22CC6" w14:textId="42D9E326" w:rsidR="002245AB" w:rsidRPr="00BA6F4B" w:rsidRDefault="002245AB" w:rsidP="002245AB">
            <w:pPr>
              <w:rPr>
                <w:rFonts w:ascii="Times New Roman" w:hAnsi="Times New Roman"/>
                <w:sz w:val="22"/>
              </w:rPr>
            </w:pPr>
            <w:r w:rsidRPr="00BE6B34">
              <w:rPr>
                <w:rFonts w:ascii="Times New Roman" w:hAnsi="Times New Roman"/>
                <w:color w:val="auto"/>
                <w:sz w:val="22"/>
              </w:rPr>
              <w:t xml:space="preserve">RP.GS.06. Phiếu dự thầu cho phiên thầu  </w:t>
            </w:r>
          </w:p>
        </w:tc>
      </w:tr>
      <w:tr w:rsidR="002245AB" w:rsidRPr="00BA6F4B" w14:paraId="6BF31B98" w14:textId="77777777" w:rsidTr="00667504">
        <w:tc>
          <w:tcPr>
            <w:tcW w:w="1345" w:type="dxa"/>
          </w:tcPr>
          <w:p w14:paraId="74224802" w14:textId="45D9D96F"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AGS.111</w:t>
            </w:r>
          </w:p>
        </w:tc>
        <w:tc>
          <w:tcPr>
            <w:tcW w:w="3045" w:type="dxa"/>
          </w:tcPr>
          <w:p w14:paraId="62315828" w14:textId="6843047B" w:rsidR="002245AB" w:rsidRPr="007E63F4" w:rsidRDefault="002245AB" w:rsidP="00667504">
            <w:pPr>
              <w:rPr>
                <w:rFonts w:ascii="Times New Roman" w:hAnsi="Times New Roman"/>
                <w:color w:val="auto"/>
                <w:sz w:val="22"/>
              </w:rPr>
            </w:pPr>
            <w:r w:rsidRPr="00BE6B34">
              <w:rPr>
                <w:rFonts w:ascii="Times New Roman" w:hAnsi="Times New Roman"/>
                <w:color w:val="auto"/>
                <w:sz w:val="22"/>
              </w:rPr>
              <w:t xml:space="preserve">RP.GS.07. Thông báo đơn thầu không hợp lệ  </w:t>
            </w:r>
          </w:p>
        </w:tc>
        <w:tc>
          <w:tcPr>
            <w:tcW w:w="4671" w:type="dxa"/>
          </w:tcPr>
          <w:p w14:paraId="1A0FD1DF" w14:textId="3BEC0DCF" w:rsidR="002245AB" w:rsidRPr="00BA6F4B" w:rsidRDefault="002245AB" w:rsidP="002245AB">
            <w:pPr>
              <w:rPr>
                <w:rFonts w:ascii="Times New Roman" w:hAnsi="Times New Roman"/>
                <w:sz w:val="22"/>
              </w:rPr>
            </w:pPr>
            <w:r w:rsidRPr="00BE6B34">
              <w:rPr>
                <w:rFonts w:ascii="Times New Roman" w:hAnsi="Times New Roman"/>
                <w:color w:val="auto"/>
                <w:sz w:val="22"/>
              </w:rPr>
              <w:t xml:space="preserve">RP.GS.07. Thông báo đơn thầu không hợp lệ  </w:t>
            </w:r>
          </w:p>
        </w:tc>
      </w:tr>
      <w:tr w:rsidR="002245AB" w:rsidRPr="00BA6F4B" w14:paraId="70DB44F8" w14:textId="77777777" w:rsidTr="00667504">
        <w:tc>
          <w:tcPr>
            <w:tcW w:w="1345" w:type="dxa"/>
          </w:tcPr>
          <w:p w14:paraId="68769046" w14:textId="51775FEC"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AGS.112</w:t>
            </w:r>
          </w:p>
        </w:tc>
        <w:tc>
          <w:tcPr>
            <w:tcW w:w="3045" w:type="dxa"/>
          </w:tcPr>
          <w:p w14:paraId="2789C996" w14:textId="6E0FC8F5" w:rsidR="002245AB" w:rsidRPr="007E63F4" w:rsidRDefault="002245AB" w:rsidP="00667504">
            <w:pPr>
              <w:rPr>
                <w:rFonts w:ascii="Times New Roman" w:hAnsi="Times New Roman"/>
                <w:color w:val="auto"/>
                <w:sz w:val="22"/>
              </w:rPr>
            </w:pPr>
            <w:r w:rsidRPr="00BE6B34">
              <w:rPr>
                <w:rFonts w:ascii="Times New Roman" w:hAnsi="Times New Roman"/>
                <w:color w:val="auto"/>
                <w:sz w:val="22"/>
              </w:rPr>
              <w:t xml:space="preserve">RP.GS.09. Thông báo kết quả thầu tổng hợp  </w:t>
            </w:r>
          </w:p>
        </w:tc>
        <w:tc>
          <w:tcPr>
            <w:tcW w:w="4671" w:type="dxa"/>
          </w:tcPr>
          <w:p w14:paraId="6C075881" w14:textId="69DA9257" w:rsidR="002245AB" w:rsidRPr="00BA6F4B" w:rsidRDefault="002245AB" w:rsidP="002245AB">
            <w:pPr>
              <w:rPr>
                <w:rFonts w:ascii="Times New Roman" w:hAnsi="Times New Roman"/>
                <w:sz w:val="22"/>
              </w:rPr>
            </w:pPr>
            <w:r w:rsidRPr="00BE6B34">
              <w:rPr>
                <w:rFonts w:ascii="Times New Roman" w:hAnsi="Times New Roman"/>
                <w:color w:val="auto"/>
                <w:sz w:val="22"/>
              </w:rPr>
              <w:t xml:space="preserve">RP.GS.09. Thông báo kết quả thầu tổng hợp  </w:t>
            </w:r>
          </w:p>
        </w:tc>
      </w:tr>
      <w:tr w:rsidR="002245AB" w:rsidRPr="00BA6F4B" w14:paraId="67B7EED1" w14:textId="77777777" w:rsidTr="00667504">
        <w:tc>
          <w:tcPr>
            <w:tcW w:w="1345" w:type="dxa"/>
          </w:tcPr>
          <w:p w14:paraId="26F1E4E4" w14:textId="6BA7D073"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AGS.113</w:t>
            </w:r>
          </w:p>
        </w:tc>
        <w:tc>
          <w:tcPr>
            <w:tcW w:w="3045" w:type="dxa"/>
          </w:tcPr>
          <w:p w14:paraId="28E6CFFA" w14:textId="6E9D5CE2" w:rsidR="002245AB" w:rsidRPr="007E63F4" w:rsidRDefault="002245AB" w:rsidP="00667504">
            <w:pPr>
              <w:rPr>
                <w:rFonts w:ascii="Times New Roman" w:hAnsi="Times New Roman"/>
                <w:color w:val="auto"/>
                <w:sz w:val="22"/>
              </w:rPr>
            </w:pPr>
            <w:r w:rsidRPr="00BE6B34">
              <w:rPr>
                <w:rFonts w:ascii="Times New Roman" w:hAnsi="Times New Roman"/>
                <w:color w:val="auto"/>
                <w:sz w:val="22"/>
              </w:rPr>
              <w:t xml:space="preserve">RP.GS.10. Thông báo kết quả thầu theo thành viên  </w:t>
            </w:r>
          </w:p>
        </w:tc>
        <w:tc>
          <w:tcPr>
            <w:tcW w:w="4671" w:type="dxa"/>
          </w:tcPr>
          <w:p w14:paraId="39C578CC" w14:textId="012D1323" w:rsidR="002245AB" w:rsidRPr="00BA6F4B" w:rsidRDefault="002245AB" w:rsidP="002245AB">
            <w:pPr>
              <w:rPr>
                <w:rFonts w:ascii="Times New Roman" w:hAnsi="Times New Roman"/>
                <w:sz w:val="22"/>
              </w:rPr>
            </w:pPr>
            <w:r w:rsidRPr="00BE6B34">
              <w:rPr>
                <w:rFonts w:ascii="Times New Roman" w:hAnsi="Times New Roman"/>
                <w:color w:val="auto"/>
                <w:sz w:val="22"/>
              </w:rPr>
              <w:t xml:space="preserve">RP.GS.10. Thông báo kết quả thầu theo thành viên  </w:t>
            </w:r>
          </w:p>
        </w:tc>
      </w:tr>
      <w:tr w:rsidR="002245AB" w:rsidRPr="00BA6F4B" w14:paraId="49D90F07" w14:textId="77777777" w:rsidTr="00667504">
        <w:tc>
          <w:tcPr>
            <w:tcW w:w="1345" w:type="dxa"/>
          </w:tcPr>
          <w:p w14:paraId="1651B76C" w14:textId="1FF4C550"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AGS.114</w:t>
            </w:r>
          </w:p>
        </w:tc>
        <w:tc>
          <w:tcPr>
            <w:tcW w:w="3045" w:type="dxa"/>
          </w:tcPr>
          <w:p w14:paraId="57F66880" w14:textId="260129F0" w:rsidR="002245AB" w:rsidRPr="007E63F4" w:rsidRDefault="002245AB" w:rsidP="00667504">
            <w:pPr>
              <w:rPr>
                <w:rFonts w:ascii="Times New Roman" w:hAnsi="Times New Roman"/>
                <w:color w:val="auto"/>
                <w:sz w:val="22"/>
              </w:rPr>
            </w:pPr>
            <w:r w:rsidRPr="00BE6B34">
              <w:rPr>
                <w:rFonts w:ascii="Times New Roman" w:hAnsi="Times New Roman"/>
                <w:color w:val="auto"/>
                <w:sz w:val="22"/>
              </w:rPr>
              <w:t xml:space="preserve">RP.GS.11. Hợp đồng mua bán vàng  </w:t>
            </w:r>
          </w:p>
        </w:tc>
        <w:tc>
          <w:tcPr>
            <w:tcW w:w="4671" w:type="dxa"/>
          </w:tcPr>
          <w:p w14:paraId="2313CE2B" w14:textId="3943DF09" w:rsidR="002245AB" w:rsidRPr="00BA6F4B" w:rsidRDefault="002245AB" w:rsidP="002245AB">
            <w:pPr>
              <w:rPr>
                <w:sz w:val="22"/>
              </w:rPr>
            </w:pPr>
            <w:r w:rsidRPr="00BE6B34">
              <w:rPr>
                <w:rFonts w:ascii="Times New Roman" w:hAnsi="Times New Roman"/>
                <w:color w:val="auto"/>
                <w:sz w:val="22"/>
              </w:rPr>
              <w:t xml:space="preserve">RP.GS.11. Hợp đồng mua bán vàng  </w:t>
            </w:r>
          </w:p>
        </w:tc>
      </w:tr>
      <w:tr w:rsidR="002245AB" w:rsidRPr="00BA6F4B" w14:paraId="62402569" w14:textId="77777777" w:rsidTr="00667504">
        <w:tc>
          <w:tcPr>
            <w:tcW w:w="1345" w:type="dxa"/>
          </w:tcPr>
          <w:p w14:paraId="27225D5B" w14:textId="0C425985" w:rsidR="002245AB" w:rsidRPr="00570FBD" w:rsidRDefault="002245AB" w:rsidP="002245AB">
            <w:pPr>
              <w:jc w:val="center"/>
              <w:rPr>
                <w:rFonts w:ascii="Times New Roman" w:hAnsi="Times New Roman"/>
                <w:color w:val="auto"/>
                <w:sz w:val="22"/>
              </w:rPr>
            </w:pPr>
            <w:r w:rsidRPr="00BE6B34">
              <w:rPr>
                <w:rFonts w:ascii="Times New Roman" w:hAnsi="Times New Roman"/>
                <w:color w:val="auto"/>
                <w:sz w:val="22"/>
              </w:rPr>
              <w:t>AGS.115</w:t>
            </w:r>
          </w:p>
        </w:tc>
        <w:tc>
          <w:tcPr>
            <w:tcW w:w="3045" w:type="dxa"/>
          </w:tcPr>
          <w:p w14:paraId="6C642F6B" w14:textId="15B29BF4" w:rsidR="002245AB" w:rsidRPr="007E63F4" w:rsidRDefault="002245AB" w:rsidP="00667504">
            <w:pPr>
              <w:rPr>
                <w:rFonts w:ascii="Times New Roman" w:hAnsi="Times New Roman"/>
                <w:color w:val="auto"/>
                <w:sz w:val="22"/>
              </w:rPr>
            </w:pPr>
            <w:r w:rsidRPr="00BE6B34">
              <w:rPr>
                <w:rFonts w:ascii="Times New Roman" w:hAnsi="Times New Roman"/>
                <w:color w:val="auto"/>
                <w:sz w:val="22"/>
              </w:rPr>
              <w:t>RP.GS.12. Bảng kê kết quả đấu thầu vàng miếng</w:t>
            </w:r>
          </w:p>
        </w:tc>
        <w:tc>
          <w:tcPr>
            <w:tcW w:w="4671" w:type="dxa"/>
          </w:tcPr>
          <w:p w14:paraId="5A7C0106" w14:textId="7BD03462" w:rsidR="002245AB" w:rsidRPr="00BA6F4B" w:rsidRDefault="002245AB" w:rsidP="002245AB">
            <w:pPr>
              <w:rPr>
                <w:sz w:val="22"/>
              </w:rPr>
            </w:pPr>
            <w:r w:rsidRPr="00BE6B34">
              <w:rPr>
                <w:rFonts w:ascii="Times New Roman" w:hAnsi="Times New Roman"/>
                <w:color w:val="auto"/>
                <w:sz w:val="22"/>
              </w:rPr>
              <w:t>RP.GS.12. Bảng kê kết quả đấu thầu vàng miếng</w:t>
            </w:r>
          </w:p>
        </w:tc>
      </w:tr>
      <w:tr w:rsidR="00667504" w:rsidRPr="00BA6F4B" w14:paraId="6428360B" w14:textId="77777777" w:rsidTr="00667504">
        <w:tc>
          <w:tcPr>
            <w:tcW w:w="1345" w:type="dxa"/>
          </w:tcPr>
          <w:p w14:paraId="47931A17" w14:textId="39EF043E" w:rsidR="00667504" w:rsidRPr="00E55A46" w:rsidRDefault="00667504" w:rsidP="00667504">
            <w:pPr>
              <w:jc w:val="center"/>
              <w:rPr>
                <w:color w:val="FF0000"/>
                <w:sz w:val="22"/>
              </w:rPr>
            </w:pPr>
            <w:r w:rsidRPr="00E55A46">
              <w:rPr>
                <w:rFonts w:ascii="Times New Roman" w:hAnsi="Times New Roman"/>
                <w:color w:val="FF0000"/>
                <w:sz w:val="22"/>
              </w:rPr>
              <w:t>AGS.116</w:t>
            </w:r>
          </w:p>
        </w:tc>
        <w:tc>
          <w:tcPr>
            <w:tcW w:w="3045" w:type="dxa"/>
          </w:tcPr>
          <w:p w14:paraId="715CCEC0" w14:textId="7FF26473" w:rsidR="00667504" w:rsidRPr="00E55A46" w:rsidRDefault="00667504" w:rsidP="00667504">
            <w:pPr>
              <w:rPr>
                <w:color w:val="FF0000"/>
                <w:sz w:val="22"/>
              </w:rPr>
            </w:pPr>
            <w:r w:rsidRPr="00E55A46">
              <w:rPr>
                <w:rFonts w:ascii="Times New Roman" w:hAnsi="Times New Roman"/>
                <w:color w:val="FF0000"/>
                <w:sz w:val="22"/>
              </w:rPr>
              <w:t>RP.GS.13. Danh sách tổ chức tín dụng và doanh nghiệp nộp tiền đặt cọc</w:t>
            </w:r>
          </w:p>
        </w:tc>
        <w:tc>
          <w:tcPr>
            <w:tcW w:w="4671" w:type="dxa"/>
          </w:tcPr>
          <w:p w14:paraId="10749942" w14:textId="13934596" w:rsidR="00667504" w:rsidRPr="00E55A46" w:rsidRDefault="00667504" w:rsidP="00667504">
            <w:pPr>
              <w:rPr>
                <w:color w:val="FF0000"/>
                <w:sz w:val="22"/>
              </w:rPr>
            </w:pPr>
            <w:r w:rsidRPr="00E55A46">
              <w:rPr>
                <w:rFonts w:ascii="Times New Roman" w:hAnsi="Times New Roman"/>
                <w:color w:val="FF0000"/>
                <w:sz w:val="22"/>
              </w:rPr>
              <w:t>RP.GS.13. Danh sách tổ chức tín dụng và doanh nghiệp nộp tiền đặt cọc</w:t>
            </w:r>
          </w:p>
        </w:tc>
      </w:tr>
      <w:tr w:rsidR="00667504" w:rsidRPr="00BA6F4B" w14:paraId="536AEC72" w14:textId="77777777" w:rsidTr="00667504">
        <w:tc>
          <w:tcPr>
            <w:tcW w:w="1345" w:type="dxa"/>
          </w:tcPr>
          <w:p w14:paraId="07F1D482" w14:textId="21828961" w:rsidR="00667504" w:rsidRPr="00E55A46" w:rsidRDefault="00667504" w:rsidP="00667504">
            <w:pPr>
              <w:jc w:val="center"/>
              <w:rPr>
                <w:color w:val="FF0000"/>
                <w:sz w:val="22"/>
              </w:rPr>
            </w:pPr>
            <w:r w:rsidRPr="00E55A46">
              <w:rPr>
                <w:rFonts w:ascii="Times New Roman" w:hAnsi="Times New Roman"/>
                <w:color w:val="FF0000"/>
                <w:sz w:val="22"/>
              </w:rPr>
              <w:t>AGS.117</w:t>
            </w:r>
          </w:p>
        </w:tc>
        <w:tc>
          <w:tcPr>
            <w:tcW w:w="3045" w:type="dxa"/>
          </w:tcPr>
          <w:p w14:paraId="63722A4F" w14:textId="4B725C43" w:rsidR="00667504" w:rsidRPr="00E55A46" w:rsidRDefault="00667504" w:rsidP="00667504">
            <w:pPr>
              <w:rPr>
                <w:color w:val="FF0000"/>
                <w:sz w:val="22"/>
              </w:rPr>
            </w:pPr>
            <w:r w:rsidRPr="00E55A46">
              <w:rPr>
                <w:rFonts w:ascii="Times New Roman" w:hAnsi="Times New Roman"/>
                <w:color w:val="FF0000"/>
                <w:sz w:val="22"/>
              </w:rPr>
              <w:t>RP.GS.14. Thông báo danh sách các TCTD, doanh nghiệp thanh toán tiền mua v</w:t>
            </w:r>
            <w:bookmarkStart w:id="998" w:name="_GoBack"/>
            <w:bookmarkEnd w:id="998"/>
            <w:r w:rsidRPr="00E55A46">
              <w:rPr>
                <w:rFonts w:ascii="Times New Roman" w:hAnsi="Times New Roman"/>
                <w:color w:val="FF0000"/>
                <w:sz w:val="22"/>
              </w:rPr>
              <w:t>àng</w:t>
            </w:r>
          </w:p>
        </w:tc>
        <w:tc>
          <w:tcPr>
            <w:tcW w:w="4671" w:type="dxa"/>
          </w:tcPr>
          <w:p w14:paraId="2DCE038C" w14:textId="0FEED525" w:rsidR="00667504" w:rsidRPr="00E55A46" w:rsidRDefault="00667504" w:rsidP="00667504">
            <w:pPr>
              <w:rPr>
                <w:color w:val="FF0000"/>
                <w:sz w:val="22"/>
              </w:rPr>
            </w:pPr>
            <w:r w:rsidRPr="00E55A46">
              <w:rPr>
                <w:rFonts w:ascii="Times New Roman" w:hAnsi="Times New Roman"/>
                <w:color w:val="FF0000"/>
                <w:sz w:val="22"/>
              </w:rPr>
              <w:t>RP.GS.14. Thông báo danh sách các TCTD, doanh nghiệp thanh toán tiền mua vàng</w:t>
            </w:r>
          </w:p>
        </w:tc>
      </w:tr>
      <w:tr w:rsidR="00C4653F" w:rsidRPr="00BA6F4B" w14:paraId="7ABC1BB8" w14:textId="77777777" w:rsidTr="006F195E">
        <w:tc>
          <w:tcPr>
            <w:tcW w:w="9061" w:type="dxa"/>
            <w:gridSpan w:val="3"/>
          </w:tcPr>
          <w:p w14:paraId="5249F801" w14:textId="45116C1F" w:rsidR="00C4653F" w:rsidRPr="00BA6F4B" w:rsidRDefault="006F4602" w:rsidP="006F195E">
            <w:pPr>
              <w:jc w:val="center"/>
              <w:rPr>
                <w:sz w:val="22"/>
              </w:rPr>
            </w:pPr>
            <w:r>
              <w:rPr>
                <w:rFonts w:ascii="Times New Roman" w:hAnsi="Times New Roman"/>
                <w:b/>
                <w:bCs/>
                <w:color w:val="auto"/>
                <w:sz w:val="22"/>
              </w:rPr>
              <w:t>Thành viên</w:t>
            </w:r>
          </w:p>
        </w:tc>
      </w:tr>
      <w:tr w:rsidR="002245AB" w:rsidRPr="00BA6F4B" w14:paraId="27EEF163" w14:textId="77777777" w:rsidTr="00667504">
        <w:tc>
          <w:tcPr>
            <w:tcW w:w="1345" w:type="dxa"/>
          </w:tcPr>
          <w:p w14:paraId="1D806E7D" w14:textId="7A27D3E4" w:rsidR="002245AB" w:rsidRPr="00BE6B34" w:rsidRDefault="002245AB" w:rsidP="002245AB">
            <w:pPr>
              <w:jc w:val="center"/>
              <w:rPr>
                <w:rFonts w:ascii="Times New Roman" w:hAnsi="Times New Roman"/>
                <w:color w:val="auto"/>
                <w:sz w:val="22"/>
              </w:rPr>
            </w:pPr>
            <w:r w:rsidRPr="00BE6B34">
              <w:rPr>
                <w:rFonts w:ascii="Times New Roman" w:hAnsi="Times New Roman"/>
                <w:color w:val="auto"/>
                <w:sz w:val="22"/>
              </w:rPr>
              <w:t>AGS.11</w:t>
            </w:r>
            <w:r w:rsidR="00667504">
              <w:rPr>
                <w:rFonts w:ascii="Times New Roman" w:hAnsi="Times New Roman"/>
                <w:color w:val="auto"/>
                <w:sz w:val="22"/>
              </w:rPr>
              <w:t>8</w:t>
            </w:r>
          </w:p>
        </w:tc>
        <w:tc>
          <w:tcPr>
            <w:tcW w:w="3045" w:type="dxa"/>
          </w:tcPr>
          <w:p w14:paraId="631B62A3" w14:textId="3D6050EA" w:rsidR="002245AB" w:rsidRPr="00BE6B34" w:rsidRDefault="002245AB" w:rsidP="002245AB">
            <w:pPr>
              <w:rPr>
                <w:rFonts w:ascii="Times New Roman" w:hAnsi="Times New Roman"/>
                <w:color w:val="auto"/>
                <w:sz w:val="22"/>
              </w:rPr>
            </w:pPr>
            <w:r w:rsidRPr="00BE6B34">
              <w:rPr>
                <w:rFonts w:ascii="Times New Roman" w:hAnsi="Times New Roman"/>
                <w:color w:val="auto"/>
                <w:sz w:val="22"/>
              </w:rPr>
              <w:t>RP.GS.03 Thông báo đấu thầu</w:t>
            </w:r>
          </w:p>
        </w:tc>
        <w:tc>
          <w:tcPr>
            <w:tcW w:w="4671" w:type="dxa"/>
          </w:tcPr>
          <w:p w14:paraId="2CA3EE05" w14:textId="6371079E" w:rsidR="002245AB" w:rsidRPr="00BA6F4B" w:rsidRDefault="002245AB" w:rsidP="002245AB">
            <w:pPr>
              <w:rPr>
                <w:sz w:val="22"/>
              </w:rPr>
            </w:pPr>
            <w:r w:rsidRPr="00BE6B34">
              <w:rPr>
                <w:rFonts w:ascii="Times New Roman" w:hAnsi="Times New Roman"/>
                <w:color w:val="auto"/>
                <w:sz w:val="22"/>
              </w:rPr>
              <w:t>RP.GS.03 Thông báo đấu thầu</w:t>
            </w:r>
          </w:p>
        </w:tc>
      </w:tr>
      <w:tr w:rsidR="002245AB" w:rsidRPr="00BA6F4B" w14:paraId="7CF8CDC7" w14:textId="77777777" w:rsidTr="00667504">
        <w:tc>
          <w:tcPr>
            <w:tcW w:w="1345" w:type="dxa"/>
          </w:tcPr>
          <w:p w14:paraId="14AF25F4" w14:textId="38117511" w:rsidR="002245AB" w:rsidRPr="00BE6B34" w:rsidRDefault="002245AB" w:rsidP="002245AB">
            <w:pPr>
              <w:jc w:val="center"/>
              <w:rPr>
                <w:rFonts w:ascii="Times New Roman" w:hAnsi="Times New Roman"/>
                <w:color w:val="auto"/>
                <w:sz w:val="22"/>
              </w:rPr>
            </w:pPr>
            <w:r w:rsidRPr="00BE6B34">
              <w:rPr>
                <w:rFonts w:ascii="Times New Roman" w:hAnsi="Times New Roman"/>
                <w:color w:val="auto"/>
                <w:sz w:val="22"/>
              </w:rPr>
              <w:t>AGS.11</w:t>
            </w:r>
            <w:r w:rsidR="00667504">
              <w:rPr>
                <w:rFonts w:ascii="Times New Roman" w:hAnsi="Times New Roman"/>
                <w:color w:val="auto"/>
                <w:sz w:val="22"/>
              </w:rPr>
              <w:t>9</w:t>
            </w:r>
          </w:p>
        </w:tc>
        <w:tc>
          <w:tcPr>
            <w:tcW w:w="3045" w:type="dxa"/>
          </w:tcPr>
          <w:p w14:paraId="1E4FC3F4" w14:textId="330CF60D" w:rsidR="002245AB" w:rsidRPr="00BE6B34" w:rsidRDefault="002245AB" w:rsidP="002245AB">
            <w:pPr>
              <w:rPr>
                <w:rFonts w:ascii="Times New Roman" w:hAnsi="Times New Roman"/>
                <w:color w:val="auto"/>
                <w:sz w:val="22"/>
              </w:rPr>
            </w:pPr>
            <w:r w:rsidRPr="00BE6B34">
              <w:rPr>
                <w:rFonts w:ascii="Times New Roman" w:hAnsi="Times New Roman"/>
                <w:color w:val="auto"/>
                <w:sz w:val="22"/>
              </w:rPr>
              <w:t>RP.GS.05 Thông báo giá cho phiên thầu</w:t>
            </w:r>
          </w:p>
        </w:tc>
        <w:tc>
          <w:tcPr>
            <w:tcW w:w="4671" w:type="dxa"/>
          </w:tcPr>
          <w:p w14:paraId="751D37F6" w14:textId="023E202E" w:rsidR="002245AB" w:rsidRPr="00BA6F4B" w:rsidRDefault="002245AB" w:rsidP="002245AB">
            <w:pPr>
              <w:rPr>
                <w:sz w:val="22"/>
              </w:rPr>
            </w:pPr>
            <w:r w:rsidRPr="00BE6B34">
              <w:rPr>
                <w:rFonts w:ascii="Times New Roman" w:hAnsi="Times New Roman"/>
                <w:color w:val="auto"/>
                <w:sz w:val="22"/>
              </w:rPr>
              <w:t>RP.GS.05 Thông báo giá cho phiên thầu</w:t>
            </w:r>
          </w:p>
        </w:tc>
      </w:tr>
      <w:tr w:rsidR="002245AB" w:rsidRPr="00BA6F4B" w14:paraId="08FC50BA" w14:textId="77777777" w:rsidTr="00667504">
        <w:tc>
          <w:tcPr>
            <w:tcW w:w="1345" w:type="dxa"/>
          </w:tcPr>
          <w:p w14:paraId="6FFB3D68" w14:textId="0D1326BD" w:rsidR="002245AB" w:rsidRPr="00BE6B34" w:rsidRDefault="002245AB" w:rsidP="002245AB">
            <w:pPr>
              <w:jc w:val="center"/>
              <w:rPr>
                <w:rFonts w:ascii="Times New Roman" w:hAnsi="Times New Roman"/>
                <w:color w:val="auto"/>
                <w:sz w:val="22"/>
              </w:rPr>
            </w:pPr>
            <w:r w:rsidRPr="00BE6B34">
              <w:rPr>
                <w:rFonts w:ascii="Times New Roman" w:hAnsi="Times New Roman"/>
                <w:color w:val="auto"/>
                <w:sz w:val="22"/>
              </w:rPr>
              <w:t>AGS.1</w:t>
            </w:r>
            <w:r w:rsidR="00667504">
              <w:rPr>
                <w:rFonts w:ascii="Times New Roman" w:hAnsi="Times New Roman"/>
                <w:color w:val="auto"/>
                <w:sz w:val="22"/>
              </w:rPr>
              <w:t>20</w:t>
            </w:r>
          </w:p>
        </w:tc>
        <w:tc>
          <w:tcPr>
            <w:tcW w:w="3045" w:type="dxa"/>
          </w:tcPr>
          <w:p w14:paraId="146FB133" w14:textId="134830C9" w:rsidR="002245AB" w:rsidRPr="00BE6B34" w:rsidRDefault="002245AB" w:rsidP="002245AB">
            <w:pPr>
              <w:rPr>
                <w:rFonts w:ascii="Times New Roman" w:hAnsi="Times New Roman"/>
                <w:color w:val="auto"/>
                <w:sz w:val="22"/>
              </w:rPr>
            </w:pPr>
            <w:r w:rsidRPr="00BE6B34">
              <w:rPr>
                <w:rFonts w:ascii="Times New Roman" w:hAnsi="Times New Roman"/>
                <w:color w:val="auto"/>
                <w:sz w:val="22"/>
              </w:rPr>
              <w:t>RP.GS.06 Phiếu dự thầu cho phiên thầu</w:t>
            </w:r>
          </w:p>
        </w:tc>
        <w:tc>
          <w:tcPr>
            <w:tcW w:w="4671" w:type="dxa"/>
          </w:tcPr>
          <w:p w14:paraId="1BEDB318" w14:textId="246527C8" w:rsidR="002245AB" w:rsidRPr="00BA6F4B" w:rsidRDefault="002245AB" w:rsidP="002245AB">
            <w:pPr>
              <w:rPr>
                <w:sz w:val="22"/>
              </w:rPr>
            </w:pPr>
            <w:r w:rsidRPr="00BE6B34">
              <w:rPr>
                <w:rFonts w:ascii="Times New Roman" w:hAnsi="Times New Roman"/>
                <w:color w:val="auto"/>
                <w:sz w:val="22"/>
              </w:rPr>
              <w:t>RP.GS.06 Phiếu dự thầu cho phiên thầu</w:t>
            </w:r>
          </w:p>
        </w:tc>
      </w:tr>
      <w:tr w:rsidR="002245AB" w:rsidRPr="00BA6F4B" w14:paraId="50519558" w14:textId="77777777" w:rsidTr="00667504">
        <w:tc>
          <w:tcPr>
            <w:tcW w:w="1345" w:type="dxa"/>
          </w:tcPr>
          <w:p w14:paraId="52B19B1A" w14:textId="639D9B15" w:rsidR="002245AB" w:rsidRPr="00BE6B34" w:rsidRDefault="002245AB" w:rsidP="002245AB">
            <w:pPr>
              <w:jc w:val="center"/>
              <w:rPr>
                <w:rFonts w:ascii="Times New Roman" w:hAnsi="Times New Roman"/>
                <w:color w:val="auto"/>
                <w:sz w:val="22"/>
              </w:rPr>
            </w:pPr>
            <w:r w:rsidRPr="00BE6B34">
              <w:rPr>
                <w:rFonts w:ascii="Times New Roman" w:hAnsi="Times New Roman"/>
                <w:color w:val="auto"/>
                <w:sz w:val="22"/>
              </w:rPr>
              <w:t>AGS.1</w:t>
            </w:r>
            <w:r w:rsidR="00667504">
              <w:rPr>
                <w:rFonts w:ascii="Times New Roman" w:hAnsi="Times New Roman"/>
                <w:color w:val="auto"/>
                <w:sz w:val="22"/>
              </w:rPr>
              <w:t>21</w:t>
            </w:r>
          </w:p>
        </w:tc>
        <w:tc>
          <w:tcPr>
            <w:tcW w:w="3045" w:type="dxa"/>
          </w:tcPr>
          <w:p w14:paraId="029822BE" w14:textId="53843D40" w:rsidR="002245AB" w:rsidRPr="00BE6B34" w:rsidRDefault="002245AB" w:rsidP="002245AB">
            <w:pPr>
              <w:rPr>
                <w:rFonts w:ascii="Times New Roman" w:hAnsi="Times New Roman"/>
                <w:color w:val="auto"/>
                <w:sz w:val="22"/>
              </w:rPr>
            </w:pPr>
            <w:r w:rsidRPr="00BE6B34">
              <w:rPr>
                <w:rFonts w:ascii="Times New Roman" w:hAnsi="Times New Roman"/>
                <w:color w:val="auto"/>
                <w:sz w:val="22"/>
              </w:rPr>
              <w:t>RP.GS.07 Thông báo đơn thầu không hợp lệ</w:t>
            </w:r>
          </w:p>
        </w:tc>
        <w:tc>
          <w:tcPr>
            <w:tcW w:w="4671" w:type="dxa"/>
          </w:tcPr>
          <w:p w14:paraId="217994E3" w14:textId="57B3D76F" w:rsidR="002245AB" w:rsidRPr="00BA6F4B" w:rsidRDefault="002245AB" w:rsidP="002245AB">
            <w:pPr>
              <w:rPr>
                <w:sz w:val="22"/>
              </w:rPr>
            </w:pPr>
            <w:r w:rsidRPr="00BE6B34">
              <w:rPr>
                <w:rFonts w:ascii="Times New Roman" w:hAnsi="Times New Roman"/>
                <w:color w:val="auto"/>
                <w:sz w:val="22"/>
              </w:rPr>
              <w:t>RP.GS.07 Thông báo đơn thầu không hợp lệ</w:t>
            </w:r>
          </w:p>
        </w:tc>
      </w:tr>
      <w:tr w:rsidR="002245AB" w:rsidRPr="00BA6F4B" w14:paraId="45D9D5CA" w14:textId="77777777" w:rsidTr="00667504">
        <w:tc>
          <w:tcPr>
            <w:tcW w:w="1345" w:type="dxa"/>
          </w:tcPr>
          <w:p w14:paraId="64DB2962" w14:textId="0BDB6AE2" w:rsidR="002245AB" w:rsidRPr="00BE6B34" w:rsidRDefault="002245AB" w:rsidP="002245AB">
            <w:pPr>
              <w:jc w:val="center"/>
              <w:rPr>
                <w:rFonts w:ascii="Times New Roman" w:hAnsi="Times New Roman"/>
                <w:color w:val="auto"/>
                <w:sz w:val="22"/>
              </w:rPr>
            </w:pPr>
            <w:r w:rsidRPr="00BE6B34">
              <w:rPr>
                <w:rFonts w:ascii="Times New Roman" w:hAnsi="Times New Roman"/>
                <w:color w:val="auto"/>
                <w:sz w:val="22"/>
              </w:rPr>
              <w:t>AGS.12</w:t>
            </w:r>
            <w:r w:rsidR="00667504">
              <w:rPr>
                <w:rFonts w:ascii="Times New Roman" w:hAnsi="Times New Roman"/>
                <w:color w:val="auto"/>
                <w:sz w:val="22"/>
              </w:rPr>
              <w:t>2</w:t>
            </w:r>
          </w:p>
        </w:tc>
        <w:tc>
          <w:tcPr>
            <w:tcW w:w="3045" w:type="dxa"/>
          </w:tcPr>
          <w:p w14:paraId="46CF7B54" w14:textId="132E9CDD" w:rsidR="002245AB" w:rsidRPr="00BE6B34" w:rsidRDefault="002245AB" w:rsidP="002245AB">
            <w:pPr>
              <w:rPr>
                <w:rFonts w:ascii="Times New Roman" w:hAnsi="Times New Roman"/>
                <w:color w:val="auto"/>
                <w:sz w:val="22"/>
              </w:rPr>
            </w:pPr>
            <w:r w:rsidRPr="00BE6B34">
              <w:rPr>
                <w:rFonts w:ascii="Times New Roman" w:hAnsi="Times New Roman"/>
                <w:color w:val="auto"/>
                <w:sz w:val="22"/>
              </w:rPr>
              <w:t>RP.GS.10 Thông báo kết quả thầu theo thành viên</w:t>
            </w:r>
          </w:p>
        </w:tc>
        <w:tc>
          <w:tcPr>
            <w:tcW w:w="4671" w:type="dxa"/>
          </w:tcPr>
          <w:p w14:paraId="20BB207B" w14:textId="295C9B83" w:rsidR="002245AB" w:rsidRPr="00BA6F4B" w:rsidRDefault="002245AB" w:rsidP="002245AB">
            <w:pPr>
              <w:rPr>
                <w:sz w:val="22"/>
              </w:rPr>
            </w:pPr>
            <w:r w:rsidRPr="00BE6B34">
              <w:rPr>
                <w:rFonts w:ascii="Times New Roman" w:hAnsi="Times New Roman"/>
                <w:color w:val="auto"/>
                <w:sz w:val="22"/>
              </w:rPr>
              <w:t>RP.GS.10 Thông báo kết quả thầu theo thành viên</w:t>
            </w:r>
          </w:p>
        </w:tc>
      </w:tr>
      <w:tr w:rsidR="002245AB" w:rsidRPr="00BA6F4B" w14:paraId="45DB5C1A" w14:textId="77777777" w:rsidTr="00667504">
        <w:tc>
          <w:tcPr>
            <w:tcW w:w="1345" w:type="dxa"/>
          </w:tcPr>
          <w:p w14:paraId="3E76BBFF" w14:textId="47FC1C5A" w:rsidR="002245AB" w:rsidRPr="00BE6B34" w:rsidRDefault="002245AB" w:rsidP="002245AB">
            <w:pPr>
              <w:jc w:val="center"/>
              <w:rPr>
                <w:rFonts w:ascii="Times New Roman" w:hAnsi="Times New Roman"/>
                <w:color w:val="auto"/>
                <w:sz w:val="22"/>
              </w:rPr>
            </w:pPr>
            <w:r w:rsidRPr="00BE6B34">
              <w:rPr>
                <w:rFonts w:ascii="Times New Roman" w:hAnsi="Times New Roman"/>
                <w:color w:val="auto"/>
                <w:sz w:val="22"/>
              </w:rPr>
              <w:t>AGS.12</w:t>
            </w:r>
            <w:r w:rsidR="00667504">
              <w:rPr>
                <w:rFonts w:ascii="Times New Roman" w:hAnsi="Times New Roman"/>
                <w:color w:val="auto"/>
                <w:sz w:val="22"/>
              </w:rPr>
              <w:t>3</w:t>
            </w:r>
          </w:p>
        </w:tc>
        <w:tc>
          <w:tcPr>
            <w:tcW w:w="3045" w:type="dxa"/>
          </w:tcPr>
          <w:p w14:paraId="6C170A30" w14:textId="7E44913D" w:rsidR="002245AB" w:rsidRPr="00BE6B34" w:rsidRDefault="002245AB" w:rsidP="002245AB">
            <w:pPr>
              <w:rPr>
                <w:rFonts w:ascii="Times New Roman" w:hAnsi="Times New Roman"/>
                <w:color w:val="auto"/>
                <w:sz w:val="22"/>
              </w:rPr>
            </w:pPr>
            <w:r w:rsidRPr="00BE6B34">
              <w:rPr>
                <w:rFonts w:ascii="Times New Roman" w:hAnsi="Times New Roman"/>
                <w:color w:val="auto"/>
                <w:sz w:val="22"/>
              </w:rPr>
              <w:t>RP.GS.11 Hợp đồng mua bán vàng</w:t>
            </w:r>
          </w:p>
        </w:tc>
        <w:tc>
          <w:tcPr>
            <w:tcW w:w="4671" w:type="dxa"/>
          </w:tcPr>
          <w:p w14:paraId="4AEECA80" w14:textId="60C6B06D" w:rsidR="002245AB" w:rsidRPr="00BA6F4B" w:rsidRDefault="002245AB" w:rsidP="002245AB">
            <w:pPr>
              <w:rPr>
                <w:sz w:val="22"/>
              </w:rPr>
            </w:pPr>
            <w:r w:rsidRPr="00BE6B34">
              <w:rPr>
                <w:rFonts w:ascii="Times New Roman" w:hAnsi="Times New Roman"/>
                <w:color w:val="auto"/>
                <w:sz w:val="22"/>
              </w:rPr>
              <w:t>RP.GS.11 Hợp đồng mua bán vàng</w:t>
            </w:r>
          </w:p>
        </w:tc>
      </w:tr>
    </w:tbl>
    <w:p w14:paraId="6065AA5C" w14:textId="4A3CFDB1" w:rsidR="00C4653F" w:rsidRPr="00BA6F4B" w:rsidRDefault="00C4653F" w:rsidP="00DF45E1">
      <w:pPr>
        <w:rPr>
          <w:sz w:val="22"/>
        </w:rPr>
      </w:pPr>
    </w:p>
    <w:sectPr w:rsidR="00C4653F" w:rsidRPr="00BA6F4B" w:rsidSect="00AF21D0">
      <w:footerReference w:type="default" r:id="rId19"/>
      <w:pgSz w:w="11907" w:h="16840" w:code="9"/>
      <w:pgMar w:top="1078" w:right="1418" w:bottom="1202" w:left="1418" w:header="36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760EC9" w14:textId="77777777" w:rsidR="0038751A" w:rsidRDefault="0038751A">
      <w:r>
        <w:separator/>
      </w:r>
    </w:p>
  </w:endnote>
  <w:endnote w:type="continuationSeparator" w:id="0">
    <w:p w14:paraId="43F0AE02" w14:textId="77777777" w:rsidR="0038751A" w:rsidRDefault="0038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Ref">
    <w:altName w:val="Tahoma"/>
    <w:charset w:val="00"/>
    <w:family w:val="swiss"/>
    <w:pitch w:val="variable"/>
    <w:sig w:usb0="00000001"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ITCCenturyBookT">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673978"/>
      <w:docPartObj>
        <w:docPartGallery w:val="Page Numbers (Bottom of Page)"/>
        <w:docPartUnique/>
      </w:docPartObj>
    </w:sdtPr>
    <w:sdtEndPr>
      <w:rPr>
        <w:noProof/>
      </w:rPr>
    </w:sdtEndPr>
    <w:sdtContent>
      <w:p w14:paraId="51133778" w14:textId="4FE1C335" w:rsidR="006F195E" w:rsidRDefault="006F195E">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54C23895" w14:textId="77777777" w:rsidR="006F195E" w:rsidRPr="000E072C" w:rsidRDefault="006F195E" w:rsidP="00202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EAA4E" w14:textId="6947AB91" w:rsidR="006F195E" w:rsidRDefault="006F195E">
    <w:pPr>
      <w:pStyle w:val="Footer"/>
      <w:jc w:val="center"/>
    </w:pPr>
  </w:p>
  <w:p w14:paraId="05A74C94" w14:textId="77777777" w:rsidR="006F195E" w:rsidRDefault="006F19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9792695"/>
      <w:docPartObj>
        <w:docPartGallery w:val="Page Numbers (Bottom of Page)"/>
        <w:docPartUnique/>
      </w:docPartObj>
    </w:sdtPr>
    <w:sdtEndPr>
      <w:rPr>
        <w:noProof/>
      </w:rPr>
    </w:sdtEndPr>
    <w:sdtContent>
      <w:p w14:paraId="07C8E156" w14:textId="039F0510" w:rsidR="006F195E" w:rsidRDefault="006F195E">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14:paraId="14F167C3" w14:textId="77777777" w:rsidR="006F195E" w:rsidRDefault="006F195E" w:rsidP="00AF2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EE9F1" w14:textId="77777777" w:rsidR="0038751A" w:rsidRDefault="0038751A">
      <w:r>
        <w:separator/>
      </w:r>
    </w:p>
  </w:footnote>
  <w:footnote w:type="continuationSeparator" w:id="0">
    <w:p w14:paraId="425E0B12" w14:textId="77777777" w:rsidR="0038751A" w:rsidRDefault="0038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5"/>
      <w:gridCol w:w="1572"/>
      <w:gridCol w:w="1252"/>
      <w:gridCol w:w="4364"/>
    </w:tblGrid>
    <w:tr w:rsidR="006F195E" w:rsidRPr="000E072C" w14:paraId="3764ECF7" w14:textId="77777777">
      <w:tc>
        <w:tcPr>
          <w:tcW w:w="1852" w:type="dxa"/>
          <w:shd w:val="clear" w:color="auto" w:fill="99CCFF"/>
        </w:tcPr>
        <w:p w14:paraId="543F718E" w14:textId="77777777" w:rsidR="006F195E" w:rsidRPr="000E072C" w:rsidRDefault="006F195E" w:rsidP="00202320">
          <w:pPr>
            <w:pStyle w:val="Header"/>
          </w:pPr>
          <w:r>
            <w:t>Dự án</w:t>
          </w:r>
        </w:p>
      </w:tc>
      <w:tc>
        <w:tcPr>
          <w:tcW w:w="1616" w:type="dxa"/>
        </w:tcPr>
        <w:p w14:paraId="20F434CC" w14:textId="59706DF8" w:rsidR="006F195E" w:rsidRPr="00191121" w:rsidRDefault="006F195E" w:rsidP="003D3C40">
          <w:pPr>
            <w:pStyle w:val="Header"/>
          </w:pPr>
        </w:p>
      </w:tc>
      <w:tc>
        <w:tcPr>
          <w:tcW w:w="1276" w:type="dxa"/>
          <w:shd w:val="clear" w:color="auto" w:fill="99CCFF"/>
        </w:tcPr>
        <w:p w14:paraId="539A3247" w14:textId="77777777" w:rsidR="006F195E" w:rsidRPr="000E072C" w:rsidRDefault="006F195E" w:rsidP="00202320">
          <w:pPr>
            <w:pStyle w:val="Header"/>
          </w:pPr>
          <w:r w:rsidRPr="000E072C">
            <w:t>Mã tài liệu</w:t>
          </w:r>
        </w:p>
      </w:tc>
      <w:tc>
        <w:tcPr>
          <w:tcW w:w="4484" w:type="dxa"/>
        </w:tcPr>
        <w:p w14:paraId="5D87A229" w14:textId="4586CDC1" w:rsidR="006F195E" w:rsidRPr="000E072C" w:rsidRDefault="006F195E" w:rsidP="002C6148">
          <w:pPr>
            <w:pStyle w:val="Header"/>
          </w:pPr>
        </w:p>
      </w:tc>
    </w:tr>
    <w:tr w:rsidR="006F195E" w:rsidRPr="000E072C" w14:paraId="1C8AFB89" w14:textId="77777777">
      <w:tc>
        <w:tcPr>
          <w:tcW w:w="1852" w:type="dxa"/>
          <w:shd w:val="clear" w:color="auto" w:fill="99CCFF"/>
        </w:tcPr>
        <w:p w14:paraId="35E3930D" w14:textId="77777777" w:rsidR="006F195E" w:rsidRPr="000E072C" w:rsidRDefault="006F195E" w:rsidP="00202320">
          <w:pPr>
            <w:pStyle w:val="Header"/>
          </w:pPr>
          <w:r>
            <w:t>Hệ thống</w:t>
          </w:r>
        </w:p>
      </w:tc>
      <w:tc>
        <w:tcPr>
          <w:tcW w:w="1616" w:type="dxa"/>
        </w:tcPr>
        <w:p w14:paraId="768D32F6" w14:textId="30160FFF" w:rsidR="006F195E" w:rsidRPr="00BA6F4B" w:rsidRDefault="006F195E" w:rsidP="00202320">
          <w:pPr>
            <w:pStyle w:val="Header"/>
            <w:rPr>
              <w:lang w:val="vi-VN"/>
            </w:rPr>
          </w:pPr>
        </w:p>
      </w:tc>
      <w:tc>
        <w:tcPr>
          <w:tcW w:w="1276" w:type="dxa"/>
          <w:shd w:val="clear" w:color="auto" w:fill="99CCFF"/>
        </w:tcPr>
        <w:p w14:paraId="21E8EE05" w14:textId="77777777" w:rsidR="006F195E" w:rsidRPr="000E072C" w:rsidRDefault="006F195E" w:rsidP="00202320">
          <w:pPr>
            <w:pStyle w:val="Header"/>
          </w:pPr>
          <w:r w:rsidRPr="000E072C">
            <w:t>Tên tài liệu</w:t>
          </w:r>
        </w:p>
      </w:tc>
      <w:tc>
        <w:tcPr>
          <w:tcW w:w="4484" w:type="dxa"/>
        </w:tcPr>
        <w:p w14:paraId="000009F7" w14:textId="0AAE8B81" w:rsidR="006F195E" w:rsidRPr="000E072C" w:rsidRDefault="006F195E" w:rsidP="002C6148">
          <w:pPr>
            <w:pStyle w:val="Header"/>
          </w:pPr>
          <w:r>
            <w:t>Tài liệu đ</w:t>
          </w:r>
          <w:r w:rsidRPr="000E072C">
            <w:t xml:space="preserve">ặc tả yêu cầu hệ thống </w:t>
          </w:r>
        </w:p>
      </w:tc>
    </w:tr>
    <w:tr w:rsidR="006F195E" w:rsidRPr="000E072C" w14:paraId="0F85A93A" w14:textId="77777777">
      <w:tc>
        <w:tcPr>
          <w:tcW w:w="1852" w:type="dxa"/>
          <w:shd w:val="clear" w:color="auto" w:fill="99CCFF"/>
        </w:tcPr>
        <w:p w14:paraId="1AE07018" w14:textId="77777777" w:rsidR="006F195E" w:rsidRPr="000E072C" w:rsidRDefault="006F195E" w:rsidP="00202320">
          <w:pPr>
            <w:pStyle w:val="Header"/>
          </w:pPr>
          <w:r w:rsidRPr="000E072C">
            <w:t>Thực hiện</w:t>
          </w:r>
        </w:p>
      </w:tc>
      <w:tc>
        <w:tcPr>
          <w:tcW w:w="1616" w:type="dxa"/>
        </w:tcPr>
        <w:p w14:paraId="2F390842" w14:textId="6559EA85" w:rsidR="006F195E" w:rsidRPr="000E072C" w:rsidRDefault="006F195E" w:rsidP="00202320">
          <w:pPr>
            <w:pStyle w:val="Header"/>
          </w:pPr>
        </w:p>
      </w:tc>
      <w:tc>
        <w:tcPr>
          <w:tcW w:w="1276" w:type="dxa"/>
          <w:shd w:val="clear" w:color="auto" w:fill="99CCFF"/>
        </w:tcPr>
        <w:p w14:paraId="39FEA704" w14:textId="338818EF" w:rsidR="006F195E" w:rsidRPr="000E072C" w:rsidRDefault="006F195E" w:rsidP="00202320">
          <w:pPr>
            <w:pStyle w:val="Header"/>
          </w:pPr>
        </w:p>
      </w:tc>
      <w:tc>
        <w:tcPr>
          <w:tcW w:w="4484" w:type="dxa"/>
        </w:tcPr>
        <w:p w14:paraId="795A1286" w14:textId="1EF837F9" w:rsidR="006F195E" w:rsidRPr="000E072C" w:rsidRDefault="006F195E" w:rsidP="00265C06">
          <w:pPr>
            <w:pStyle w:val="Header"/>
          </w:pPr>
        </w:p>
      </w:tc>
    </w:tr>
  </w:tbl>
  <w:p w14:paraId="15B9C401" w14:textId="77777777" w:rsidR="006F195E" w:rsidRPr="000E072C" w:rsidRDefault="006F195E" w:rsidP="0020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8pt;height:10.8pt" o:bullet="t">
        <v:imagedata r:id="rId1" o:title="mso3A"/>
      </v:shape>
    </w:pict>
  </w:numPicBullet>
  <w:numPicBullet w:numPicBulletId="1">
    <w:pict>
      <v:shape id="_x0000_i1029" type="#_x0000_t75" style="width:10.2pt;height:10.2pt" o:bullet="t">
        <v:imagedata r:id="rId2" o:title="BD14581_"/>
      </v:shape>
    </w:pict>
  </w:numPicBullet>
  <w:abstractNum w:abstractNumId="0" w15:restartNumberingAfterBreak="0">
    <w:nsid w:val="FFFFFF7C"/>
    <w:multiLevelType w:val="singleLevel"/>
    <w:tmpl w:val="02C466C4"/>
    <w:lvl w:ilvl="0">
      <w:start w:val="1"/>
      <w:numFmt w:val="decimal"/>
      <w:pStyle w:val="ListNumber5"/>
      <w:lvlText w:val="%1."/>
      <w:lvlJc w:val="left"/>
      <w:pPr>
        <w:tabs>
          <w:tab w:val="num" w:pos="1800"/>
        </w:tabs>
        <w:ind w:left="1800" w:hanging="360"/>
      </w:pPr>
    </w:lvl>
  </w:abstractNum>
  <w:abstractNum w:abstractNumId="1" w15:restartNumberingAfterBreak="0">
    <w:nsid w:val="FFFFFF7F"/>
    <w:multiLevelType w:val="singleLevel"/>
    <w:tmpl w:val="8D4AD2E0"/>
    <w:lvl w:ilvl="0">
      <w:start w:val="1"/>
      <w:numFmt w:val="decimal"/>
      <w:pStyle w:val="ListNumber2"/>
      <w:lvlText w:val="%1."/>
      <w:lvlJc w:val="left"/>
      <w:pPr>
        <w:tabs>
          <w:tab w:val="num" w:pos="360"/>
        </w:tabs>
        <w:ind w:left="360" w:hanging="360"/>
      </w:pPr>
      <w:rPr>
        <w:color w:val="333399"/>
      </w:rPr>
    </w:lvl>
  </w:abstractNum>
  <w:abstractNum w:abstractNumId="2" w15:restartNumberingAfterBreak="0">
    <w:nsid w:val="FFFFFF81"/>
    <w:multiLevelType w:val="singleLevel"/>
    <w:tmpl w:val="7BF046D8"/>
    <w:lvl w:ilvl="0">
      <w:start w:val="1"/>
      <w:numFmt w:val="bullet"/>
      <w:pStyle w:val="ListBullet4"/>
      <w:lvlText w:val=""/>
      <w:lvlJc w:val="left"/>
      <w:pPr>
        <w:ind w:left="1440" w:hanging="360"/>
      </w:pPr>
      <w:rPr>
        <w:rFonts w:ascii="Wingdings" w:hAnsi="Wingdings" w:hint="default"/>
      </w:rPr>
    </w:lvl>
  </w:abstractNum>
  <w:abstractNum w:abstractNumId="3" w15:restartNumberingAfterBreak="0">
    <w:nsid w:val="FFFFFF82"/>
    <w:multiLevelType w:val="singleLevel"/>
    <w:tmpl w:val="99E200A4"/>
    <w:lvl w:ilvl="0">
      <w:start w:val="1"/>
      <w:numFmt w:val="bullet"/>
      <w:pStyle w:val="ListBullet3"/>
      <w:lvlText w:val=""/>
      <w:lvlPicBulletId w:val="1"/>
      <w:lvlJc w:val="left"/>
      <w:pPr>
        <w:ind w:left="1080" w:hanging="360"/>
      </w:pPr>
      <w:rPr>
        <w:rFonts w:ascii="Symbol" w:hAnsi="Symbol" w:hint="default"/>
        <w:color w:val="auto"/>
      </w:rPr>
    </w:lvl>
  </w:abstractNum>
  <w:abstractNum w:abstractNumId="4" w15:restartNumberingAfterBreak="0">
    <w:nsid w:val="FFFFFF83"/>
    <w:multiLevelType w:val="singleLevel"/>
    <w:tmpl w:val="80BAC7C8"/>
    <w:lvl w:ilvl="0">
      <w:start w:val="1"/>
      <w:numFmt w:val="bullet"/>
      <w:pStyle w:val="ListBullet2"/>
      <w:lvlText w:val=""/>
      <w:lvlPicBulletId w:val="0"/>
      <w:lvlJc w:val="left"/>
      <w:pPr>
        <w:tabs>
          <w:tab w:val="num" w:pos="792"/>
        </w:tabs>
        <w:ind w:left="792" w:hanging="432"/>
      </w:pPr>
      <w:rPr>
        <w:rFonts w:ascii="Symbol" w:hAnsi="Symbol" w:hint="default"/>
        <w:color w:val="auto"/>
      </w:rPr>
    </w:lvl>
  </w:abstractNum>
  <w:abstractNum w:abstractNumId="5" w15:restartNumberingAfterBreak="0">
    <w:nsid w:val="FFFFFF89"/>
    <w:multiLevelType w:val="singleLevel"/>
    <w:tmpl w:val="F4D41AC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FFFFFFFB"/>
    <w:multiLevelType w:val="multilevel"/>
    <w:tmpl w:val="8E80343E"/>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pStyle w:val="a"/>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7" w15:restartNumberingAfterBreak="0">
    <w:nsid w:val="FFFFFFFE"/>
    <w:multiLevelType w:val="singleLevel"/>
    <w:tmpl w:val="7F6CCE8A"/>
    <w:lvl w:ilvl="0">
      <w:numFmt w:val="decimal"/>
      <w:pStyle w:val="a0"/>
      <w:lvlText w:val="*"/>
      <w:lvlJc w:val="left"/>
      <w:pPr>
        <w:ind w:left="0" w:firstLine="0"/>
      </w:pPr>
    </w:lvl>
  </w:abstractNum>
  <w:abstractNum w:abstractNumId="8" w15:restartNumberingAfterBreak="0">
    <w:nsid w:val="00241D58"/>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9" w15:restartNumberingAfterBreak="0">
    <w:nsid w:val="00660A3F"/>
    <w:multiLevelType w:val="hybridMultilevel"/>
    <w:tmpl w:val="9782EE5E"/>
    <w:lvl w:ilvl="0" w:tplc="72C09BC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4E3141"/>
    <w:multiLevelType w:val="hybridMultilevel"/>
    <w:tmpl w:val="AA3E967E"/>
    <w:lvl w:ilvl="0" w:tplc="357C45A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1D73F8"/>
    <w:multiLevelType w:val="hybridMultilevel"/>
    <w:tmpl w:val="67409C92"/>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5031B"/>
    <w:multiLevelType w:val="multilevel"/>
    <w:tmpl w:val="4BC2AFC4"/>
    <w:lvl w:ilvl="0">
      <w:start w:val="1"/>
      <w:numFmt w:val="none"/>
      <w:suff w:val="space"/>
      <w:lvlText w:val="R."/>
      <w:lvlJc w:val="left"/>
      <w:pPr>
        <w:ind w:left="540" w:hanging="540"/>
      </w:pPr>
      <w:rPr>
        <w:rFonts w:hint="default"/>
        <w:b/>
        <w:i w:val="0"/>
        <w:sz w:val="32"/>
      </w:rPr>
    </w:lvl>
    <w:lvl w:ilvl="1">
      <w:start w:val="1"/>
      <w:numFmt w:val="upperLetter"/>
      <w:suff w:val="space"/>
      <w:lvlText w:val="%1%2."/>
      <w:lvlJc w:val="left"/>
      <w:pPr>
        <w:ind w:left="284"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134"/>
        </w:tabs>
        <w:ind w:left="1134" w:hanging="1134"/>
      </w:pPr>
      <w:rPr>
        <w:rFonts w:ascii="Times New Roman" w:hAnsi="Times New Roman" w:cs="Times New Roman" w:hint="default"/>
        <w:b w:val="0"/>
        <w:i w:val="0"/>
        <w:color w:val="auto"/>
        <w:sz w:val="26"/>
        <w:szCs w:val="26"/>
      </w:rPr>
    </w:lvl>
    <w:lvl w:ilvl="5">
      <w:start w:val="1"/>
      <w:numFmt w:val="lowerLetter"/>
      <w:lvlText w:val="(%6)"/>
      <w:lvlJc w:val="left"/>
      <w:pPr>
        <w:tabs>
          <w:tab w:val="num" w:pos="397"/>
        </w:tabs>
        <w:ind w:left="397" w:hanging="397"/>
      </w:pPr>
      <w:rPr>
        <w:rFonts w:ascii="Arial" w:hAnsi="Arial" w:hint="default"/>
        <w:b w:val="0"/>
        <w:i/>
        <w:color w:val="333399"/>
        <w:sz w:val="22"/>
        <w:szCs w:val="22"/>
      </w:rPr>
    </w:lvl>
    <w:lvl w:ilvl="6">
      <w:start w:val="1"/>
      <w:numFmt w:val="decimal"/>
      <w:lvlText w:val="%1.%2.%3.%4.%5.%6.%7"/>
      <w:lvlJc w:val="left"/>
      <w:pPr>
        <w:tabs>
          <w:tab w:val="num" w:pos="2196"/>
        </w:tabs>
        <w:ind w:left="2196" w:hanging="1296"/>
      </w:pPr>
      <w:rPr>
        <w:rFonts w:hint="default"/>
      </w:rPr>
    </w:lvl>
    <w:lvl w:ilvl="7">
      <w:start w:val="1"/>
      <w:numFmt w:val="decimal"/>
      <w:lvlText w:val="%1.%2.%3.%4.%5.%6.%7.%8"/>
      <w:lvlJc w:val="left"/>
      <w:pPr>
        <w:tabs>
          <w:tab w:val="num" w:pos="2340"/>
        </w:tabs>
        <w:ind w:left="2340" w:hanging="1440"/>
      </w:pPr>
      <w:rPr>
        <w:rFonts w:hint="default"/>
      </w:rPr>
    </w:lvl>
    <w:lvl w:ilvl="8">
      <w:start w:val="1"/>
      <w:numFmt w:val="decimal"/>
      <w:pStyle w:val="Heading9"/>
      <w:lvlText w:val="%1.%2.%3.%4.%5.%6.%7.%8.%9"/>
      <w:lvlJc w:val="left"/>
      <w:pPr>
        <w:tabs>
          <w:tab w:val="num" w:pos="2484"/>
        </w:tabs>
        <w:ind w:left="2484" w:hanging="1584"/>
      </w:pPr>
      <w:rPr>
        <w:rFonts w:hint="default"/>
      </w:rPr>
    </w:lvl>
  </w:abstractNum>
  <w:abstractNum w:abstractNumId="13" w15:restartNumberingAfterBreak="0">
    <w:nsid w:val="0ABB634C"/>
    <w:multiLevelType w:val="hybridMultilevel"/>
    <w:tmpl w:val="252C88A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ABE5112"/>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F13C06"/>
    <w:multiLevelType w:val="hybridMultilevel"/>
    <w:tmpl w:val="81F28BFC"/>
    <w:lvl w:ilvl="0" w:tplc="1EEEDD88">
      <w:start w:val="20"/>
      <w:numFmt w:val="bullet"/>
      <w:lvlText w:val="-"/>
      <w:lvlJc w:val="left"/>
      <w:pPr>
        <w:ind w:left="720" w:hanging="360"/>
      </w:pPr>
      <w:rPr>
        <w:rFonts w:ascii="Arial" w:eastAsia="MS Mincho" w:hAnsi="Arial" w:cs="Aria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BD54D7"/>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7" w15:restartNumberingAfterBreak="0">
    <w:nsid w:val="0EAD29A4"/>
    <w:multiLevelType w:val="hybridMultilevel"/>
    <w:tmpl w:val="88A6B47E"/>
    <w:lvl w:ilvl="0" w:tplc="F5D4885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DB151E"/>
    <w:multiLevelType w:val="hybridMultilevel"/>
    <w:tmpl w:val="CC72AC90"/>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F184436"/>
    <w:multiLevelType w:val="hybridMultilevel"/>
    <w:tmpl w:val="40BCCDC0"/>
    <w:lvl w:ilvl="0" w:tplc="F0F6A13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C4081"/>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21" w15:restartNumberingAfterBreak="0">
    <w:nsid w:val="11912E1E"/>
    <w:multiLevelType w:val="hybridMultilevel"/>
    <w:tmpl w:val="CF52FB00"/>
    <w:lvl w:ilvl="0" w:tplc="52144F50">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19F2BA7"/>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E11B79"/>
    <w:multiLevelType w:val="hybridMultilevel"/>
    <w:tmpl w:val="86864252"/>
    <w:lvl w:ilvl="0" w:tplc="2D406D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964977"/>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2AD1C7F"/>
    <w:multiLevelType w:val="hybridMultilevel"/>
    <w:tmpl w:val="EE9447D2"/>
    <w:lvl w:ilvl="0" w:tplc="D010736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9A7CCA"/>
    <w:multiLevelType w:val="multilevel"/>
    <w:tmpl w:val="64CC6B72"/>
    <w:styleLink w:val="LIST-ByLevel"/>
    <w:lvl w:ilvl="0">
      <w:start w:val="1"/>
      <w:numFmt w:val="bullet"/>
      <w:pStyle w:val="LIST-ByLevel-L1"/>
      <w:lvlText w:val="-"/>
      <w:lvlJc w:val="left"/>
      <w:pPr>
        <w:tabs>
          <w:tab w:val="num" w:pos="1145"/>
        </w:tabs>
        <w:ind w:left="1145"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688211F"/>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F22B19"/>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19D53798"/>
    <w:multiLevelType w:val="hybridMultilevel"/>
    <w:tmpl w:val="F9303E86"/>
    <w:lvl w:ilvl="0" w:tplc="C1D22C8A">
      <w:start w:val="17"/>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101D6F"/>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3C255B"/>
    <w:multiLevelType w:val="hybridMultilevel"/>
    <w:tmpl w:val="86864252"/>
    <w:lvl w:ilvl="0" w:tplc="2D406D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C1B79D3"/>
    <w:multiLevelType w:val="hybridMultilevel"/>
    <w:tmpl w:val="254A0506"/>
    <w:lvl w:ilvl="0" w:tplc="509849D4">
      <w:start w:val="1"/>
      <w:numFmt w:val="bullet"/>
      <w:pStyle w:val="Style3"/>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E46217E"/>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4C549C5"/>
    <w:multiLevelType w:val="hybridMultilevel"/>
    <w:tmpl w:val="A8764CF0"/>
    <w:lvl w:ilvl="0" w:tplc="684E11A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53F16E0"/>
    <w:multiLevelType w:val="hybridMultilevel"/>
    <w:tmpl w:val="86864252"/>
    <w:lvl w:ilvl="0" w:tplc="2D406D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5817EE3"/>
    <w:multiLevelType w:val="multilevel"/>
    <w:tmpl w:val="AC5A7E7A"/>
    <w:lvl w:ilvl="0">
      <w:start w:val="1"/>
      <w:numFmt w:val="upperRoman"/>
      <w:lvlText w:val="%1."/>
      <w:lvlJc w:val="left"/>
      <w:pPr>
        <w:ind w:left="360" w:hanging="360"/>
      </w:pPr>
      <w:rPr>
        <w:rFonts w:ascii="Verdana" w:eastAsia="MS Mincho" w:hAnsi="Verdana" w:cs="Arial"/>
      </w:rPr>
    </w:lvl>
    <w:lvl w:ilvl="1">
      <w:start w:val="1"/>
      <w:numFmt w:val="decimal"/>
      <w:pStyle w:val="FISHeading2"/>
      <w:suff w:val="space"/>
      <w:lvlText w:val="%1.%2."/>
      <w:lvlJc w:val="left"/>
      <w:pPr>
        <w:ind w:left="792" w:hanging="432"/>
      </w:pPr>
      <w:rPr>
        <w:rFonts w:hint="default"/>
      </w:rPr>
    </w:lvl>
    <w:lvl w:ilvl="2">
      <w:start w:val="1"/>
      <w:numFmt w:val="decimal"/>
      <w:pStyle w:val="FISHeading3"/>
      <w:suff w:val="space"/>
      <w:lvlText w:val="%1.%2.%3."/>
      <w:lvlJc w:val="left"/>
      <w:pPr>
        <w:ind w:left="1224" w:hanging="504"/>
      </w:pPr>
      <w:rPr>
        <w:rFonts w:hint="default"/>
      </w:rPr>
    </w:lvl>
    <w:lvl w:ilvl="3">
      <w:start w:val="1"/>
      <w:numFmt w:val="decimal"/>
      <w:pStyle w:val="FISHeading4"/>
      <w:suff w:val="space"/>
      <w:lvlText w:val="%1.%2.%3.%4. "/>
      <w:lvlJc w:val="left"/>
      <w:pPr>
        <w:ind w:left="4248" w:hanging="648"/>
      </w:pPr>
      <w:rPr>
        <w:rFonts w:hint="default"/>
      </w:rPr>
    </w:lvl>
    <w:lvl w:ilvl="4">
      <w:start w:val="1"/>
      <w:numFmt w:val="decimal"/>
      <w:pStyle w:val="FISHeading5"/>
      <w:suff w:val="space"/>
      <w:lvlText w:val="%1.%2.%3.%4.%5."/>
      <w:lvlJc w:val="left"/>
      <w:pPr>
        <w:ind w:left="2636" w:hanging="792"/>
      </w:pPr>
      <w:rPr>
        <w:rFonts w:hint="default"/>
      </w:rPr>
    </w:lvl>
    <w:lvl w:ilvl="5">
      <w:start w:val="1"/>
      <w:numFmt w:val="lowerLetter"/>
      <w:pStyle w:val="FISHeading6"/>
      <w:lvlText w:val="%1.%2.%3.%4.%5.%6- "/>
      <w:lvlJc w:val="left"/>
      <w:pPr>
        <w:tabs>
          <w:tab w:val="num" w:pos="1440"/>
        </w:tabs>
        <w:ind w:left="9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lowerLetter"/>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263046B5"/>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641353D"/>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063CED"/>
    <w:multiLevelType w:val="multilevel"/>
    <w:tmpl w:val="95347048"/>
    <w:lvl w:ilvl="0">
      <w:start w:val="1"/>
      <w:numFmt w:val="decimal"/>
      <w:lvlText w:val="%1"/>
      <w:lvlJc w:val="left"/>
      <w:pPr>
        <w:ind w:left="360" w:hanging="360"/>
      </w:pPr>
      <w:rPr>
        <w:rFonts w:hint="default"/>
      </w:rPr>
    </w:lvl>
    <w:lvl w:ilvl="1">
      <w:start w:val="1"/>
      <w:numFmt w:val="decimal"/>
      <w:isLgl/>
      <w:lvlText w:val="%1.%2."/>
      <w:lvlJc w:val="left"/>
      <w:pPr>
        <w:ind w:left="90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240" w:hanging="1800"/>
      </w:pPr>
      <w:rPr>
        <w:rFonts w:hint="default"/>
      </w:rPr>
    </w:lvl>
  </w:abstractNum>
  <w:abstractNum w:abstractNumId="40" w15:restartNumberingAfterBreak="0">
    <w:nsid w:val="271C1A73"/>
    <w:multiLevelType w:val="multilevel"/>
    <w:tmpl w:val="9E40695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275C309D"/>
    <w:multiLevelType w:val="hybridMultilevel"/>
    <w:tmpl w:val="02A61202"/>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B44158C"/>
    <w:multiLevelType w:val="hybridMultilevel"/>
    <w:tmpl w:val="874042C2"/>
    <w:lvl w:ilvl="0" w:tplc="89BC67D2">
      <w:start w:val="1"/>
      <w:numFmt w:val="bullet"/>
      <w:lvlText w:val="-"/>
      <w:lvlJc w:val="left"/>
      <w:pPr>
        <w:ind w:left="1080" w:hanging="36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2C9D2EE7"/>
    <w:multiLevelType w:val="hybridMultilevel"/>
    <w:tmpl w:val="5DB2D356"/>
    <w:lvl w:ilvl="0" w:tplc="04090001">
      <w:start w:val="1"/>
      <w:numFmt w:val="bullet"/>
      <w:lvlText w:val=""/>
      <w:lvlJc w:val="left"/>
      <w:pPr>
        <w:tabs>
          <w:tab w:val="num" w:pos="1530"/>
        </w:tabs>
        <w:ind w:left="1530" w:hanging="360"/>
      </w:pPr>
      <w:rPr>
        <w:rFonts w:ascii="Symbol" w:hAnsi="Symbol" w:hint="default"/>
        <w:color w:val="000000"/>
      </w:rPr>
    </w:lvl>
    <w:lvl w:ilvl="1" w:tplc="C83C6102">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F1E3B17"/>
    <w:multiLevelType w:val="hybridMultilevel"/>
    <w:tmpl w:val="50DED9AE"/>
    <w:lvl w:ilvl="0" w:tplc="C1DCC620">
      <w:start w:val="18"/>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0655B82"/>
    <w:multiLevelType w:val="hybridMultilevel"/>
    <w:tmpl w:val="4CF6F6D6"/>
    <w:lvl w:ilvl="0" w:tplc="2DB24C3A">
      <w:start w:val="1"/>
      <w:numFmt w:val="decimal"/>
      <w:pStyle w:val="Style6"/>
      <w:lvlText w:val="Bảng %1."/>
      <w:lvlJc w:val="left"/>
      <w:pPr>
        <w:tabs>
          <w:tab w:val="num" w:pos="216"/>
        </w:tabs>
        <w:ind w:left="216" w:firstLine="0"/>
      </w:pPr>
      <w:rPr>
        <w:rFonts w:ascii="Arial Bold" w:hAnsi="Arial Bold" w:hint="default"/>
        <w:b/>
        <w:i w:val="0"/>
        <w:color w:val="333399"/>
        <w:sz w:val="22"/>
        <w:szCs w:val="22"/>
      </w:rPr>
    </w:lvl>
    <w:lvl w:ilvl="1" w:tplc="FFFFFFFF">
      <w:start w:val="1"/>
      <w:numFmt w:val="bullet"/>
      <w:lvlText w:val="-"/>
      <w:lvlJc w:val="left"/>
      <w:pPr>
        <w:tabs>
          <w:tab w:val="num" w:pos="1440"/>
        </w:tabs>
        <w:ind w:left="1440" w:hanging="360"/>
      </w:pPr>
      <w:rPr>
        <w:rFonts w:ascii="Arial" w:eastAsia="MS Mincho" w:hAnsi="Arial" w:cs="Arial" w:hint="default"/>
        <w:b w:val="0"/>
        <w:i w:val="0"/>
        <w:color w:val="333399"/>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30752FE3"/>
    <w:multiLevelType w:val="multilevel"/>
    <w:tmpl w:val="D62837FA"/>
    <w:lvl w:ilvl="0">
      <w:start w:val="1"/>
      <w:numFmt w:val="decimal"/>
      <w:lvlText w:val="%1"/>
      <w:lvlJc w:val="righ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47" w15:restartNumberingAfterBreak="0">
    <w:nsid w:val="335B5ED7"/>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C339E3"/>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6232107"/>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94729AF"/>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A6E52F7"/>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B020DF2"/>
    <w:multiLevelType w:val="hybridMultilevel"/>
    <w:tmpl w:val="872A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4C1F59"/>
    <w:multiLevelType w:val="singleLevel"/>
    <w:tmpl w:val="A0A0B23A"/>
    <w:lvl w:ilvl="0">
      <w:start w:val="1"/>
      <w:numFmt w:val="bullet"/>
      <w:pStyle w:val="2"/>
      <w:lvlText w:val=""/>
      <w:lvlJc w:val="left"/>
      <w:pPr>
        <w:tabs>
          <w:tab w:val="num" w:pos="425"/>
        </w:tabs>
        <w:ind w:left="425" w:hanging="425"/>
      </w:pPr>
      <w:rPr>
        <w:rFonts w:ascii="Wingdings" w:hAnsi="Wingdings" w:hint="default"/>
        <w:sz w:val="16"/>
      </w:rPr>
    </w:lvl>
  </w:abstractNum>
  <w:abstractNum w:abstractNumId="54" w15:restartNumberingAfterBreak="0">
    <w:nsid w:val="3B4F1371"/>
    <w:multiLevelType w:val="hybridMultilevel"/>
    <w:tmpl w:val="252C88AC"/>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FE3316D"/>
    <w:multiLevelType w:val="hybridMultilevel"/>
    <w:tmpl w:val="D4FC7142"/>
    <w:lvl w:ilvl="0" w:tplc="5BA6419C">
      <w:numFmt w:val="bullet"/>
      <w:pStyle w:val="BL001"/>
      <w:lvlText w:val="-"/>
      <w:lvlJc w:val="left"/>
      <w:pPr>
        <w:ind w:left="900" w:hanging="360"/>
      </w:pPr>
      <w:rPr>
        <w:rFonts w:ascii="Calibri" w:eastAsia="Calibri" w:hAnsi="Calibri" w:cs="Calibri" w:hint="default"/>
        <w:lang w:val="pl-PL"/>
      </w:rPr>
    </w:lvl>
    <w:lvl w:ilvl="1" w:tplc="04090003">
      <w:start w:val="1"/>
      <w:numFmt w:val="bullet"/>
      <w:lvlText w:val="o"/>
      <w:lvlJc w:val="left"/>
      <w:pPr>
        <w:ind w:left="-3370" w:hanging="360"/>
      </w:pPr>
      <w:rPr>
        <w:rFonts w:ascii="Courier New" w:hAnsi="Courier New" w:cs="Courier New" w:hint="default"/>
        <w:sz w:val="26"/>
        <w:szCs w:val="26"/>
      </w:rPr>
    </w:lvl>
    <w:lvl w:ilvl="2" w:tplc="C438536A">
      <w:start w:val="1"/>
      <w:numFmt w:val="bullet"/>
      <w:lvlText w:val=""/>
      <w:lvlJc w:val="left"/>
      <w:pPr>
        <w:ind w:left="-2650" w:hanging="360"/>
      </w:pPr>
      <w:rPr>
        <w:rFonts w:ascii="Wingdings" w:hAnsi="Wingdings" w:hint="default"/>
      </w:rPr>
    </w:lvl>
    <w:lvl w:ilvl="3" w:tplc="6AA6CE70">
      <w:start w:val="1"/>
      <w:numFmt w:val="bullet"/>
      <w:lvlText w:val=""/>
      <w:lvlJc w:val="left"/>
      <w:pPr>
        <w:ind w:left="-1930" w:hanging="360"/>
      </w:pPr>
      <w:rPr>
        <w:rFonts w:ascii="Symbol" w:hAnsi="Symbol" w:hint="default"/>
      </w:rPr>
    </w:lvl>
    <w:lvl w:ilvl="4" w:tplc="22966136" w:tentative="1">
      <w:start w:val="1"/>
      <w:numFmt w:val="bullet"/>
      <w:lvlText w:val="o"/>
      <w:lvlJc w:val="left"/>
      <w:pPr>
        <w:ind w:left="-1210" w:hanging="360"/>
      </w:pPr>
      <w:rPr>
        <w:rFonts w:ascii="Courier New" w:hAnsi="Courier New" w:cs="Courier New" w:hint="default"/>
      </w:rPr>
    </w:lvl>
    <w:lvl w:ilvl="5" w:tplc="DD6892E4" w:tentative="1">
      <w:start w:val="1"/>
      <w:numFmt w:val="bullet"/>
      <w:lvlText w:val=""/>
      <w:lvlJc w:val="left"/>
      <w:pPr>
        <w:ind w:left="-490" w:hanging="360"/>
      </w:pPr>
      <w:rPr>
        <w:rFonts w:ascii="Wingdings" w:hAnsi="Wingdings" w:hint="default"/>
      </w:rPr>
    </w:lvl>
    <w:lvl w:ilvl="6" w:tplc="DB9A38F2" w:tentative="1">
      <w:start w:val="1"/>
      <w:numFmt w:val="bullet"/>
      <w:lvlText w:val=""/>
      <w:lvlJc w:val="left"/>
      <w:pPr>
        <w:ind w:left="230" w:hanging="360"/>
      </w:pPr>
      <w:rPr>
        <w:rFonts w:ascii="Symbol" w:hAnsi="Symbol" w:hint="default"/>
      </w:rPr>
    </w:lvl>
    <w:lvl w:ilvl="7" w:tplc="F0C8BB0E" w:tentative="1">
      <w:start w:val="1"/>
      <w:numFmt w:val="bullet"/>
      <w:lvlText w:val="o"/>
      <w:lvlJc w:val="left"/>
      <w:pPr>
        <w:ind w:left="950" w:hanging="360"/>
      </w:pPr>
      <w:rPr>
        <w:rFonts w:ascii="Courier New" w:hAnsi="Courier New" w:cs="Courier New" w:hint="default"/>
      </w:rPr>
    </w:lvl>
    <w:lvl w:ilvl="8" w:tplc="B664CD18" w:tentative="1">
      <w:start w:val="1"/>
      <w:numFmt w:val="bullet"/>
      <w:lvlText w:val=""/>
      <w:lvlJc w:val="left"/>
      <w:pPr>
        <w:ind w:left="1670" w:hanging="360"/>
      </w:pPr>
      <w:rPr>
        <w:rFonts w:ascii="Wingdings" w:hAnsi="Wingdings" w:hint="default"/>
      </w:rPr>
    </w:lvl>
  </w:abstractNum>
  <w:abstractNum w:abstractNumId="56" w15:restartNumberingAfterBreak="0">
    <w:nsid w:val="41274977"/>
    <w:multiLevelType w:val="multilevel"/>
    <w:tmpl w:val="077A2CFE"/>
    <w:lvl w:ilvl="0">
      <w:start w:val="1"/>
      <w:numFmt w:val="upperRoman"/>
      <w:pStyle w:val="Heading1"/>
      <w:lvlText w:val="%1."/>
      <w:lvlJc w:val="right"/>
      <w:pPr>
        <w:ind w:left="432" w:hanging="432"/>
      </w:pPr>
      <w:rPr>
        <w:rFonts w:hint="default"/>
        <w:b/>
        <w:i w:val="0"/>
      </w:rPr>
    </w:lvl>
    <w:lvl w:ilvl="1">
      <w:start w:val="1"/>
      <w:numFmt w:val="decimal"/>
      <w:pStyle w:val="Heading2"/>
      <w:lvlText w:val="[%2]"/>
      <w:lvlJc w:val="left"/>
      <w:pPr>
        <w:ind w:left="720" w:hanging="720"/>
      </w:pPr>
      <w:rPr>
        <w:rFonts w:ascii="Times New Roman" w:hAnsi="Times New Roman" w:hint="default"/>
        <w:lang w:val="fr-FR"/>
      </w:rPr>
    </w:lvl>
    <w:lvl w:ilvl="2">
      <w:start w:val="1"/>
      <w:numFmt w:val="decimal"/>
      <w:pStyle w:val="Heading3"/>
      <w:lvlText w:val="[%2.%3]"/>
      <w:lvlJc w:val="left"/>
      <w:pPr>
        <w:ind w:left="720" w:hanging="720"/>
      </w:pPr>
    </w:lvl>
    <w:lvl w:ilvl="3">
      <w:start w:val="1"/>
      <w:numFmt w:val="decimal"/>
      <w:pStyle w:val="Heading4"/>
      <w:lvlText w:val="[%2.%3.%4]"/>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2.%3.%4.%5]"/>
      <w:lvlJc w:val="left"/>
      <w:pPr>
        <w:ind w:left="720" w:hanging="360"/>
      </w:pPr>
    </w:lvl>
    <w:lvl w:ilvl="5">
      <w:start w:val="1"/>
      <w:numFmt w:val="decimal"/>
      <w:pStyle w:val="Heading6"/>
      <w:lvlText w:val="[%2.%3.%4.%5.%6]"/>
      <w:lvlJc w:val="left"/>
      <w:pPr>
        <w:tabs>
          <w:tab w:val="num" w:pos="1800"/>
        </w:tabs>
        <w:ind w:left="720" w:hanging="360"/>
      </w:pPr>
      <w:rPr>
        <w:rFonts w:ascii="Times New Roman" w:hAnsi="Times New Roman" w:cs="Times New Roman"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Heading7"/>
      <w:lvlText w:val="%7."/>
      <w:lvlJc w:val="left"/>
      <w:pPr>
        <w:tabs>
          <w:tab w:val="num" w:pos="1296"/>
        </w:tabs>
        <w:ind w:left="720" w:firstLine="0"/>
      </w:pPr>
      <w:rPr>
        <w:rFonts w:hint="default"/>
      </w:rPr>
    </w:lvl>
    <w:lvl w:ilvl="7">
      <w:start w:val="1"/>
      <w:numFmt w:val="lowerRoman"/>
      <w:pStyle w:val="Heading8"/>
      <w:lvlText w:val="%8."/>
      <w:lvlJc w:val="left"/>
      <w:pPr>
        <w:tabs>
          <w:tab w:val="num" w:pos="792"/>
        </w:tabs>
        <w:ind w:left="720" w:firstLine="0"/>
      </w:pPr>
      <w:rPr>
        <w:rFonts w:hint="default"/>
      </w:rPr>
    </w:lvl>
    <w:lvl w:ilvl="8">
      <w:start w:val="1"/>
      <w:numFmt w:val="decimal"/>
      <w:lvlText w:val="%8.%9"/>
      <w:lvlJc w:val="left"/>
      <w:pPr>
        <w:ind w:left="720" w:firstLine="0"/>
      </w:pPr>
      <w:rPr>
        <w:rFonts w:hint="default"/>
      </w:rPr>
    </w:lvl>
  </w:abstractNum>
  <w:abstractNum w:abstractNumId="57" w15:restartNumberingAfterBreak="0">
    <w:nsid w:val="44A10B2E"/>
    <w:multiLevelType w:val="hybridMultilevel"/>
    <w:tmpl w:val="17E6258C"/>
    <w:lvl w:ilvl="0" w:tplc="0456C9EA">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4EE2496"/>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6851491"/>
    <w:multiLevelType w:val="hybridMultilevel"/>
    <w:tmpl w:val="4C7815AC"/>
    <w:lvl w:ilvl="0" w:tplc="CA3623E0">
      <w:start w:val="2"/>
      <w:numFmt w:val="bullet"/>
      <w:lvlText w:val="-"/>
      <w:lvlJc w:val="left"/>
      <w:pPr>
        <w:ind w:left="2160" w:hanging="360"/>
      </w:pPr>
      <w:rPr>
        <w:rFonts w:ascii="Verdana" w:eastAsia="Times New Roman" w:hAnsi="Verdana"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0" w15:restartNumberingAfterBreak="0">
    <w:nsid w:val="47B52D80"/>
    <w:multiLevelType w:val="hybridMultilevel"/>
    <w:tmpl w:val="83EEA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87D240F"/>
    <w:multiLevelType w:val="hybridMultilevel"/>
    <w:tmpl w:val="3D8C75A8"/>
    <w:lvl w:ilvl="0" w:tplc="2D406D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A9745BE"/>
    <w:multiLevelType w:val="hybridMultilevel"/>
    <w:tmpl w:val="A05C73C6"/>
    <w:lvl w:ilvl="0" w:tplc="2F869AD0">
      <w:start w:val="6"/>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B1F2CC8"/>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64" w15:restartNumberingAfterBreak="0">
    <w:nsid w:val="4CA8125F"/>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E717BF7"/>
    <w:multiLevelType w:val="multilevel"/>
    <w:tmpl w:val="320C5230"/>
    <w:lvl w:ilvl="0">
      <w:start w:val="1"/>
      <w:numFmt w:val="decimal"/>
      <w:lvlText w:val="%1"/>
      <w:lvlJc w:val="righ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66" w15:restartNumberingAfterBreak="0">
    <w:nsid w:val="4EE0220D"/>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EF259D5"/>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68" w15:restartNumberingAfterBreak="0">
    <w:nsid w:val="50616360"/>
    <w:multiLevelType w:val="hybridMultilevel"/>
    <w:tmpl w:val="69F673CC"/>
    <w:lvl w:ilvl="0" w:tplc="2C4A90E0">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181664"/>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2FD0344"/>
    <w:multiLevelType w:val="multilevel"/>
    <w:tmpl w:val="64CC6B72"/>
    <w:numStyleLink w:val="LIST-ByLevel"/>
  </w:abstractNum>
  <w:abstractNum w:abstractNumId="71" w15:restartNumberingAfterBreak="0">
    <w:nsid w:val="534A72D0"/>
    <w:multiLevelType w:val="multilevel"/>
    <w:tmpl w:val="E792864E"/>
    <w:styleLink w:val="StyleBulleted"/>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4406116"/>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45E6244"/>
    <w:multiLevelType w:val="hybridMultilevel"/>
    <w:tmpl w:val="296EB8F8"/>
    <w:lvl w:ilvl="0" w:tplc="3E26C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4B32661"/>
    <w:multiLevelType w:val="multilevel"/>
    <w:tmpl w:val="55AABFDC"/>
    <w:lvl w:ilvl="0">
      <w:start w:val="1"/>
      <w:numFmt w:val="bullet"/>
      <w:pStyle w:val="Style4"/>
      <w:lvlText w:val=""/>
      <w:lvlJc w:val="left"/>
      <w:pPr>
        <w:tabs>
          <w:tab w:val="num" w:pos="782"/>
        </w:tabs>
        <w:ind w:left="782" w:hanging="215"/>
      </w:pPr>
      <w:rPr>
        <w:rFonts w:ascii="Symbol" w:hAnsi="Symbol" w:hint="default"/>
      </w:rPr>
    </w:lvl>
    <w:lvl w:ilvl="1">
      <w:start w:val="1"/>
      <w:numFmt w:val="bullet"/>
      <w:lvlText w:val="o"/>
      <w:lvlJc w:val="left"/>
      <w:pPr>
        <w:tabs>
          <w:tab w:val="num" w:pos="1349"/>
        </w:tabs>
        <w:ind w:left="1349" w:hanging="215"/>
      </w:pPr>
      <w:rPr>
        <w:rFonts w:ascii="Courier New" w:hAnsi="Courier New" w:hint="default"/>
        <w:color w:val="333399"/>
        <w:sz w:val="22"/>
      </w:rPr>
    </w:lvl>
    <w:lvl w:ilvl="2">
      <w:start w:val="1"/>
      <w:numFmt w:val="bullet"/>
      <w:lvlText w:val=""/>
      <w:lvlJc w:val="left"/>
      <w:pPr>
        <w:tabs>
          <w:tab w:val="num" w:pos="1916"/>
        </w:tabs>
        <w:ind w:left="1916" w:hanging="215"/>
      </w:pPr>
      <w:rPr>
        <w:rFonts w:ascii="Wingdings" w:hAnsi="Wingdings" w:hint="default"/>
      </w:rPr>
    </w:lvl>
    <w:lvl w:ilvl="3">
      <w:start w:val="1"/>
      <w:numFmt w:val="bullet"/>
      <w:lvlText w:val=""/>
      <w:lvlJc w:val="left"/>
      <w:pPr>
        <w:tabs>
          <w:tab w:val="num" w:pos="2483"/>
        </w:tabs>
        <w:ind w:left="2483" w:hanging="215"/>
      </w:pPr>
      <w:rPr>
        <w:rFonts w:ascii="Symbol" w:hAnsi="Symbol" w:hint="default"/>
      </w:rPr>
    </w:lvl>
    <w:lvl w:ilvl="4">
      <w:start w:val="1"/>
      <w:numFmt w:val="bullet"/>
      <w:lvlText w:val="o"/>
      <w:lvlJc w:val="left"/>
      <w:pPr>
        <w:tabs>
          <w:tab w:val="num" w:pos="4662"/>
        </w:tabs>
        <w:ind w:left="4662" w:hanging="360"/>
      </w:pPr>
      <w:rPr>
        <w:rFonts w:ascii="Courier New" w:hAnsi="Courier New" w:cs="Courier New" w:hint="default"/>
      </w:rPr>
    </w:lvl>
    <w:lvl w:ilvl="5">
      <w:start w:val="1"/>
      <w:numFmt w:val="bullet"/>
      <w:lvlText w:val=""/>
      <w:lvlJc w:val="left"/>
      <w:pPr>
        <w:tabs>
          <w:tab w:val="num" w:pos="5382"/>
        </w:tabs>
        <w:ind w:left="5382" w:hanging="360"/>
      </w:pPr>
      <w:rPr>
        <w:rFonts w:ascii="Wingdings" w:hAnsi="Wingdings" w:hint="default"/>
      </w:rPr>
    </w:lvl>
    <w:lvl w:ilvl="6">
      <w:start w:val="1"/>
      <w:numFmt w:val="bullet"/>
      <w:lvlText w:val=""/>
      <w:lvlJc w:val="left"/>
      <w:pPr>
        <w:tabs>
          <w:tab w:val="num" w:pos="6102"/>
        </w:tabs>
        <w:ind w:left="6102" w:hanging="360"/>
      </w:pPr>
      <w:rPr>
        <w:rFonts w:ascii="Symbol" w:hAnsi="Symbol" w:hint="default"/>
      </w:rPr>
    </w:lvl>
    <w:lvl w:ilvl="7">
      <w:start w:val="1"/>
      <w:numFmt w:val="bullet"/>
      <w:lvlText w:val="o"/>
      <w:lvlJc w:val="left"/>
      <w:pPr>
        <w:tabs>
          <w:tab w:val="num" w:pos="6822"/>
        </w:tabs>
        <w:ind w:left="6822" w:hanging="360"/>
      </w:pPr>
      <w:rPr>
        <w:rFonts w:ascii="Courier New" w:hAnsi="Courier New" w:cs="Courier New" w:hint="default"/>
      </w:rPr>
    </w:lvl>
    <w:lvl w:ilvl="8">
      <w:start w:val="1"/>
      <w:numFmt w:val="bullet"/>
      <w:lvlText w:val=""/>
      <w:lvlJc w:val="left"/>
      <w:pPr>
        <w:tabs>
          <w:tab w:val="num" w:pos="7542"/>
        </w:tabs>
        <w:ind w:left="7542" w:hanging="360"/>
      </w:pPr>
      <w:rPr>
        <w:rFonts w:ascii="Wingdings" w:hAnsi="Wingdings" w:hint="default"/>
      </w:rPr>
    </w:lvl>
  </w:abstractNum>
  <w:abstractNum w:abstractNumId="75" w15:restartNumberingAfterBreak="0">
    <w:nsid w:val="54C54FD0"/>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5904351"/>
    <w:multiLevelType w:val="hybridMultilevel"/>
    <w:tmpl w:val="7F22A804"/>
    <w:lvl w:ilvl="0" w:tplc="EB2A67C0">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7411AEF"/>
    <w:multiLevelType w:val="hybridMultilevel"/>
    <w:tmpl w:val="E17A981C"/>
    <w:lvl w:ilvl="0" w:tplc="4FFE4D2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857548B"/>
    <w:multiLevelType w:val="hybridMultilevel"/>
    <w:tmpl w:val="35E64430"/>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9943A1C"/>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80" w15:restartNumberingAfterBreak="0">
    <w:nsid w:val="59CC2B8C"/>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9E1447F"/>
    <w:multiLevelType w:val="hybridMultilevel"/>
    <w:tmpl w:val="67409C92"/>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9F13C6F"/>
    <w:multiLevelType w:val="hybridMultilevel"/>
    <w:tmpl w:val="AD1690BE"/>
    <w:lvl w:ilvl="0" w:tplc="49AEF6A6">
      <w:start w:val="1"/>
      <w:numFmt w:val="decimal"/>
      <w:pStyle w:val="Style5"/>
      <w:lvlText w:val="Hình %1."/>
      <w:lvlJc w:val="left"/>
      <w:pPr>
        <w:tabs>
          <w:tab w:val="num" w:pos="72"/>
        </w:tabs>
        <w:ind w:left="72" w:firstLine="0"/>
      </w:pPr>
      <w:rPr>
        <w:rFonts w:ascii="Times New Roman Bold" w:hAnsi="Times New Roman Bold" w:hint="default"/>
        <w:b/>
        <w:i/>
        <w:color w:val="auto"/>
        <w:sz w:val="26"/>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 w15:restartNumberingAfterBreak="0">
    <w:nsid w:val="5C893BB9"/>
    <w:multiLevelType w:val="hybridMultilevel"/>
    <w:tmpl w:val="B0E6F184"/>
    <w:lvl w:ilvl="0" w:tplc="D010736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DED270B"/>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E4E1D34"/>
    <w:multiLevelType w:val="hybridMultilevel"/>
    <w:tmpl w:val="86362C8C"/>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30046F6"/>
    <w:multiLevelType w:val="hybridMultilevel"/>
    <w:tmpl w:val="46AC986C"/>
    <w:lvl w:ilvl="0" w:tplc="F85A242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71D09C5"/>
    <w:multiLevelType w:val="hybridMultilevel"/>
    <w:tmpl w:val="144854DC"/>
    <w:lvl w:ilvl="0" w:tplc="3E26C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8845B20"/>
    <w:multiLevelType w:val="hybridMultilevel"/>
    <w:tmpl w:val="2BC6C454"/>
    <w:lvl w:ilvl="0" w:tplc="FFFFFFFF">
      <w:start w:val="1"/>
      <w:numFmt w:val="bullet"/>
      <w:pStyle w:val="InteractionBullet3"/>
      <w:lvlText w:val=""/>
      <w:lvlJc w:val="left"/>
      <w:pPr>
        <w:tabs>
          <w:tab w:val="num" w:pos="2880"/>
        </w:tabs>
        <w:ind w:left="28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88E6FAB"/>
    <w:multiLevelType w:val="hybridMultilevel"/>
    <w:tmpl w:val="62C0BB6C"/>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9FB1F3C"/>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A504225"/>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B9F0D70"/>
    <w:multiLevelType w:val="hybridMultilevel"/>
    <w:tmpl w:val="D1D44A66"/>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C6E0C28"/>
    <w:multiLevelType w:val="hybridMultilevel"/>
    <w:tmpl w:val="C6506932"/>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E434481"/>
    <w:multiLevelType w:val="hybridMultilevel"/>
    <w:tmpl w:val="ED846C62"/>
    <w:lvl w:ilvl="0" w:tplc="84FACBFA">
      <w:numFmt w:val="bullet"/>
      <w:lvlText w:val="-"/>
      <w:lvlJc w:val="left"/>
      <w:pPr>
        <w:ind w:left="720" w:hanging="360"/>
      </w:pPr>
      <w:rPr>
        <w:rFonts w:ascii="Verdana" w:eastAsia="Times New Roman" w:hAnsi="Verdana"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5" w15:restartNumberingAfterBreak="0">
    <w:nsid w:val="70D441A5"/>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4301600"/>
    <w:multiLevelType w:val="hybridMultilevel"/>
    <w:tmpl w:val="46C45320"/>
    <w:lvl w:ilvl="0" w:tplc="E480B82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52C7BFB"/>
    <w:multiLevelType w:val="multilevel"/>
    <w:tmpl w:val="5EB6FB5C"/>
    <w:lvl w:ilvl="0">
      <w:start w:val="1"/>
      <w:numFmt w:val="decimal"/>
      <w:lvlText w:val="%1"/>
      <w:lvlJc w:val="left"/>
      <w:pPr>
        <w:ind w:left="720" w:hanging="360"/>
      </w:pPr>
      <w:rPr>
        <w:rFonts w:hint="default"/>
      </w:rPr>
    </w:lvl>
    <w:lvl w:ilvl="1">
      <w:start w:val="1"/>
      <w:numFmt w:val="decimal"/>
      <w:isLgl/>
      <w:lvlText w:val="%1.%2."/>
      <w:lvlJc w:val="left"/>
      <w:pPr>
        <w:ind w:left="1251" w:hanging="771"/>
      </w:pPr>
      <w:rPr>
        <w:rFonts w:hint="default"/>
      </w:rPr>
    </w:lvl>
    <w:lvl w:ilvl="2">
      <w:start w:val="2"/>
      <w:numFmt w:val="decimal"/>
      <w:isLgl/>
      <w:lvlText w:val="%1.%2.%3."/>
      <w:lvlJc w:val="left"/>
      <w:pPr>
        <w:ind w:left="1371" w:hanging="771"/>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98" w15:restartNumberingAfterBreak="0">
    <w:nsid w:val="756F784F"/>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5AA4755"/>
    <w:multiLevelType w:val="hybridMultilevel"/>
    <w:tmpl w:val="76AE94B4"/>
    <w:lvl w:ilvl="0" w:tplc="51F494BC">
      <w:start w:val="1"/>
      <w:numFmt w:val="bullet"/>
      <w:pStyle w:val="FISBullet01"/>
      <w:lvlText w:val="-"/>
      <w:lvlJc w:val="left"/>
      <w:pPr>
        <w:ind w:left="720" w:hanging="360"/>
      </w:pPr>
      <w:rPr>
        <w:rFonts w:ascii="Times New Roman" w:hAnsi="Times New Roman" w:cs="Times New Roman" w:hint="default"/>
        <w:color w:val="auto"/>
      </w:rPr>
    </w:lvl>
    <w:lvl w:ilvl="1" w:tplc="87DC9DCA">
      <w:start w:val="1"/>
      <w:numFmt w:val="bullet"/>
      <w:lvlText w:val="o"/>
      <w:lvlJc w:val="left"/>
      <w:pPr>
        <w:ind w:left="1440" w:hanging="360"/>
      </w:pPr>
      <w:rPr>
        <w:rFonts w:ascii="Courier New" w:hAnsi="Courier New" w:cs="Courier New" w:hint="default"/>
      </w:rPr>
    </w:lvl>
    <w:lvl w:ilvl="2" w:tplc="C2328B3E">
      <w:start w:val="1"/>
      <w:numFmt w:val="bullet"/>
      <w:lvlText w:val=""/>
      <w:lvlJc w:val="left"/>
      <w:pPr>
        <w:ind w:left="2160" w:hanging="360"/>
      </w:pPr>
      <w:rPr>
        <w:rFonts w:ascii="Wingdings" w:hAnsi="Wingdings" w:hint="default"/>
      </w:rPr>
    </w:lvl>
    <w:lvl w:ilvl="3" w:tplc="43766D30" w:tentative="1">
      <w:start w:val="1"/>
      <w:numFmt w:val="bullet"/>
      <w:lvlText w:val=""/>
      <w:lvlJc w:val="left"/>
      <w:pPr>
        <w:ind w:left="2880" w:hanging="360"/>
      </w:pPr>
      <w:rPr>
        <w:rFonts w:ascii="Symbol" w:hAnsi="Symbol" w:hint="default"/>
      </w:rPr>
    </w:lvl>
    <w:lvl w:ilvl="4" w:tplc="222AFEB6" w:tentative="1">
      <w:start w:val="1"/>
      <w:numFmt w:val="bullet"/>
      <w:lvlText w:val="o"/>
      <w:lvlJc w:val="left"/>
      <w:pPr>
        <w:ind w:left="3600" w:hanging="360"/>
      </w:pPr>
      <w:rPr>
        <w:rFonts w:ascii="Courier New" w:hAnsi="Courier New" w:cs="Courier New" w:hint="default"/>
      </w:rPr>
    </w:lvl>
    <w:lvl w:ilvl="5" w:tplc="3F8C508A" w:tentative="1">
      <w:start w:val="1"/>
      <w:numFmt w:val="bullet"/>
      <w:lvlText w:val=""/>
      <w:lvlJc w:val="left"/>
      <w:pPr>
        <w:ind w:left="4320" w:hanging="360"/>
      </w:pPr>
      <w:rPr>
        <w:rFonts w:ascii="Wingdings" w:hAnsi="Wingdings" w:hint="default"/>
      </w:rPr>
    </w:lvl>
    <w:lvl w:ilvl="6" w:tplc="475AD420" w:tentative="1">
      <w:start w:val="1"/>
      <w:numFmt w:val="bullet"/>
      <w:lvlText w:val=""/>
      <w:lvlJc w:val="left"/>
      <w:pPr>
        <w:ind w:left="5040" w:hanging="360"/>
      </w:pPr>
      <w:rPr>
        <w:rFonts w:ascii="Symbol" w:hAnsi="Symbol" w:hint="default"/>
      </w:rPr>
    </w:lvl>
    <w:lvl w:ilvl="7" w:tplc="6060B84A" w:tentative="1">
      <w:start w:val="1"/>
      <w:numFmt w:val="bullet"/>
      <w:lvlText w:val="o"/>
      <w:lvlJc w:val="left"/>
      <w:pPr>
        <w:ind w:left="5760" w:hanging="360"/>
      </w:pPr>
      <w:rPr>
        <w:rFonts w:ascii="Courier New" w:hAnsi="Courier New" w:cs="Courier New" w:hint="default"/>
      </w:rPr>
    </w:lvl>
    <w:lvl w:ilvl="8" w:tplc="9EF45ED6" w:tentative="1">
      <w:start w:val="1"/>
      <w:numFmt w:val="bullet"/>
      <w:lvlText w:val=""/>
      <w:lvlJc w:val="left"/>
      <w:pPr>
        <w:ind w:left="6480" w:hanging="360"/>
      </w:pPr>
      <w:rPr>
        <w:rFonts w:ascii="Wingdings" w:hAnsi="Wingdings" w:hint="default"/>
      </w:rPr>
    </w:lvl>
  </w:abstractNum>
  <w:abstractNum w:abstractNumId="100" w15:restartNumberingAfterBreak="0">
    <w:nsid w:val="778A3A99"/>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7C76B9F"/>
    <w:multiLevelType w:val="hybridMultilevel"/>
    <w:tmpl w:val="02A61202"/>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98702B3"/>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AE32AF5"/>
    <w:multiLevelType w:val="hybridMultilevel"/>
    <w:tmpl w:val="84E25FA2"/>
    <w:lvl w:ilvl="0" w:tplc="140C6F5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B512B26"/>
    <w:multiLevelType w:val="hybridMultilevel"/>
    <w:tmpl w:val="FA7AC896"/>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BC16CE7"/>
    <w:multiLevelType w:val="hybridMultilevel"/>
    <w:tmpl w:val="637862C2"/>
    <w:lvl w:ilvl="0" w:tplc="56682710">
      <w:start w:val="8"/>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FD01940"/>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2"/>
  </w:num>
  <w:num w:numId="3">
    <w:abstractNumId w:val="7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4"/>
  </w:num>
  <w:num w:numId="7">
    <w:abstractNumId w:val="82"/>
  </w:num>
  <w:num w:numId="8">
    <w:abstractNumId w:val="45"/>
  </w:num>
  <w:num w:numId="9">
    <w:abstractNumId w:val="4"/>
  </w:num>
  <w:num w:numId="10">
    <w:abstractNumId w:val="3"/>
  </w:num>
  <w:num w:numId="11">
    <w:abstractNumId w:val="2"/>
  </w:num>
  <w:num w:numId="12">
    <w:abstractNumId w:val="26"/>
  </w:num>
  <w:num w:numId="13">
    <w:abstractNumId w:val="70"/>
    <w:lvlOverride w:ilvl="0">
      <w:lvl w:ilvl="0">
        <w:start w:val="1"/>
        <w:numFmt w:val="bullet"/>
        <w:pStyle w:val="LIST-ByLevel-L1"/>
        <w:lvlText w:val="-"/>
        <w:lvlJc w:val="left"/>
        <w:pPr>
          <w:tabs>
            <w:tab w:val="num" w:pos="1145"/>
          </w:tabs>
          <w:ind w:left="1145" w:hanging="360"/>
        </w:pPr>
        <w:rPr>
          <w:rFonts w:ascii="Times New Roman" w:hAnsi="Times New Roman" w:cs="Times New Roman" w:hint="default"/>
          <w:sz w:val="26"/>
          <w:szCs w:val="26"/>
        </w:rPr>
      </w:lvl>
    </w:lvlOverride>
  </w:num>
  <w:num w:numId="14">
    <w:abstractNumId w:val="7"/>
  </w:num>
  <w:num w:numId="15">
    <w:abstractNumId w:val="55"/>
  </w:num>
  <w:num w:numId="16">
    <w:abstractNumId w:val="99"/>
  </w:num>
  <w:num w:numId="17">
    <w:abstractNumId w:val="53"/>
  </w:num>
  <w:num w:numId="18">
    <w:abstractNumId w:val="56"/>
  </w:num>
  <w:num w:numId="19">
    <w:abstractNumId w:val="1"/>
  </w:num>
  <w:num w:numId="20">
    <w:abstractNumId w:val="56"/>
  </w:num>
  <w:num w:numId="21">
    <w:abstractNumId w:val="0"/>
  </w:num>
  <w:num w:numId="22">
    <w:abstractNumId w:val="42"/>
  </w:num>
  <w:num w:numId="23">
    <w:abstractNumId w:val="98"/>
  </w:num>
  <w:num w:numId="24">
    <w:abstractNumId w:val="50"/>
  </w:num>
  <w:num w:numId="25">
    <w:abstractNumId w:val="37"/>
  </w:num>
  <w:num w:numId="26">
    <w:abstractNumId w:val="66"/>
  </w:num>
  <w:num w:numId="27">
    <w:abstractNumId w:val="36"/>
  </w:num>
  <w:num w:numId="28">
    <w:abstractNumId w:val="14"/>
  </w:num>
  <w:num w:numId="29">
    <w:abstractNumId w:val="91"/>
  </w:num>
  <w:num w:numId="30">
    <w:abstractNumId w:val="15"/>
  </w:num>
  <w:num w:numId="31">
    <w:abstractNumId w:val="84"/>
  </w:num>
  <w:num w:numId="32">
    <w:abstractNumId w:val="106"/>
  </w:num>
  <w:num w:numId="33">
    <w:abstractNumId w:val="88"/>
  </w:num>
  <w:num w:numId="34">
    <w:abstractNumId w:val="102"/>
  </w:num>
  <w:num w:numId="35">
    <w:abstractNumId w:val="75"/>
  </w:num>
  <w:num w:numId="36">
    <w:abstractNumId w:val="24"/>
  </w:num>
  <w:num w:numId="37">
    <w:abstractNumId w:val="104"/>
  </w:num>
  <w:num w:numId="38">
    <w:abstractNumId w:val="40"/>
  </w:num>
  <w:num w:numId="39">
    <w:abstractNumId w:val="73"/>
  </w:num>
  <w:num w:numId="40">
    <w:abstractNumId w:val="87"/>
  </w:num>
  <w:num w:numId="41">
    <w:abstractNumId w:val="43"/>
  </w:num>
  <w:num w:numId="42">
    <w:abstractNumId w:val="39"/>
  </w:num>
  <w:num w:numId="43">
    <w:abstractNumId w:val="93"/>
  </w:num>
  <w:num w:numId="44">
    <w:abstractNumId w:val="95"/>
  </w:num>
  <w:num w:numId="45">
    <w:abstractNumId w:val="90"/>
  </w:num>
  <w:num w:numId="46">
    <w:abstractNumId w:val="33"/>
  </w:num>
  <w:num w:numId="47">
    <w:abstractNumId w:val="69"/>
  </w:num>
  <w:num w:numId="48">
    <w:abstractNumId w:val="64"/>
  </w:num>
  <w:num w:numId="49">
    <w:abstractNumId w:val="30"/>
  </w:num>
  <w:num w:numId="50">
    <w:abstractNumId w:val="22"/>
  </w:num>
  <w:num w:numId="51">
    <w:abstractNumId w:val="49"/>
  </w:num>
  <w:num w:numId="52">
    <w:abstractNumId w:val="27"/>
  </w:num>
  <w:num w:numId="53">
    <w:abstractNumId w:val="80"/>
  </w:num>
  <w:num w:numId="54">
    <w:abstractNumId w:val="38"/>
  </w:num>
  <w:num w:numId="55">
    <w:abstractNumId w:val="59"/>
  </w:num>
  <w:num w:numId="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100"/>
  </w:num>
  <w:num w:numId="59">
    <w:abstractNumId w:val="48"/>
  </w:num>
  <w:num w:numId="60">
    <w:abstractNumId w:val="58"/>
  </w:num>
  <w:num w:numId="61">
    <w:abstractNumId w:val="97"/>
  </w:num>
  <w:num w:numId="62">
    <w:abstractNumId w:val="51"/>
  </w:num>
  <w:num w:numId="63">
    <w:abstractNumId w:val="16"/>
  </w:num>
  <w:num w:numId="64">
    <w:abstractNumId w:val="20"/>
  </w:num>
  <w:num w:numId="65">
    <w:abstractNumId w:val="63"/>
  </w:num>
  <w:num w:numId="66">
    <w:abstractNumId w:val="67"/>
  </w:num>
  <w:num w:numId="67">
    <w:abstractNumId w:val="8"/>
  </w:num>
  <w:num w:numId="68">
    <w:abstractNumId w:val="79"/>
  </w:num>
  <w:num w:numId="69">
    <w:abstractNumId w:val="18"/>
  </w:num>
  <w:num w:numId="70">
    <w:abstractNumId w:val="54"/>
  </w:num>
  <w:num w:numId="71">
    <w:abstractNumId w:val="11"/>
  </w:num>
  <w:num w:numId="72">
    <w:abstractNumId w:val="81"/>
  </w:num>
  <w:num w:numId="73">
    <w:abstractNumId w:val="41"/>
  </w:num>
  <w:num w:numId="74">
    <w:abstractNumId w:val="101"/>
  </w:num>
  <w:num w:numId="75">
    <w:abstractNumId w:val="89"/>
  </w:num>
  <w:num w:numId="76">
    <w:abstractNumId w:val="28"/>
  </w:num>
  <w:num w:numId="77">
    <w:abstractNumId w:val="65"/>
  </w:num>
  <w:num w:numId="78">
    <w:abstractNumId w:val="46"/>
  </w:num>
  <w:num w:numId="79">
    <w:abstractNumId w:val="13"/>
  </w:num>
  <w:num w:numId="8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2"/>
  </w:num>
  <w:num w:numId="82">
    <w:abstractNumId w:val="85"/>
  </w:num>
  <w:num w:numId="83">
    <w:abstractNumId w:val="78"/>
  </w:num>
  <w:num w:numId="84">
    <w:abstractNumId w:val="56"/>
  </w:num>
  <w:num w:numId="85">
    <w:abstractNumId w:val="72"/>
  </w:num>
  <w:num w:numId="86">
    <w:abstractNumId w:val="60"/>
  </w:num>
  <w:num w:numId="87">
    <w:abstractNumId w:val="61"/>
  </w:num>
  <w:num w:numId="88">
    <w:abstractNumId w:val="35"/>
  </w:num>
  <w:num w:numId="89">
    <w:abstractNumId w:val="94"/>
  </w:num>
  <w:num w:numId="90">
    <w:abstractNumId w:val="86"/>
  </w:num>
  <w:num w:numId="91">
    <w:abstractNumId w:val="34"/>
  </w:num>
  <w:num w:numId="92">
    <w:abstractNumId w:val="23"/>
  </w:num>
  <w:num w:numId="93">
    <w:abstractNumId w:val="31"/>
  </w:num>
  <w:num w:numId="94">
    <w:abstractNumId w:val="83"/>
  </w:num>
  <w:num w:numId="95">
    <w:abstractNumId w:val="25"/>
  </w:num>
  <w:num w:numId="96">
    <w:abstractNumId w:val="68"/>
  </w:num>
  <w:num w:numId="97">
    <w:abstractNumId w:val="96"/>
  </w:num>
  <w:num w:numId="98">
    <w:abstractNumId w:val="10"/>
  </w:num>
  <w:num w:numId="99">
    <w:abstractNumId w:val="17"/>
  </w:num>
  <w:num w:numId="100">
    <w:abstractNumId w:val="9"/>
  </w:num>
  <w:num w:numId="101">
    <w:abstractNumId w:val="52"/>
  </w:num>
  <w:num w:numId="102">
    <w:abstractNumId w:val="76"/>
  </w:num>
  <w:num w:numId="103">
    <w:abstractNumId w:val="62"/>
  </w:num>
  <w:num w:numId="104">
    <w:abstractNumId w:val="105"/>
  </w:num>
  <w:num w:numId="105">
    <w:abstractNumId w:val="29"/>
  </w:num>
  <w:num w:numId="106">
    <w:abstractNumId w:val="44"/>
  </w:num>
  <w:num w:numId="107">
    <w:abstractNumId w:val="19"/>
  </w:num>
  <w:num w:numId="108">
    <w:abstractNumId w:val="103"/>
  </w:num>
  <w:num w:numId="109">
    <w:abstractNumId w:val="21"/>
  </w:num>
  <w:num w:numId="110">
    <w:abstractNumId w:val="57"/>
  </w:num>
  <w:num w:numId="111">
    <w:abstractNumId w:val="77"/>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 Ánh Trịnh">
    <w15:presenceInfo w15:providerId="Windows Live" w15:userId="2b64e5a590c58d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0"/>
  <w:activeWritingStyle w:appName="MSWord" w:lang="fr-FR" w:vendorID="64" w:dllVersion="6" w:nlCheck="1" w:checkStyle="0"/>
  <w:activeWritingStyle w:appName="MSWord" w:lang="es-MX" w:vendorID="64" w:dllVersion="6" w:nlCheck="1" w:checkStyle="0"/>
  <w:activeWritingStyle w:appName="MSWord" w:lang="en-US" w:vendorID="64" w:dllVersion="0" w:nlCheck="1" w:checkStyle="0"/>
  <w:activeWritingStyle w:appName="MSWord" w:lang="fr-FR" w:vendorID="64" w:dllVersion="0" w:nlCheck="1" w:checkStyle="0"/>
  <w:activeWritingStyle w:appName="MSWord" w:lang="es-MX"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MX" w:vendorID="64" w:dllVersion="4096" w:nlCheck="1" w:checkStyle="0"/>
  <w:activeWritingStyle w:appName="MSWord" w:lang="pt-BR" w:vendorID="64" w:dllVersion="4096"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markup="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165"/>
    <w:rsid w:val="0000252B"/>
    <w:rsid w:val="000025E6"/>
    <w:rsid w:val="000034FD"/>
    <w:rsid w:val="000039D4"/>
    <w:rsid w:val="000046FE"/>
    <w:rsid w:val="000047FB"/>
    <w:rsid w:val="000048C9"/>
    <w:rsid w:val="000051C3"/>
    <w:rsid w:val="00005A32"/>
    <w:rsid w:val="00011C84"/>
    <w:rsid w:val="00013DBF"/>
    <w:rsid w:val="00020010"/>
    <w:rsid w:val="00021756"/>
    <w:rsid w:val="000223A2"/>
    <w:rsid w:val="00022C05"/>
    <w:rsid w:val="00022CBB"/>
    <w:rsid w:val="0002361D"/>
    <w:rsid w:val="000239B6"/>
    <w:rsid w:val="00025D44"/>
    <w:rsid w:val="00025FE2"/>
    <w:rsid w:val="00030B26"/>
    <w:rsid w:val="00032156"/>
    <w:rsid w:val="0003227B"/>
    <w:rsid w:val="00032663"/>
    <w:rsid w:val="00032886"/>
    <w:rsid w:val="00033199"/>
    <w:rsid w:val="00033433"/>
    <w:rsid w:val="00034151"/>
    <w:rsid w:val="00035241"/>
    <w:rsid w:val="00036174"/>
    <w:rsid w:val="00036FAE"/>
    <w:rsid w:val="000373BC"/>
    <w:rsid w:val="0003757D"/>
    <w:rsid w:val="00042E7C"/>
    <w:rsid w:val="00043B2E"/>
    <w:rsid w:val="00045C28"/>
    <w:rsid w:val="00047B24"/>
    <w:rsid w:val="0005238F"/>
    <w:rsid w:val="00062376"/>
    <w:rsid w:val="000624B8"/>
    <w:rsid w:val="00062597"/>
    <w:rsid w:val="000663E7"/>
    <w:rsid w:val="00066BF2"/>
    <w:rsid w:val="00066D24"/>
    <w:rsid w:val="000709E8"/>
    <w:rsid w:val="0007115B"/>
    <w:rsid w:val="00071A00"/>
    <w:rsid w:val="00071E2A"/>
    <w:rsid w:val="00071FC0"/>
    <w:rsid w:val="000751FC"/>
    <w:rsid w:val="00075B9E"/>
    <w:rsid w:val="00075E85"/>
    <w:rsid w:val="00076CBD"/>
    <w:rsid w:val="000807F5"/>
    <w:rsid w:val="00081F2D"/>
    <w:rsid w:val="00082EF3"/>
    <w:rsid w:val="00086B7C"/>
    <w:rsid w:val="00086C31"/>
    <w:rsid w:val="00086C7C"/>
    <w:rsid w:val="00086CC8"/>
    <w:rsid w:val="0009255A"/>
    <w:rsid w:val="00092F38"/>
    <w:rsid w:val="000934E0"/>
    <w:rsid w:val="0009373F"/>
    <w:rsid w:val="000941D3"/>
    <w:rsid w:val="00095926"/>
    <w:rsid w:val="00095C6D"/>
    <w:rsid w:val="00097396"/>
    <w:rsid w:val="00097713"/>
    <w:rsid w:val="000A37F6"/>
    <w:rsid w:val="000A3D22"/>
    <w:rsid w:val="000A448E"/>
    <w:rsid w:val="000A45B9"/>
    <w:rsid w:val="000A5614"/>
    <w:rsid w:val="000A5DC3"/>
    <w:rsid w:val="000A6485"/>
    <w:rsid w:val="000B1661"/>
    <w:rsid w:val="000B1F68"/>
    <w:rsid w:val="000B20DD"/>
    <w:rsid w:val="000B2AC0"/>
    <w:rsid w:val="000B2F23"/>
    <w:rsid w:val="000B4ABA"/>
    <w:rsid w:val="000B58E7"/>
    <w:rsid w:val="000B64CE"/>
    <w:rsid w:val="000B7EAC"/>
    <w:rsid w:val="000C3FBF"/>
    <w:rsid w:val="000C49C1"/>
    <w:rsid w:val="000C7676"/>
    <w:rsid w:val="000D2255"/>
    <w:rsid w:val="000D23D2"/>
    <w:rsid w:val="000D2E91"/>
    <w:rsid w:val="000D6BDB"/>
    <w:rsid w:val="000E10E5"/>
    <w:rsid w:val="000E254A"/>
    <w:rsid w:val="000E6941"/>
    <w:rsid w:val="000E6CBB"/>
    <w:rsid w:val="000F0A53"/>
    <w:rsid w:val="000F178D"/>
    <w:rsid w:val="000F188C"/>
    <w:rsid w:val="000F2319"/>
    <w:rsid w:val="000F4321"/>
    <w:rsid w:val="000F4F3F"/>
    <w:rsid w:val="000F5787"/>
    <w:rsid w:val="000F6F89"/>
    <w:rsid w:val="000F742C"/>
    <w:rsid w:val="00104068"/>
    <w:rsid w:val="00105717"/>
    <w:rsid w:val="00113AEA"/>
    <w:rsid w:val="00114896"/>
    <w:rsid w:val="00116E8C"/>
    <w:rsid w:val="001177E0"/>
    <w:rsid w:val="00117EF3"/>
    <w:rsid w:val="00122007"/>
    <w:rsid w:val="00122A6E"/>
    <w:rsid w:val="00122F25"/>
    <w:rsid w:val="0013031B"/>
    <w:rsid w:val="00131B9A"/>
    <w:rsid w:val="00133CE7"/>
    <w:rsid w:val="00135380"/>
    <w:rsid w:val="00140217"/>
    <w:rsid w:val="00141446"/>
    <w:rsid w:val="001416A4"/>
    <w:rsid w:val="00141C53"/>
    <w:rsid w:val="00142AC9"/>
    <w:rsid w:val="00143EAC"/>
    <w:rsid w:val="00144669"/>
    <w:rsid w:val="00144AA3"/>
    <w:rsid w:val="00145CEA"/>
    <w:rsid w:val="00146368"/>
    <w:rsid w:val="00146844"/>
    <w:rsid w:val="0015028F"/>
    <w:rsid w:val="001503F4"/>
    <w:rsid w:val="00153220"/>
    <w:rsid w:val="001539F1"/>
    <w:rsid w:val="001554C9"/>
    <w:rsid w:val="00155B98"/>
    <w:rsid w:val="00155CA1"/>
    <w:rsid w:val="00156FF2"/>
    <w:rsid w:val="001576FE"/>
    <w:rsid w:val="00157C68"/>
    <w:rsid w:val="0016030A"/>
    <w:rsid w:val="001626DC"/>
    <w:rsid w:val="00162B7A"/>
    <w:rsid w:val="00162EA8"/>
    <w:rsid w:val="00163134"/>
    <w:rsid w:val="00163598"/>
    <w:rsid w:val="00164446"/>
    <w:rsid w:val="00165B1C"/>
    <w:rsid w:val="00170D47"/>
    <w:rsid w:val="00171723"/>
    <w:rsid w:val="001721C1"/>
    <w:rsid w:val="00172EDA"/>
    <w:rsid w:val="0017359D"/>
    <w:rsid w:val="001735FA"/>
    <w:rsid w:val="001738A9"/>
    <w:rsid w:val="00173AC2"/>
    <w:rsid w:val="00176637"/>
    <w:rsid w:val="00176E87"/>
    <w:rsid w:val="001771B2"/>
    <w:rsid w:val="00177785"/>
    <w:rsid w:val="0018090C"/>
    <w:rsid w:val="00181A9C"/>
    <w:rsid w:val="00182A99"/>
    <w:rsid w:val="00184196"/>
    <w:rsid w:val="00184385"/>
    <w:rsid w:val="00186674"/>
    <w:rsid w:val="001909DD"/>
    <w:rsid w:val="00190AB5"/>
    <w:rsid w:val="00191D1D"/>
    <w:rsid w:val="00194CDA"/>
    <w:rsid w:val="0019551A"/>
    <w:rsid w:val="00195D51"/>
    <w:rsid w:val="00197D5D"/>
    <w:rsid w:val="001A179D"/>
    <w:rsid w:val="001A2C15"/>
    <w:rsid w:val="001A32B3"/>
    <w:rsid w:val="001A5AD0"/>
    <w:rsid w:val="001A6FE6"/>
    <w:rsid w:val="001A771F"/>
    <w:rsid w:val="001B0336"/>
    <w:rsid w:val="001B0B94"/>
    <w:rsid w:val="001B174B"/>
    <w:rsid w:val="001B272B"/>
    <w:rsid w:val="001B3FA3"/>
    <w:rsid w:val="001B587A"/>
    <w:rsid w:val="001B6B8C"/>
    <w:rsid w:val="001C0658"/>
    <w:rsid w:val="001C0DC9"/>
    <w:rsid w:val="001C1707"/>
    <w:rsid w:val="001C2F19"/>
    <w:rsid w:val="001C4E69"/>
    <w:rsid w:val="001C64BF"/>
    <w:rsid w:val="001C7787"/>
    <w:rsid w:val="001D0EB6"/>
    <w:rsid w:val="001D3B20"/>
    <w:rsid w:val="001D478A"/>
    <w:rsid w:val="001D6761"/>
    <w:rsid w:val="001D697C"/>
    <w:rsid w:val="001D7D94"/>
    <w:rsid w:val="001E08A6"/>
    <w:rsid w:val="001E0F34"/>
    <w:rsid w:val="001E1974"/>
    <w:rsid w:val="001E2590"/>
    <w:rsid w:val="001E35A3"/>
    <w:rsid w:val="001E3E04"/>
    <w:rsid w:val="001E3EEA"/>
    <w:rsid w:val="001E4FCE"/>
    <w:rsid w:val="001E5058"/>
    <w:rsid w:val="001E5EA7"/>
    <w:rsid w:val="001E6613"/>
    <w:rsid w:val="001E699C"/>
    <w:rsid w:val="001E7217"/>
    <w:rsid w:val="001F486F"/>
    <w:rsid w:val="001F62EC"/>
    <w:rsid w:val="001F7B16"/>
    <w:rsid w:val="0020118D"/>
    <w:rsid w:val="0020222C"/>
    <w:rsid w:val="00202320"/>
    <w:rsid w:val="002035BF"/>
    <w:rsid w:val="002042C7"/>
    <w:rsid w:val="0020473E"/>
    <w:rsid w:val="00204FC9"/>
    <w:rsid w:val="002050B6"/>
    <w:rsid w:val="00206E48"/>
    <w:rsid w:val="00213BD4"/>
    <w:rsid w:val="00214B8C"/>
    <w:rsid w:val="00215B42"/>
    <w:rsid w:val="00220DB6"/>
    <w:rsid w:val="0022219D"/>
    <w:rsid w:val="0022347D"/>
    <w:rsid w:val="00223718"/>
    <w:rsid w:val="002239F3"/>
    <w:rsid w:val="002240BA"/>
    <w:rsid w:val="002240DB"/>
    <w:rsid w:val="002245AB"/>
    <w:rsid w:val="002258D1"/>
    <w:rsid w:val="00230DFB"/>
    <w:rsid w:val="0023732A"/>
    <w:rsid w:val="002416F2"/>
    <w:rsid w:val="00245C43"/>
    <w:rsid w:val="00246BD4"/>
    <w:rsid w:val="0024706B"/>
    <w:rsid w:val="00251EB7"/>
    <w:rsid w:val="00253009"/>
    <w:rsid w:val="00254077"/>
    <w:rsid w:val="00255A35"/>
    <w:rsid w:val="002562D7"/>
    <w:rsid w:val="002572B3"/>
    <w:rsid w:val="00257C36"/>
    <w:rsid w:val="00260BFE"/>
    <w:rsid w:val="00261EEC"/>
    <w:rsid w:val="002627A9"/>
    <w:rsid w:val="002646C2"/>
    <w:rsid w:val="00264ECB"/>
    <w:rsid w:val="00265ABF"/>
    <w:rsid w:val="00265C06"/>
    <w:rsid w:val="00266371"/>
    <w:rsid w:val="002668F2"/>
    <w:rsid w:val="00266DED"/>
    <w:rsid w:val="00266E34"/>
    <w:rsid w:val="002700DE"/>
    <w:rsid w:val="002711EA"/>
    <w:rsid w:val="002721F3"/>
    <w:rsid w:val="00272826"/>
    <w:rsid w:val="00272E7F"/>
    <w:rsid w:val="002730A1"/>
    <w:rsid w:val="0027619F"/>
    <w:rsid w:val="00276F45"/>
    <w:rsid w:val="00277AB7"/>
    <w:rsid w:val="00282761"/>
    <w:rsid w:val="00283F1E"/>
    <w:rsid w:val="0028694E"/>
    <w:rsid w:val="0028765C"/>
    <w:rsid w:val="002878B9"/>
    <w:rsid w:val="00291182"/>
    <w:rsid w:val="002915D7"/>
    <w:rsid w:val="00292836"/>
    <w:rsid w:val="00294AF7"/>
    <w:rsid w:val="00294B08"/>
    <w:rsid w:val="00296502"/>
    <w:rsid w:val="00296DB3"/>
    <w:rsid w:val="002A2710"/>
    <w:rsid w:val="002A3D19"/>
    <w:rsid w:val="002A46C6"/>
    <w:rsid w:val="002B08F6"/>
    <w:rsid w:val="002B11CB"/>
    <w:rsid w:val="002B15F9"/>
    <w:rsid w:val="002B2322"/>
    <w:rsid w:val="002B2F6D"/>
    <w:rsid w:val="002B7637"/>
    <w:rsid w:val="002C2861"/>
    <w:rsid w:val="002C3811"/>
    <w:rsid w:val="002C42C7"/>
    <w:rsid w:val="002C4861"/>
    <w:rsid w:val="002C6148"/>
    <w:rsid w:val="002D07BE"/>
    <w:rsid w:val="002D087E"/>
    <w:rsid w:val="002D0F56"/>
    <w:rsid w:val="002D3769"/>
    <w:rsid w:val="002D6D1B"/>
    <w:rsid w:val="002E190A"/>
    <w:rsid w:val="002E236A"/>
    <w:rsid w:val="002E264A"/>
    <w:rsid w:val="002E2DF9"/>
    <w:rsid w:val="002E3BD7"/>
    <w:rsid w:val="002E3D70"/>
    <w:rsid w:val="002E3E37"/>
    <w:rsid w:val="002E490B"/>
    <w:rsid w:val="002E6153"/>
    <w:rsid w:val="002E69F4"/>
    <w:rsid w:val="002E6F08"/>
    <w:rsid w:val="002E76DD"/>
    <w:rsid w:val="002E774B"/>
    <w:rsid w:val="002E7C0A"/>
    <w:rsid w:val="002E7F79"/>
    <w:rsid w:val="002F01F3"/>
    <w:rsid w:val="002F095C"/>
    <w:rsid w:val="002F2E1D"/>
    <w:rsid w:val="002F59FF"/>
    <w:rsid w:val="002F7476"/>
    <w:rsid w:val="002F764B"/>
    <w:rsid w:val="00302465"/>
    <w:rsid w:val="003024CF"/>
    <w:rsid w:val="0030522F"/>
    <w:rsid w:val="00305EB4"/>
    <w:rsid w:val="00306149"/>
    <w:rsid w:val="00310AF5"/>
    <w:rsid w:val="003130F9"/>
    <w:rsid w:val="00315807"/>
    <w:rsid w:val="00315DDA"/>
    <w:rsid w:val="00316103"/>
    <w:rsid w:val="0032081B"/>
    <w:rsid w:val="003210C9"/>
    <w:rsid w:val="003212BE"/>
    <w:rsid w:val="00321E00"/>
    <w:rsid w:val="00322FA4"/>
    <w:rsid w:val="003230C1"/>
    <w:rsid w:val="00325474"/>
    <w:rsid w:val="0032685B"/>
    <w:rsid w:val="00327748"/>
    <w:rsid w:val="00331579"/>
    <w:rsid w:val="00331C54"/>
    <w:rsid w:val="00331E0F"/>
    <w:rsid w:val="00333D19"/>
    <w:rsid w:val="00333D6D"/>
    <w:rsid w:val="003340FE"/>
    <w:rsid w:val="003372DE"/>
    <w:rsid w:val="003377DF"/>
    <w:rsid w:val="00337C80"/>
    <w:rsid w:val="003410CF"/>
    <w:rsid w:val="003419FB"/>
    <w:rsid w:val="00342F46"/>
    <w:rsid w:val="003447DB"/>
    <w:rsid w:val="003448C6"/>
    <w:rsid w:val="00345068"/>
    <w:rsid w:val="00345F9E"/>
    <w:rsid w:val="00346918"/>
    <w:rsid w:val="003472CF"/>
    <w:rsid w:val="00351371"/>
    <w:rsid w:val="003538C8"/>
    <w:rsid w:val="00355E1D"/>
    <w:rsid w:val="00357159"/>
    <w:rsid w:val="003609E2"/>
    <w:rsid w:val="003613FB"/>
    <w:rsid w:val="0036240D"/>
    <w:rsid w:val="00362626"/>
    <w:rsid w:val="00363050"/>
    <w:rsid w:val="00363476"/>
    <w:rsid w:val="00363F09"/>
    <w:rsid w:val="003665F0"/>
    <w:rsid w:val="00367711"/>
    <w:rsid w:val="00374044"/>
    <w:rsid w:val="0037605E"/>
    <w:rsid w:val="0038150E"/>
    <w:rsid w:val="00381BC5"/>
    <w:rsid w:val="0038632D"/>
    <w:rsid w:val="00386A3F"/>
    <w:rsid w:val="0038751A"/>
    <w:rsid w:val="003878C7"/>
    <w:rsid w:val="00392C44"/>
    <w:rsid w:val="00396A75"/>
    <w:rsid w:val="003976B7"/>
    <w:rsid w:val="00397E63"/>
    <w:rsid w:val="003A0200"/>
    <w:rsid w:val="003A0A9F"/>
    <w:rsid w:val="003A0CCE"/>
    <w:rsid w:val="003A3BD1"/>
    <w:rsid w:val="003A5DAE"/>
    <w:rsid w:val="003B1BC6"/>
    <w:rsid w:val="003B1F10"/>
    <w:rsid w:val="003B2DDF"/>
    <w:rsid w:val="003B32D9"/>
    <w:rsid w:val="003B3DAC"/>
    <w:rsid w:val="003B5426"/>
    <w:rsid w:val="003C0B13"/>
    <w:rsid w:val="003C18D5"/>
    <w:rsid w:val="003C5165"/>
    <w:rsid w:val="003D197B"/>
    <w:rsid w:val="003D3468"/>
    <w:rsid w:val="003D3BA5"/>
    <w:rsid w:val="003D3C40"/>
    <w:rsid w:val="003D5730"/>
    <w:rsid w:val="003D5ECD"/>
    <w:rsid w:val="003E06B5"/>
    <w:rsid w:val="003E0998"/>
    <w:rsid w:val="003E1811"/>
    <w:rsid w:val="003E34EB"/>
    <w:rsid w:val="003E3F9D"/>
    <w:rsid w:val="003E489D"/>
    <w:rsid w:val="003E62FE"/>
    <w:rsid w:val="003E6C85"/>
    <w:rsid w:val="003E6E9E"/>
    <w:rsid w:val="003F2ABB"/>
    <w:rsid w:val="003F2B47"/>
    <w:rsid w:val="003F4053"/>
    <w:rsid w:val="003F5236"/>
    <w:rsid w:val="003F6F5C"/>
    <w:rsid w:val="003F77D6"/>
    <w:rsid w:val="00401C97"/>
    <w:rsid w:val="00402B19"/>
    <w:rsid w:val="004107B3"/>
    <w:rsid w:val="004111F1"/>
    <w:rsid w:val="00411866"/>
    <w:rsid w:val="00420B36"/>
    <w:rsid w:val="004217A2"/>
    <w:rsid w:val="004223AC"/>
    <w:rsid w:val="0042757B"/>
    <w:rsid w:val="0042761C"/>
    <w:rsid w:val="00427979"/>
    <w:rsid w:val="00427B4E"/>
    <w:rsid w:val="00430082"/>
    <w:rsid w:val="00431234"/>
    <w:rsid w:val="00431EBA"/>
    <w:rsid w:val="00432140"/>
    <w:rsid w:val="00432969"/>
    <w:rsid w:val="00433A97"/>
    <w:rsid w:val="00435652"/>
    <w:rsid w:val="00436DD6"/>
    <w:rsid w:val="00437044"/>
    <w:rsid w:val="00444A9C"/>
    <w:rsid w:val="004456F8"/>
    <w:rsid w:val="00445D79"/>
    <w:rsid w:val="00447C5A"/>
    <w:rsid w:val="004538F1"/>
    <w:rsid w:val="00454080"/>
    <w:rsid w:val="0045585D"/>
    <w:rsid w:val="00456B72"/>
    <w:rsid w:val="004579A3"/>
    <w:rsid w:val="0046048C"/>
    <w:rsid w:val="00463C2B"/>
    <w:rsid w:val="00464544"/>
    <w:rsid w:val="004651D4"/>
    <w:rsid w:val="00466446"/>
    <w:rsid w:val="00466C79"/>
    <w:rsid w:val="00470261"/>
    <w:rsid w:val="004739C1"/>
    <w:rsid w:val="0047414C"/>
    <w:rsid w:val="00475083"/>
    <w:rsid w:val="00476134"/>
    <w:rsid w:val="00480641"/>
    <w:rsid w:val="00480664"/>
    <w:rsid w:val="004810A5"/>
    <w:rsid w:val="004810FD"/>
    <w:rsid w:val="004828B9"/>
    <w:rsid w:val="0048585E"/>
    <w:rsid w:val="004868E2"/>
    <w:rsid w:val="00487B9C"/>
    <w:rsid w:val="00490463"/>
    <w:rsid w:val="00490F3B"/>
    <w:rsid w:val="00493F0E"/>
    <w:rsid w:val="00494329"/>
    <w:rsid w:val="00495824"/>
    <w:rsid w:val="004A116A"/>
    <w:rsid w:val="004A1D89"/>
    <w:rsid w:val="004A222A"/>
    <w:rsid w:val="004A3DA5"/>
    <w:rsid w:val="004A492F"/>
    <w:rsid w:val="004A6539"/>
    <w:rsid w:val="004A7EC8"/>
    <w:rsid w:val="004B0104"/>
    <w:rsid w:val="004B0E66"/>
    <w:rsid w:val="004B2126"/>
    <w:rsid w:val="004B24DC"/>
    <w:rsid w:val="004B4DA8"/>
    <w:rsid w:val="004B6059"/>
    <w:rsid w:val="004B697B"/>
    <w:rsid w:val="004B6E7B"/>
    <w:rsid w:val="004C2AB3"/>
    <w:rsid w:val="004C3271"/>
    <w:rsid w:val="004C4309"/>
    <w:rsid w:val="004C47A3"/>
    <w:rsid w:val="004C5E73"/>
    <w:rsid w:val="004C62F1"/>
    <w:rsid w:val="004C645E"/>
    <w:rsid w:val="004C787B"/>
    <w:rsid w:val="004D16B7"/>
    <w:rsid w:val="004D2F1D"/>
    <w:rsid w:val="004D4808"/>
    <w:rsid w:val="004D6D12"/>
    <w:rsid w:val="004D7129"/>
    <w:rsid w:val="004D7977"/>
    <w:rsid w:val="004E0C04"/>
    <w:rsid w:val="004E1D2E"/>
    <w:rsid w:val="004E2D6C"/>
    <w:rsid w:val="004E3A58"/>
    <w:rsid w:val="004E514F"/>
    <w:rsid w:val="004E6284"/>
    <w:rsid w:val="004E741C"/>
    <w:rsid w:val="004F0C3D"/>
    <w:rsid w:val="004F2133"/>
    <w:rsid w:val="004F2EEA"/>
    <w:rsid w:val="004F35E5"/>
    <w:rsid w:val="004F5435"/>
    <w:rsid w:val="004F761B"/>
    <w:rsid w:val="004F7A50"/>
    <w:rsid w:val="004F7CFB"/>
    <w:rsid w:val="0050058C"/>
    <w:rsid w:val="00501745"/>
    <w:rsid w:val="00503527"/>
    <w:rsid w:val="00504FF3"/>
    <w:rsid w:val="005067CA"/>
    <w:rsid w:val="00507ECA"/>
    <w:rsid w:val="00513297"/>
    <w:rsid w:val="005146C7"/>
    <w:rsid w:val="0051504B"/>
    <w:rsid w:val="00515129"/>
    <w:rsid w:val="00516EAC"/>
    <w:rsid w:val="00516FAD"/>
    <w:rsid w:val="00517120"/>
    <w:rsid w:val="00521258"/>
    <w:rsid w:val="0052195D"/>
    <w:rsid w:val="00521CCD"/>
    <w:rsid w:val="00522940"/>
    <w:rsid w:val="00522F6A"/>
    <w:rsid w:val="00523D28"/>
    <w:rsid w:val="005242C5"/>
    <w:rsid w:val="0052475B"/>
    <w:rsid w:val="005247B8"/>
    <w:rsid w:val="0052548A"/>
    <w:rsid w:val="00527F94"/>
    <w:rsid w:val="0053138D"/>
    <w:rsid w:val="00532D45"/>
    <w:rsid w:val="0053709E"/>
    <w:rsid w:val="00537EBC"/>
    <w:rsid w:val="00540501"/>
    <w:rsid w:val="00542A66"/>
    <w:rsid w:val="005432D4"/>
    <w:rsid w:val="005450E9"/>
    <w:rsid w:val="0054542E"/>
    <w:rsid w:val="005473DE"/>
    <w:rsid w:val="005474F0"/>
    <w:rsid w:val="0055013E"/>
    <w:rsid w:val="00550C7A"/>
    <w:rsid w:val="005511BD"/>
    <w:rsid w:val="00551886"/>
    <w:rsid w:val="00552CA5"/>
    <w:rsid w:val="00552F59"/>
    <w:rsid w:val="005540E1"/>
    <w:rsid w:val="00554FA4"/>
    <w:rsid w:val="0055569A"/>
    <w:rsid w:val="00556C8B"/>
    <w:rsid w:val="00556D12"/>
    <w:rsid w:val="00556E7D"/>
    <w:rsid w:val="005577B6"/>
    <w:rsid w:val="00561A82"/>
    <w:rsid w:val="00561F91"/>
    <w:rsid w:val="005626A0"/>
    <w:rsid w:val="00563496"/>
    <w:rsid w:val="005648B6"/>
    <w:rsid w:val="00565977"/>
    <w:rsid w:val="00566B43"/>
    <w:rsid w:val="00566B72"/>
    <w:rsid w:val="00570FBD"/>
    <w:rsid w:val="00571B61"/>
    <w:rsid w:val="0057362A"/>
    <w:rsid w:val="00573727"/>
    <w:rsid w:val="00574FE6"/>
    <w:rsid w:val="0057584A"/>
    <w:rsid w:val="00576FB6"/>
    <w:rsid w:val="00580AF7"/>
    <w:rsid w:val="00582B7B"/>
    <w:rsid w:val="005837B3"/>
    <w:rsid w:val="005876F4"/>
    <w:rsid w:val="0058795A"/>
    <w:rsid w:val="005911A3"/>
    <w:rsid w:val="005916B4"/>
    <w:rsid w:val="005922B7"/>
    <w:rsid w:val="00593609"/>
    <w:rsid w:val="0059369C"/>
    <w:rsid w:val="00595681"/>
    <w:rsid w:val="00597002"/>
    <w:rsid w:val="00597CC4"/>
    <w:rsid w:val="00597D90"/>
    <w:rsid w:val="00597F9B"/>
    <w:rsid w:val="005A265B"/>
    <w:rsid w:val="005A2FFD"/>
    <w:rsid w:val="005A39D1"/>
    <w:rsid w:val="005A3ABF"/>
    <w:rsid w:val="005A4A92"/>
    <w:rsid w:val="005A4F67"/>
    <w:rsid w:val="005A6E92"/>
    <w:rsid w:val="005B2288"/>
    <w:rsid w:val="005B3571"/>
    <w:rsid w:val="005B5113"/>
    <w:rsid w:val="005B57AC"/>
    <w:rsid w:val="005B586E"/>
    <w:rsid w:val="005B6C0C"/>
    <w:rsid w:val="005C09BD"/>
    <w:rsid w:val="005C1550"/>
    <w:rsid w:val="005C25D9"/>
    <w:rsid w:val="005C3885"/>
    <w:rsid w:val="005D3C45"/>
    <w:rsid w:val="005D4E84"/>
    <w:rsid w:val="005D606E"/>
    <w:rsid w:val="005D629F"/>
    <w:rsid w:val="005D76AF"/>
    <w:rsid w:val="005D7BBB"/>
    <w:rsid w:val="005E0160"/>
    <w:rsid w:val="005E1132"/>
    <w:rsid w:val="005E136C"/>
    <w:rsid w:val="005E24E2"/>
    <w:rsid w:val="005E26E2"/>
    <w:rsid w:val="005E2786"/>
    <w:rsid w:val="005E27A1"/>
    <w:rsid w:val="005E31F3"/>
    <w:rsid w:val="005E49AF"/>
    <w:rsid w:val="005E4E83"/>
    <w:rsid w:val="005E6521"/>
    <w:rsid w:val="005F0016"/>
    <w:rsid w:val="005F0E07"/>
    <w:rsid w:val="005F1803"/>
    <w:rsid w:val="005F202F"/>
    <w:rsid w:val="005F2E76"/>
    <w:rsid w:val="005F39EF"/>
    <w:rsid w:val="005F7B3A"/>
    <w:rsid w:val="00600B77"/>
    <w:rsid w:val="0060167D"/>
    <w:rsid w:val="00604BE5"/>
    <w:rsid w:val="00605237"/>
    <w:rsid w:val="006065D0"/>
    <w:rsid w:val="00606BFA"/>
    <w:rsid w:val="0061067C"/>
    <w:rsid w:val="00611925"/>
    <w:rsid w:val="0061787B"/>
    <w:rsid w:val="00620E0B"/>
    <w:rsid w:val="00622735"/>
    <w:rsid w:val="00622B6C"/>
    <w:rsid w:val="00622D16"/>
    <w:rsid w:val="00624693"/>
    <w:rsid w:val="00624D0C"/>
    <w:rsid w:val="00624F22"/>
    <w:rsid w:val="00625042"/>
    <w:rsid w:val="00627EAF"/>
    <w:rsid w:val="00631167"/>
    <w:rsid w:val="006333C7"/>
    <w:rsid w:val="00634023"/>
    <w:rsid w:val="00637FE9"/>
    <w:rsid w:val="006426A0"/>
    <w:rsid w:val="00642AF1"/>
    <w:rsid w:val="00643F12"/>
    <w:rsid w:val="00645C4A"/>
    <w:rsid w:val="00646286"/>
    <w:rsid w:val="0064677F"/>
    <w:rsid w:val="00646816"/>
    <w:rsid w:val="0065062B"/>
    <w:rsid w:val="00652AC5"/>
    <w:rsid w:val="00652E93"/>
    <w:rsid w:val="006534A9"/>
    <w:rsid w:val="006552B7"/>
    <w:rsid w:val="0065673D"/>
    <w:rsid w:val="00656B0A"/>
    <w:rsid w:val="00656E88"/>
    <w:rsid w:val="00660EF8"/>
    <w:rsid w:val="00662D30"/>
    <w:rsid w:val="00663C21"/>
    <w:rsid w:val="00665E84"/>
    <w:rsid w:val="00666323"/>
    <w:rsid w:val="00667504"/>
    <w:rsid w:val="00670A44"/>
    <w:rsid w:val="006737AB"/>
    <w:rsid w:val="0067467F"/>
    <w:rsid w:val="0068060A"/>
    <w:rsid w:val="0068273D"/>
    <w:rsid w:val="0068327A"/>
    <w:rsid w:val="00683B19"/>
    <w:rsid w:val="006863A5"/>
    <w:rsid w:val="006872A9"/>
    <w:rsid w:val="00690ADF"/>
    <w:rsid w:val="00691C15"/>
    <w:rsid w:val="0069204A"/>
    <w:rsid w:val="00693C3B"/>
    <w:rsid w:val="00693C62"/>
    <w:rsid w:val="00694A19"/>
    <w:rsid w:val="006971C6"/>
    <w:rsid w:val="00697334"/>
    <w:rsid w:val="006A11DA"/>
    <w:rsid w:val="006A23BD"/>
    <w:rsid w:val="006A28AC"/>
    <w:rsid w:val="006A358D"/>
    <w:rsid w:val="006A4103"/>
    <w:rsid w:val="006A4167"/>
    <w:rsid w:val="006A4EE2"/>
    <w:rsid w:val="006A5B27"/>
    <w:rsid w:val="006A6776"/>
    <w:rsid w:val="006B048E"/>
    <w:rsid w:val="006B0D0D"/>
    <w:rsid w:val="006B171C"/>
    <w:rsid w:val="006B3740"/>
    <w:rsid w:val="006B441C"/>
    <w:rsid w:val="006B45C7"/>
    <w:rsid w:val="006B4C7A"/>
    <w:rsid w:val="006B5DA6"/>
    <w:rsid w:val="006C077B"/>
    <w:rsid w:val="006C1094"/>
    <w:rsid w:val="006C2D68"/>
    <w:rsid w:val="006C5509"/>
    <w:rsid w:val="006C68AA"/>
    <w:rsid w:val="006C78E5"/>
    <w:rsid w:val="006D0CF7"/>
    <w:rsid w:val="006D1A5C"/>
    <w:rsid w:val="006E00DD"/>
    <w:rsid w:val="006E03A1"/>
    <w:rsid w:val="006E2D04"/>
    <w:rsid w:val="006E2D86"/>
    <w:rsid w:val="006F0168"/>
    <w:rsid w:val="006F0244"/>
    <w:rsid w:val="006F195E"/>
    <w:rsid w:val="006F1FEE"/>
    <w:rsid w:val="006F42EE"/>
    <w:rsid w:val="006F4602"/>
    <w:rsid w:val="006F5C2A"/>
    <w:rsid w:val="006F7FEB"/>
    <w:rsid w:val="00701A0E"/>
    <w:rsid w:val="007029CD"/>
    <w:rsid w:val="00702CC3"/>
    <w:rsid w:val="0070387C"/>
    <w:rsid w:val="00704F2A"/>
    <w:rsid w:val="007068E9"/>
    <w:rsid w:val="00706D53"/>
    <w:rsid w:val="007076B0"/>
    <w:rsid w:val="0071500B"/>
    <w:rsid w:val="00715124"/>
    <w:rsid w:val="00715955"/>
    <w:rsid w:val="007174C3"/>
    <w:rsid w:val="0072039C"/>
    <w:rsid w:val="00720809"/>
    <w:rsid w:val="00720A04"/>
    <w:rsid w:val="00721060"/>
    <w:rsid w:val="00721A28"/>
    <w:rsid w:val="00721FE4"/>
    <w:rsid w:val="007225E8"/>
    <w:rsid w:val="00722A2D"/>
    <w:rsid w:val="007239E8"/>
    <w:rsid w:val="00727CC5"/>
    <w:rsid w:val="00730A71"/>
    <w:rsid w:val="00730CFC"/>
    <w:rsid w:val="00730F76"/>
    <w:rsid w:val="00731570"/>
    <w:rsid w:val="00731BA6"/>
    <w:rsid w:val="0073404F"/>
    <w:rsid w:val="00735ABF"/>
    <w:rsid w:val="00741F79"/>
    <w:rsid w:val="00742417"/>
    <w:rsid w:val="007436FB"/>
    <w:rsid w:val="00743F37"/>
    <w:rsid w:val="00744BE2"/>
    <w:rsid w:val="007451F3"/>
    <w:rsid w:val="00745DFE"/>
    <w:rsid w:val="00746BEF"/>
    <w:rsid w:val="0074738F"/>
    <w:rsid w:val="0075066A"/>
    <w:rsid w:val="00752A74"/>
    <w:rsid w:val="007545D4"/>
    <w:rsid w:val="007557A5"/>
    <w:rsid w:val="00756DB6"/>
    <w:rsid w:val="00756F34"/>
    <w:rsid w:val="00761B73"/>
    <w:rsid w:val="00763D4B"/>
    <w:rsid w:val="00764686"/>
    <w:rsid w:val="007656AF"/>
    <w:rsid w:val="00766842"/>
    <w:rsid w:val="00766CE7"/>
    <w:rsid w:val="00766E87"/>
    <w:rsid w:val="00771EFB"/>
    <w:rsid w:val="0077209A"/>
    <w:rsid w:val="00772765"/>
    <w:rsid w:val="0077389B"/>
    <w:rsid w:val="00774279"/>
    <w:rsid w:val="00776CD6"/>
    <w:rsid w:val="00776D13"/>
    <w:rsid w:val="00781D5A"/>
    <w:rsid w:val="00785C06"/>
    <w:rsid w:val="00785DAE"/>
    <w:rsid w:val="00786DD3"/>
    <w:rsid w:val="00790CFC"/>
    <w:rsid w:val="00791B0E"/>
    <w:rsid w:val="00794B90"/>
    <w:rsid w:val="007972EB"/>
    <w:rsid w:val="00797718"/>
    <w:rsid w:val="007A0664"/>
    <w:rsid w:val="007A196F"/>
    <w:rsid w:val="007A4AEE"/>
    <w:rsid w:val="007A5F51"/>
    <w:rsid w:val="007A68D5"/>
    <w:rsid w:val="007B226A"/>
    <w:rsid w:val="007B340D"/>
    <w:rsid w:val="007B41D1"/>
    <w:rsid w:val="007B5F9A"/>
    <w:rsid w:val="007C0DEC"/>
    <w:rsid w:val="007C0FD1"/>
    <w:rsid w:val="007C1E14"/>
    <w:rsid w:val="007C2AED"/>
    <w:rsid w:val="007C4DFE"/>
    <w:rsid w:val="007C7767"/>
    <w:rsid w:val="007C7B94"/>
    <w:rsid w:val="007D02A4"/>
    <w:rsid w:val="007D076C"/>
    <w:rsid w:val="007D0DE4"/>
    <w:rsid w:val="007D2464"/>
    <w:rsid w:val="007D3011"/>
    <w:rsid w:val="007D3C7D"/>
    <w:rsid w:val="007D3E16"/>
    <w:rsid w:val="007D6665"/>
    <w:rsid w:val="007D72C2"/>
    <w:rsid w:val="007E5027"/>
    <w:rsid w:val="007E6126"/>
    <w:rsid w:val="007E63F4"/>
    <w:rsid w:val="007E6415"/>
    <w:rsid w:val="007F068B"/>
    <w:rsid w:val="007F0881"/>
    <w:rsid w:val="007F30BF"/>
    <w:rsid w:val="007F327A"/>
    <w:rsid w:val="007F3ED1"/>
    <w:rsid w:val="007F57C3"/>
    <w:rsid w:val="007F5834"/>
    <w:rsid w:val="007F68C9"/>
    <w:rsid w:val="007F7DDF"/>
    <w:rsid w:val="00800532"/>
    <w:rsid w:val="0080067E"/>
    <w:rsid w:val="00802A70"/>
    <w:rsid w:val="008046A6"/>
    <w:rsid w:val="008048E8"/>
    <w:rsid w:val="0081070B"/>
    <w:rsid w:val="00812343"/>
    <w:rsid w:val="008140B6"/>
    <w:rsid w:val="0081420D"/>
    <w:rsid w:val="00815181"/>
    <w:rsid w:val="008166FE"/>
    <w:rsid w:val="00816710"/>
    <w:rsid w:val="00817F81"/>
    <w:rsid w:val="008212BA"/>
    <w:rsid w:val="00823264"/>
    <w:rsid w:val="00823A45"/>
    <w:rsid w:val="008250FE"/>
    <w:rsid w:val="008334E9"/>
    <w:rsid w:val="00833875"/>
    <w:rsid w:val="00840488"/>
    <w:rsid w:val="00840C53"/>
    <w:rsid w:val="00842148"/>
    <w:rsid w:val="00843519"/>
    <w:rsid w:val="008453A8"/>
    <w:rsid w:val="00845973"/>
    <w:rsid w:val="0085033E"/>
    <w:rsid w:val="008531C6"/>
    <w:rsid w:val="008570A2"/>
    <w:rsid w:val="00857409"/>
    <w:rsid w:val="00857EAC"/>
    <w:rsid w:val="00861A6C"/>
    <w:rsid w:val="00861B76"/>
    <w:rsid w:val="008661DC"/>
    <w:rsid w:val="0087167F"/>
    <w:rsid w:val="008723B5"/>
    <w:rsid w:val="008737DC"/>
    <w:rsid w:val="0087425E"/>
    <w:rsid w:val="00880FC1"/>
    <w:rsid w:val="00881A52"/>
    <w:rsid w:val="00881E88"/>
    <w:rsid w:val="00881EFD"/>
    <w:rsid w:val="0088285B"/>
    <w:rsid w:val="00882972"/>
    <w:rsid w:val="008844A4"/>
    <w:rsid w:val="008859C9"/>
    <w:rsid w:val="00886379"/>
    <w:rsid w:val="0088659D"/>
    <w:rsid w:val="00886F52"/>
    <w:rsid w:val="008910CC"/>
    <w:rsid w:val="00892207"/>
    <w:rsid w:val="0089261B"/>
    <w:rsid w:val="00895499"/>
    <w:rsid w:val="008969C6"/>
    <w:rsid w:val="00896F16"/>
    <w:rsid w:val="008A11FD"/>
    <w:rsid w:val="008A1776"/>
    <w:rsid w:val="008A1A70"/>
    <w:rsid w:val="008A4321"/>
    <w:rsid w:val="008B0118"/>
    <w:rsid w:val="008B0B97"/>
    <w:rsid w:val="008B1510"/>
    <w:rsid w:val="008B24B6"/>
    <w:rsid w:val="008B27FD"/>
    <w:rsid w:val="008B31E2"/>
    <w:rsid w:val="008B33E9"/>
    <w:rsid w:val="008B40CA"/>
    <w:rsid w:val="008B4BA1"/>
    <w:rsid w:val="008B5D57"/>
    <w:rsid w:val="008B6E4F"/>
    <w:rsid w:val="008C0AD8"/>
    <w:rsid w:val="008C0EA9"/>
    <w:rsid w:val="008C1BBB"/>
    <w:rsid w:val="008C2AB5"/>
    <w:rsid w:val="008C4F0E"/>
    <w:rsid w:val="008C5557"/>
    <w:rsid w:val="008C6273"/>
    <w:rsid w:val="008C661D"/>
    <w:rsid w:val="008C6626"/>
    <w:rsid w:val="008D0EF2"/>
    <w:rsid w:val="008D3494"/>
    <w:rsid w:val="008D4241"/>
    <w:rsid w:val="008D64C9"/>
    <w:rsid w:val="008E0ABA"/>
    <w:rsid w:val="008E5BB1"/>
    <w:rsid w:val="008E63F3"/>
    <w:rsid w:val="008F08CA"/>
    <w:rsid w:val="008F1CCD"/>
    <w:rsid w:val="008F2EA0"/>
    <w:rsid w:val="008F2F87"/>
    <w:rsid w:val="008F3AE5"/>
    <w:rsid w:val="008F3CC3"/>
    <w:rsid w:val="008F4FE4"/>
    <w:rsid w:val="008F536B"/>
    <w:rsid w:val="008F7C18"/>
    <w:rsid w:val="00901568"/>
    <w:rsid w:val="00902467"/>
    <w:rsid w:val="009036FA"/>
    <w:rsid w:val="00903C16"/>
    <w:rsid w:val="00903F86"/>
    <w:rsid w:val="00904EA4"/>
    <w:rsid w:val="00907749"/>
    <w:rsid w:val="00910A81"/>
    <w:rsid w:val="009117BF"/>
    <w:rsid w:val="00911C36"/>
    <w:rsid w:val="00916B6E"/>
    <w:rsid w:val="00916C07"/>
    <w:rsid w:val="00917338"/>
    <w:rsid w:val="009177C8"/>
    <w:rsid w:val="00920A98"/>
    <w:rsid w:val="0092195F"/>
    <w:rsid w:val="00924E20"/>
    <w:rsid w:val="009271A4"/>
    <w:rsid w:val="009272FB"/>
    <w:rsid w:val="0092735B"/>
    <w:rsid w:val="00927FCB"/>
    <w:rsid w:val="009310B6"/>
    <w:rsid w:val="009312C2"/>
    <w:rsid w:val="009325B8"/>
    <w:rsid w:val="009346A8"/>
    <w:rsid w:val="00937AA4"/>
    <w:rsid w:val="009419AF"/>
    <w:rsid w:val="00944025"/>
    <w:rsid w:val="00944691"/>
    <w:rsid w:val="009449E3"/>
    <w:rsid w:val="00945786"/>
    <w:rsid w:val="00946271"/>
    <w:rsid w:val="00947AA6"/>
    <w:rsid w:val="00947F79"/>
    <w:rsid w:val="00950A5A"/>
    <w:rsid w:val="00951303"/>
    <w:rsid w:val="00951D68"/>
    <w:rsid w:val="009523CE"/>
    <w:rsid w:val="00953092"/>
    <w:rsid w:val="00953606"/>
    <w:rsid w:val="0095475D"/>
    <w:rsid w:val="00956582"/>
    <w:rsid w:val="00956E5A"/>
    <w:rsid w:val="009575F7"/>
    <w:rsid w:val="00960016"/>
    <w:rsid w:val="00961186"/>
    <w:rsid w:val="00961775"/>
    <w:rsid w:val="0096257A"/>
    <w:rsid w:val="00962A43"/>
    <w:rsid w:val="00963787"/>
    <w:rsid w:val="00964B0A"/>
    <w:rsid w:val="00964EF5"/>
    <w:rsid w:val="00970853"/>
    <w:rsid w:val="0097187B"/>
    <w:rsid w:val="00971A7F"/>
    <w:rsid w:val="00986F93"/>
    <w:rsid w:val="0099034F"/>
    <w:rsid w:val="00990D88"/>
    <w:rsid w:val="00994776"/>
    <w:rsid w:val="00995ECD"/>
    <w:rsid w:val="00996EAD"/>
    <w:rsid w:val="00997CE2"/>
    <w:rsid w:val="009A0101"/>
    <w:rsid w:val="009A0B70"/>
    <w:rsid w:val="009A377F"/>
    <w:rsid w:val="009A5027"/>
    <w:rsid w:val="009A5FD1"/>
    <w:rsid w:val="009A702D"/>
    <w:rsid w:val="009A727D"/>
    <w:rsid w:val="009A740A"/>
    <w:rsid w:val="009B13CF"/>
    <w:rsid w:val="009B15F0"/>
    <w:rsid w:val="009B1659"/>
    <w:rsid w:val="009B1802"/>
    <w:rsid w:val="009B2D27"/>
    <w:rsid w:val="009B47E5"/>
    <w:rsid w:val="009B641C"/>
    <w:rsid w:val="009B650F"/>
    <w:rsid w:val="009C0628"/>
    <w:rsid w:val="009C15E5"/>
    <w:rsid w:val="009C27A6"/>
    <w:rsid w:val="009C6B70"/>
    <w:rsid w:val="009D0148"/>
    <w:rsid w:val="009D1F0C"/>
    <w:rsid w:val="009D2A9C"/>
    <w:rsid w:val="009D2CA4"/>
    <w:rsid w:val="009D2EED"/>
    <w:rsid w:val="009D368D"/>
    <w:rsid w:val="009D3B43"/>
    <w:rsid w:val="009D3CAC"/>
    <w:rsid w:val="009D5F7E"/>
    <w:rsid w:val="009D61F2"/>
    <w:rsid w:val="009D64A1"/>
    <w:rsid w:val="009D656A"/>
    <w:rsid w:val="009E1ADD"/>
    <w:rsid w:val="009E37BB"/>
    <w:rsid w:val="009E4070"/>
    <w:rsid w:val="009F1808"/>
    <w:rsid w:val="009F25AF"/>
    <w:rsid w:val="009F2D2C"/>
    <w:rsid w:val="009F3E29"/>
    <w:rsid w:val="009F70E9"/>
    <w:rsid w:val="009F752B"/>
    <w:rsid w:val="00A009E5"/>
    <w:rsid w:val="00A016CE"/>
    <w:rsid w:val="00A01A04"/>
    <w:rsid w:val="00A05F19"/>
    <w:rsid w:val="00A064B5"/>
    <w:rsid w:val="00A12535"/>
    <w:rsid w:val="00A13A8F"/>
    <w:rsid w:val="00A153E4"/>
    <w:rsid w:val="00A15906"/>
    <w:rsid w:val="00A15E39"/>
    <w:rsid w:val="00A16A9E"/>
    <w:rsid w:val="00A17DEF"/>
    <w:rsid w:val="00A209FD"/>
    <w:rsid w:val="00A21085"/>
    <w:rsid w:val="00A219FE"/>
    <w:rsid w:val="00A31686"/>
    <w:rsid w:val="00A3262D"/>
    <w:rsid w:val="00A34114"/>
    <w:rsid w:val="00A35E04"/>
    <w:rsid w:val="00A36101"/>
    <w:rsid w:val="00A365B2"/>
    <w:rsid w:val="00A446F3"/>
    <w:rsid w:val="00A4577B"/>
    <w:rsid w:val="00A45E0F"/>
    <w:rsid w:val="00A46684"/>
    <w:rsid w:val="00A475B9"/>
    <w:rsid w:val="00A50AFC"/>
    <w:rsid w:val="00A511B7"/>
    <w:rsid w:val="00A5185B"/>
    <w:rsid w:val="00A533A8"/>
    <w:rsid w:val="00A534AA"/>
    <w:rsid w:val="00A544AD"/>
    <w:rsid w:val="00A55589"/>
    <w:rsid w:val="00A5575A"/>
    <w:rsid w:val="00A55766"/>
    <w:rsid w:val="00A55D36"/>
    <w:rsid w:val="00A5637A"/>
    <w:rsid w:val="00A57B8B"/>
    <w:rsid w:val="00A60882"/>
    <w:rsid w:val="00A62663"/>
    <w:rsid w:val="00A63176"/>
    <w:rsid w:val="00A63A37"/>
    <w:rsid w:val="00A63FEF"/>
    <w:rsid w:val="00A65A2C"/>
    <w:rsid w:val="00A65DCF"/>
    <w:rsid w:val="00A661AC"/>
    <w:rsid w:val="00A67674"/>
    <w:rsid w:val="00A7012A"/>
    <w:rsid w:val="00A731F7"/>
    <w:rsid w:val="00A7352A"/>
    <w:rsid w:val="00A74669"/>
    <w:rsid w:val="00A765AA"/>
    <w:rsid w:val="00A76F59"/>
    <w:rsid w:val="00A77443"/>
    <w:rsid w:val="00A77658"/>
    <w:rsid w:val="00A81E57"/>
    <w:rsid w:val="00A866FD"/>
    <w:rsid w:val="00A90C5A"/>
    <w:rsid w:val="00A9124D"/>
    <w:rsid w:val="00A92319"/>
    <w:rsid w:val="00A94F3D"/>
    <w:rsid w:val="00A9767D"/>
    <w:rsid w:val="00A9774D"/>
    <w:rsid w:val="00A97949"/>
    <w:rsid w:val="00A97F06"/>
    <w:rsid w:val="00AA0105"/>
    <w:rsid w:val="00AA0AEB"/>
    <w:rsid w:val="00AA0FDA"/>
    <w:rsid w:val="00AA24A4"/>
    <w:rsid w:val="00AA2576"/>
    <w:rsid w:val="00AA38CF"/>
    <w:rsid w:val="00AA7A7C"/>
    <w:rsid w:val="00AB03A9"/>
    <w:rsid w:val="00AB13F6"/>
    <w:rsid w:val="00AB1AEA"/>
    <w:rsid w:val="00AB2F7C"/>
    <w:rsid w:val="00AB334E"/>
    <w:rsid w:val="00AB4382"/>
    <w:rsid w:val="00AB5970"/>
    <w:rsid w:val="00AB598A"/>
    <w:rsid w:val="00AB6B89"/>
    <w:rsid w:val="00AC3AD4"/>
    <w:rsid w:val="00AC46E5"/>
    <w:rsid w:val="00AC4AFA"/>
    <w:rsid w:val="00AC53C2"/>
    <w:rsid w:val="00AD12F4"/>
    <w:rsid w:val="00AD140B"/>
    <w:rsid w:val="00AD3D6D"/>
    <w:rsid w:val="00AD4AC9"/>
    <w:rsid w:val="00AD66C5"/>
    <w:rsid w:val="00AE08FE"/>
    <w:rsid w:val="00AE29DE"/>
    <w:rsid w:val="00AE3261"/>
    <w:rsid w:val="00AE3477"/>
    <w:rsid w:val="00AE3B8D"/>
    <w:rsid w:val="00AE42E2"/>
    <w:rsid w:val="00AE5217"/>
    <w:rsid w:val="00AE55C0"/>
    <w:rsid w:val="00AE62CE"/>
    <w:rsid w:val="00AE71D3"/>
    <w:rsid w:val="00AE78EC"/>
    <w:rsid w:val="00AF0558"/>
    <w:rsid w:val="00AF15D1"/>
    <w:rsid w:val="00AF1EE8"/>
    <w:rsid w:val="00AF21D0"/>
    <w:rsid w:val="00AF27F9"/>
    <w:rsid w:val="00AF2FF5"/>
    <w:rsid w:val="00AF34E2"/>
    <w:rsid w:val="00AF3E09"/>
    <w:rsid w:val="00AF61F7"/>
    <w:rsid w:val="00AF6713"/>
    <w:rsid w:val="00AF6E5E"/>
    <w:rsid w:val="00AF717C"/>
    <w:rsid w:val="00B00892"/>
    <w:rsid w:val="00B017B2"/>
    <w:rsid w:val="00B02F81"/>
    <w:rsid w:val="00B046B8"/>
    <w:rsid w:val="00B05877"/>
    <w:rsid w:val="00B11DEC"/>
    <w:rsid w:val="00B11E17"/>
    <w:rsid w:val="00B13209"/>
    <w:rsid w:val="00B13B3E"/>
    <w:rsid w:val="00B143B0"/>
    <w:rsid w:val="00B150DC"/>
    <w:rsid w:val="00B165B5"/>
    <w:rsid w:val="00B167DA"/>
    <w:rsid w:val="00B17042"/>
    <w:rsid w:val="00B20D47"/>
    <w:rsid w:val="00B21E82"/>
    <w:rsid w:val="00B224CE"/>
    <w:rsid w:val="00B2251D"/>
    <w:rsid w:val="00B22FFA"/>
    <w:rsid w:val="00B25F17"/>
    <w:rsid w:val="00B26C3C"/>
    <w:rsid w:val="00B2787D"/>
    <w:rsid w:val="00B27CB3"/>
    <w:rsid w:val="00B27E27"/>
    <w:rsid w:val="00B33C4F"/>
    <w:rsid w:val="00B34A2D"/>
    <w:rsid w:val="00B35AE1"/>
    <w:rsid w:val="00B37256"/>
    <w:rsid w:val="00B37568"/>
    <w:rsid w:val="00B37890"/>
    <w:rsid w:val="00B3792B"/>
    <w:rsid w:val="00B4045F"/>
    <w:rsid w:val="00B405FE"/>
    <w:rsid w:val="00B40E5E"/>
    <w:rsid w:val="00B41E83"/>
    <w:rsid w:val="00B42435"/>
    <w:rsid w:val="00B460B8"/>
    <w:rsid w:val="00B4663B"/>
    <w:rsid w:val="00B51614"/>
    <w:rsid w:val="00B51797"/>
    <w:rsid w:val="00B5304B"/>
    <w:rsid w:val="00B55C6F"/>
    <w:rsid w:val="00B564FA"/>
    <w:rsid w:val="00B579FE"/>
    <w:rsid w:val="00B60DB5"/>
    <w:rsid w:val="00B61E5F"/>
    <w:rsid w:val="00B63A09"/>
    <w:rsid w:val="00B6479A"/>
    <w:rsid w:val="00B64AEA"/>
    <w:rsid w:val="00B65C64"/>
    <w:rsid w:val="00B66D42"/>
    <w:rsid w:val="00B674F0"/>
    <w:rsid w:val="00B71E43"/>
    <w:rsid w:val="00B72498"/>
    <w:rsid w:val="00B72537"/>
    <w:rsid w:val="00B73960"/>
    <w:rsid w:val="00B74FED"/>
    <w:rsid w:val="00B75F6F"/>
    <w:rsid w:val="00B76BB0"/>
    <w:rsid w:val="00B77DBA"/>
    <w:rsid w:val="00B8030D"/>
    <w:rsid w:val="00B803B6"/>
    <w:rsid w:val="00B80B8B"/>
    <w:rsid w:val="00B80F1C"/>
    <w:rsid w:val="00B80F8A"/>
    <w:rsid w:val="00B82DC2"/>
    <w:rsid w:val="00B83839"/>
    <w:rsid w:val="00B85411"/>
    <w:rsid w:val="00B85426"/>
    <w:rsid w:val="00B86254"/>
    <w:rsid w:val="00B86332"/>
    <w:rsid w:val="00B86CED"/>
    <w:rsid w:val="00B87058"/>
    <w:rsid w:val="00B90A3D"/>
    <w:rsid w:val="00B93159"/>
    <w:rsid w:val="00B94D58"/>
    <w:rsid w:val="00B96BCF"/>
    <w:rsid w:val="00BA150F"/>
    <w:rsid w:val="00BA20AF"/>
    <w:rsid w:val="00BA2A31"/>
    <w:rsid w:val="00BA41E2"/>
    <w:rsid w:val="00BA428E"/>
    <w:rsid w:val="00BA46CD"/>
    <w:rsid w:val="00BA4EAB"/>
    <w:rsid w:val="00BA57DB"/>
    <w:rsid w:val="00BA585D"/>
    <w:rsid w:val="00BA6CEF"/>
    <w:rsid w:val="00BA6F4B"/>
    <w:rsid w:val="00BB09E2"/>
    <w:rsid w:val="00BB0EBF"/>
    <w:rsid w:val="00BB11E4"/>
    <w:rsid w:val="00BB1D92"/>
    <w:rsid w:val="00BB2C08"/>
    <w:rsid w:val="00BB3432"/>
    <w:rsid w:val="00BB3E58"/>
    <w:rsid w:val="00BB47F4"/>
    <w:rsid w:val="00BB57D8"/>
    <w:rsid w:val="00BB6E2F"/>
    <w:rsid w:val="00BB7CE6"/>
    <w:rsid w:val="00BC0059"/>
    <w:rsid w:val="00BC06C8"/>
    <w:rsid w:val="00BC1007"/>
    <w:rsid w:val="00BC1C29"/>
    <w:rsid w:val="00BC369A"/>
    <w:rsid w:val="00BC3884"/>
    <w:rsid w:val="00BC7DA8"/>
    <w:rsid w:val="00BD20D2"/>
    <w:rsid w:val="00BD2920"/>
    <w:rsid w:val="00BD3279"/>
    <w:rsid w:val="00BD36F0"/>
    <w:rsid w:val="00BD3B8F"/>
    <w:rsid w:val="00BD3D93"/>
    <w:rsid w:val="00BD3DFC"/>
    <w:rsid w:val="00BD502E"/>
    <w:rsid w:val="00BD627A"/>
    <w:rsid w:val="00BE3F04"/>
    <w:rsid w:val="00BE6A95"/>
    <w:rsid w:val="00BE6B34"/>
    <w:rsid w:val="00BE74C0"/>
    <w:rsid w:val="00BF105B"/>
    <w:rsid w:val="00BF1687"/>
    <w:rsid w:val="00BF44D0"/>
    <w:rsid w:val="00BF69CB"/>
    <w:rsid w:val="00C024AA"/>
    <w:rsid w:val="00C039B9"/>
    <w:rsid w:val="00C04B93"/>
    <w:rsid w:val="00C06305"/>
    <w:rsid w:val="00C06F14"/>
    <w:rsid w:val="00C0703B"/>
    <w:rsid w:val="00C07884"/>
    <w:rsid w:val="00C07C39"/>
    <w:rsid w:val="00C11BF0"/>
    <w:rsid w:val="00C13CAA"/>
    <w:rsid w:val="00C15F20"/>
    <w:rsid w:val="00C1644B"/>
    <w:rsid w:val="00C170A6"/>
    <w:rsid w:val="00C17288"/>
    <w:rsid w:val="00C1776A"/>
    <w:rsid w:val="00C17882"/>
    <w:rsid w:val="00C21554"/>
    <w:rsid w:val="00C21933"/>
    <w:rsid w:val="00C21F68"/>
    <w:rsid w:val="00C23262"/>
    <w:rsid w:val="00C238D7"/>
    <w:rsid w:val="00C240EC"/>
    <w:rsid w:val="00C24FAB"/>
    <w:rsid w:val="00C2727F"/>
    <w:rsid w:val="00C30D9C"/>
    <w:rsid w:val="00C31047"/>
    <w:rsid w:val="00C33259"/>
    <w:rsid w:val="00C34846"/>
    <w:rsid w:val="00C35278"/>
    <w:rsid w:val="00C35FDC"/>
    <w:rsid w:val="00C360BD"/>
    <w:rsid w:val="00C362E3"/>
    <w:rsid w:val="00C37401"/>
    <w:rsid w:val="00C42DCD"/>
    <w:rsid w:val="00C42E04"/>
    <w:rsid w:val="00C44E89"/>
    <w:rsid w:val="00C455EE"/>
    <w:rsid w:val="00C45A58"/>
    <w:rsid w:val="00C45C91"/>
    <w:rsid w:val="00C4633A"/>
    <w:rsid w:val="00C4653F"/>
    <w:rsid w:val="00C46A6C"/>
    <w:rsid w:val="00C47ADB"/>
    <w:rsid w:val="00C50AA5"/>
    <w:rsid w:val="00C52675"/>
    <w:rsid w:val="00C52EAA"/>
    <w:rsid w:val="00C54C95"/>
    <w:rsid w:val="00C559E6"/>
    <w:rsid w:val="00C57BEF"/>
    <w:rsid w:val="00C60A6B"/>
    <w:rsid w:val="00C61445"/>
    <w:rsid w:val="00C61969"/>
    <w:rsid w:val="00C62030"/>
    <w:rsid w:val="00C622E8"/>
    <w:rsid w:val="00C62945"/>
    <w:rsid w:val="00C62ACC"/>
    <w:rsid w:val="00C67B34"/>
    <w:rsid w:val="00C70A8D"/>
    <w:rsid w:val="00C7321F"/>
    <w:rsid w:val="00C7426E"/>
    <w:rsid w:val="00C74E6A"/>
    <w:rsid w:val="00C75615"/>
    <w:rsid w:val="00C7567F"/>
    <w:rsid w:val="00C77179"/>
    <w:rsid w:val="00C800FA"/>
    <w:rsid w:val="00C803D4"/>
    <w:rsid w:val="00C80A6C"/>
    <w:rsid w:val="00C812FC"/>
    <w:rsid w:val="00C82111"/>
    <w:rsid w:val="00C82D82"/>
    <w:rsid w:val="00C83FFF"/>
    <w:rsid w:val="00C847C4"/>
    <w:rsid w:val="00C84886"/>
    <w:rsid w:val="00C84D95"/>
    <w:rsid w:val="00C84E30"/>
    <w:rsid w:val="00C853BA"/>
    <w:rsid w:val="00C868C1"/>
    <w:rsid w:val="00C902ED"/>
    <w:rsid w:val="00C915B8"/>
    <w:rsid w:val="00C9309D"/>
    <w:rsid w:val="00C9499D"/>
    <w:rsid w:val="00C94E3D"/>
    <w:rsid w:val="00C967DA"/>
    <w:rsid w:val="00C97FD4"/>
    <w:rsid w:val="00CA1713"/>
    <w:rsid w:val="00CA7046"/>
    <w:rsid w:val="00CB0435"/>
    <w:rsid w:val="00CB1E85"/>
    <w:rsid w:val="00CB37DA"/>
    <w:rsid w:val="00CB6E4E"/>
    <w:rsid w:val="00CC051E"/>
    <w:rsid w:val="00CC0CCA"/>
    <w:rsid w:val="00CC7040"/>
    <w:rsid w:val="00CC71BF"/>
    <w:rsid w:val="00CC7BB0"/>
    <w:rsid w:val="00CD22AC"/>
    <w:rsid w:val="00CD5235"/>
    <w:rsid w:val="00CD57E7"/>
    <w:rsid w:val="00CD6AF6"/>
    <w:rsid w:val="00CD7BB1"/>
    <w:rsid w:val="00CE47FB"/>
    <w:rsid w:val="00CE4836"/>
    <w:rsid w:val="00CE52F0"/>
    <w:rsid w:val="00CE66C9"/>
    <w:rsid w:val="00CE674A"/>
    <w:rsid w:val="00CF1152"/>
    <w:rsid w:val="00CF11BE"/>
    <w:rsid w:val="00CF1245"/>
    <w:rsid w:val="00CF2355"/>
    <w:rsid w:val="00CF274E"/>
    <w:rsid w:val="00CF48F0"/>
    <w:rsid w:val="00CF4CE9"/>
    <w:rsid w:val="00CF624C"/>
    <w:rsid w:val="00CF7DD3"/>
    <w:rsid w:val="00D02423"/>
    <w:rsid w:val="00D03478"/>
    <w:rsid w:val="00D04C47"/>
    <w:rsid w:val="00D05031"/>
    <w:rsid w:val="00D0537B"/>
    <w:rsid w:val="00D10C63"/>
    <w:rsid w:val="00D11A51"/>
    <w:rsid w:val="00D129B7"/>
    <w:rsid w:val="00D14055"/>
    <w:rsid w:val="00D162F6"/>
    <w:rsid w:val="00D21C21"/>
    <w:rsid w:val="00D22731"/>
    <w:rsid w:val="00D23969"/>
    <w:rsid w:val="00D259C5"/>
    <w:rsid w:val="00D25E72"/>
    <w:rsid w:val="00D260F2"/>
    <w:rsid w:val="00D30A2E"/>
    <w:rsid w:val="00D336CF"/>
    <w:rsid w:val="00D3608D"/>
    <w:rsid w:val="00D36A05"/>
    <w:rsid w:val="00D37023"/>
    <w:rsid w:val="00D377A9"/>
    <w:rsid w:val="00D424D7"/>
    <w:rsid w:val="00D42C81"/>
    <w:rsid w:val="00D431F9"/>
    <w:rsid w:val="00D43628"/>
    <w:rsid w:val="00D43EA2"/>
    <w:rsid w:val="00D470D9"/>
    <w:rsid w:val="00D47AE0"/>
    <w:rsid w:val="00D50042"/>
    <w:rsid w:val="00D506F0"/>
    <w:rsid w:val="00D51040"/>
    <w:rsid w:val="00D5151B"/>
    <w:rsid w:val="00D54BEB"/>
    <w:rsid w:val="00D55BA2"/>
    <w:rsid w:val="00D60B2A"/>
    <w:rsid w:val="00D60DE6"/>
    <w:rsid w:val="00D61433"/>
    <w:rsid w:val="00D635CF"/>
    <w:rsid w:val="00D63C96"/>
    <w:rsid w:val="00D64224"/>
    <w:rsid w:val="00D65DB5"/>
    <w:rsid w:val="00D66678"/>
    <w:rsid w:val="00D67695"/>
    <w:rsid w:val="00D72CC0"/>
    <w:rsid w:val="00D72D5A"/>
    <w:rsid w:val="00D72E14"/>
    <w:rsid w:val="00D73AB9"/>
    <w:rsid w:val="00D73FFA"/>
    <w:rsid w:val="00D75D00"/>
    <w:rsid w:val="00D77403"/>
    <w:rsid w:val="00D831E6"/>
    <w:rsid w:val="00D85AAA"/>
    <w:rsid w:val="00D8699C"/>
    <w:rsid w:val="00D87F15"/>
    <w:rsid w:val="00D907BC"/>
    <w:rsid w:val="00D90EAB"/>
    <w:rsid w:val="00D9128E"/>
    <w:rsid w:val="00D91373"/>
    <w:rsid w:val="00D920B2"/>
    <w:rsid w:val="00D95609"/>
    <w:rsid w:val="00D9690D"/>
    <w:rsid w:val="00DA0828"/>
    <w:rsid w:val="00DA3AD7"/>
    <w:rsid w:val="00DA6904"/>
    <w:rsid w:val="00DA6DBA"/>
    <w:rsid w:val="00DB25E8"/>
    <w:rsid w:val="00DB7B18"/>
    <w:rsid w:val="00DC038E"/>
    <w:rsid w:val="00DC1DAF"/>
    <w:rsid w:val="00DC5C3C"/>
    <w:rsid w:val="00DC6612"/>
    <w:rsid w:val="00DC6AE3"/>
    <w:rsid w:val="00DD4035"/>
    <w:rsid w:val="00DD50F0"/>
    <w:rsid w:val="00DD58DB"/>
    <w:rsid w:val="00DD5F8E"/>
    <w:rsid w:val="00DD694C"/>
    <w:rsid w:val="00DE0A10"/>
    <w:rsid w:val="00DE1FB8"/>
    <w:rsid w:val="00DE3D33"/>
    <w:rsid w:val="00DE4412"/>
    <w:rsid w:val="00DE62E3"/>
    <w:rsid w:val="00DF14CA"/>
    <w:rsid w:val="00DF22D0"/>
    <w:rsid w:val="00DF45E1"/>
    <w:rsid w:val="00DF712D"/>
    <w:rsid w:val="00DF7ACD"/>
    <w:rsid w:val="00E0097A"/>
    <w:rsid w:val="00E01DFC"/>
    <w:rsid w:val="00E064D8"/>
    <w:rsid w:val="00E071E3"/>
    <w:rsid w:val="00E104ED"/>
    <w:rsid w:val="00E10B5B"/>
    <w:rsid w:val="00E150AC"/>
    <w:rsid w:val="00E17332"/>
    <w:rsid w:val="00E17568"/>
    <w:rsid w:val="00E20231"/>
    <w:rsid w:val="00E215A9"/>
    <w:rsid w:val="00E22243"/>
    <w:rsid w:val="00E22C1D"/>
    <w:rsid w:val="00E23AF9"/>
    <w:rsid w:val="00E2439C"/>
    <w:rsid w:val="00E25BBA"/>
    <w:rsid w:val="00E27AEC"/>
    <w:rsid w:val="00E31713"/>
    <w:rsid w:val="00E31DA2"/>
    <w:rsid w:val="00E339D2"/>
    <w:rsid w:val="00E33A91"/>
    <w:rsid w:val="00E35345"/>
    <w:rsid w:val="00E423CC"/>
    <w:rsid w:val="00E4252A"/>
    <w:rsid w:val="00E42FE3"/>
    <w:rsid w:val="00E448F4"/>
    <w:rsid w:val="00E45584"/>
    <w:rsid w:val="00E46C14"/>
    <w:rsid w:val="00E515E7"/>
    <w:rsid w:val="00E51D6F"/>
    <w:rsid w:val="00E52013"/>
    <w:rsid w:val="00E52260"/>
    <w:rsid w:val="00E52B2F"/>
    <w:rsid w:val="00E539F2"/>
    <w:rsid w:val="00E55A46"/>
    <w:rsid w:val="00E55C6F"/>
    <w:rsid w:val="00E55C7B"/>
    <w:rsid w:val="00E5797B"/>
    <w:rsid w:val="00E6183E"/>
    <w:rsid w:val="00E623D4"/>
    <w:rsid w:val="00E62514"/>
    <w:rsid w:val="00E630E6"/>
    <w:rsid w:val="00E64580"/>
    <w:rsid w:val="00E64DC2"/>
    <w:rsid w:val="00E66108"/>
    <w:rsid w:val="00E66BCA"/>
    <w:rsid w:val="00E67A87"/>
    <w:rsid w:val="00E70408"/>
    <w:rsid w:val="00E704FD"/>
    <w:rsid w:val="00E709DB"/>
    <w:rsid w:val="00E739BB"/>
    <w:rsid w:val="00E753BB"/>
    <w:rsid w:val="00E820BA"/>
    <w:rsid w:val="00E82972"/>
    <w:rsid w:val="00E82FC6"/>
    <w:rsid w:val="00E834A4"/>
    <w:rsid w:val="00E9482F"/>
    <w:rsid w:val="00E94A03"/>
    <w:rsid w:val="00E94E93"/>
    <w:rsid w:val="00E953CE"/>
    <w:rsid w:val="00E96158"/>
    <w:rsid w:val="00E961CB"/>
    <w:rsid w:val="00E962DB"/>
    <w:rsid w:val="00E97045"/>
    <w:rsid w:val="00EA1BBB"/>
    <w:rsid w:val="00EA2101"/>
    <w:rsid w:val="00EA2C27"/>
    <w:rsid w:val="00EA37C4"/>
    <w:rsid w:val="00EA719B"/>
    <w:rsid w:val="00EA77BC"/>
    <w:rsid w:val="00EA7D8D"/>
    <w:rsid w:val="00EB0856"/>
    <w:rsid w:val="00EB1114"/>
    <w:rsid w:val="00EB5836"/>
    <w:rsid w:val="00EB5B11"/>
    <w:rsid w:val="00EB68BD"/>
    <w:rsid w:val="00EC074A"/>
    <w:rsid w:val="00EC0AF9"/>
    <w:rsid w:val="00EC0D87"/>
    <w:rsid w:val="00EC0DF6"/>
    <w:rsid w:val="00EC4A7F"/>
    <w:rsid w:val="00EC712D"/>
    <w:rsid w:val="00ED0D07"/>
    <w:rsid w:val="00ED5858"/>
    <w:rsid w:val="00ED7A22"/>
    <w:rsid w:val="00ED7D3C"/>
    <w:rsid w:val="00EE04BA"/>
    <w:rsid w:val="00EE06CC"/>
    <w:rsid w:val="00EE0E49"/>
    <w:rsid w:val="00EE1B8F"/>
    <w:rsid w:val="00EF05E2"/>
    <w:rsid w:val="00EF0A8C"/>
    <w:rsid w:val="00EF1577"/>
    <w:rsid w:val="00EF2863"/>
    <w:rsid w:val="00EF51A4"/>
    <w:rsid w:val="00EF65C0"/>
    <w:rsid w:val="00EF6DA2"/>
    <w:rsid w:val="00EF72F0"/>
    <w:rsid w:val="00EF7C2F"/>
    <w:rsid w:val="00EF7E5F"/>
    <w:rsid w:val="00F00DA6"/>
    <w:rsid w:val="00F00F83"/>
    <w:rsid w:val="00F02FE5"/>
    <w:rsid w:val="00F05985"/>
    <w:rsid w:val="00F10458"/>
    <w:rsid w:val="00F13F02"/>
    <w:rsid w:val="00F14C5A"/>
    <w:rsid w:val="00F16649"/>
    <w:rsid w:val="00F1705D"/>
    <w:rsid w:val="00F17281"/>
    <w:rsid w:val="00F20341"/>
    <w:rsid w:val="00F21DBA"/>
    <w:rsid w:val="00F2312B"/>
    <w:rsid w:val="00F23305"/>
    <w:rsid w:val="00F24326"/>
    <w:rsid w:val="00F2438D"/>
    <w:rsid w:val="00F249EF"/>
    <w:rsid w:val="00F328A1"/>
    <w:rsid w:val="00F34342"/>
    <w:rsid w:val="00F3735B"/>
    <w:rsid w:val="00F41350"/>
    <w:rsid w:val="00F4155B"/>
    <w:rsid w:val="00F4261A"/>
    <w:rsid w:val="00F44E5F"/>
    <w:rsid w:val="00F468CA"/>
    <w:rsid w:val="00F50911"/>
    <w:rsid w:val="00F50B41"/>
    <w:rsid w:val="00F51068"/>
    <w:rsid w:val="00F51CCC"/>
    <w:rsid w:val="00F5399E"/>
    <w:rsid w:val="00F54751"/>
    <w:rsid w:val="00F55126"/>
    <w:rsid w:val="00F55C2A"/>
    <w:rsid w:val="00F56168"/>
    <w:rsid w:val="00F56B91"/>
    <w:rsid w:val="00F61661"/>
    <w:rsid w:val="00F63799"/>
    <w:rsid w:val="00F67663"/>
    <w:rsid w:val="00F67FD7"/>
    <w:rsid w:val="00F71B73"/>
    <w:rsid w:val="00F72CE8"/>
    <w:rsid w:val="00F73556"/>
    <w:rsid w:val="00F74417"/>
    <w:rsid w:val="00F75B4B"/>
    <w:rsid w:val="00F761DE"/>
    <w:rsid w:val="00F765AB"/>
    <w:rsid w:val="00F76FD4"/>
    <w:rsid w:val="00F77072"/>
    <w:rsid w:val="00F77ECF"/>
    <w:rsid w:val="00F8066E"/>
    <w:rsid w:val="00F816FA"/>
    <w:rsid w:val="00F825CA"/>
    <w:rsid w:val="00F82A32"/>
    <w:rsid w:val="00F82E4C"/>
    <w:rsid w:val="00F84A3B"/>
    <w:rsid w:val="00F850F0"/>
    <w:rsid w:val="00F9046C"/>
    <w:rsid w:val="00F93D0A"/>
    <w:rsid w:val="00F94BBF"/>
    <w:rsid w:val="00F95790"/>
    <w:rsid w:val="00FA07E9"/>
    <w:rsid w:val="00FA1876"/>
    <w:rsid w:val="00FA2B3C"/>
    <w:rsid w:val="00FA2D23"/>
    <w:rsid w:val="00FA3919"/>
    <w:rsid w:val="00FA3BFB"/>
    <w:rsid w:val="00FA41C1"/>
    <w:rsid w:val="00FA5108"/>
    <w:rsid w:val="00FA5DF4"/>
    <w:rsid w:val="00FA6805"/>
    <w:rsid w:val="00FB1587"/>
    <w:rsid w:val="00FB2FD6"/>
    <w:rsid w:val="00FB3397"/>
    <w:rsid w:val="00FB5064"/>
    <w:rsid w:val="00FB52B0"/>
    <w:rsid w:val="00FC01CC"/>
    <w:rsid w:val="00FC24E1"/>
    <w:rsid w:val="00FC2E3B"/>
    <w:rsid w:val="00FC2EFE"/>
    <w:rsid w:val="00FC3416"/>
    <w:rsid w:val="00FC34AD"/>
    <w:rsid w:val="00FC4DF7"/>
    <w:rsid w:val="00FD12F6"/>
    <w:rsid w:val="00FD33D7"/>
    <w:rsid w:val="00FD54B6"/>
    <w:rsid w:val="00FD6755"/>
    <w:rsid w:val="00FD7E3B"/>
    <w:rsid w:val="00FE1F54"/>
    <w:rsid w:val="00FE37DE"/>
    <w:rsid w:val="00FE42A3"/>
    <w:rsid w:val="00FE45C3"/>
    <w:rsid w:val="00FE4646"/>
    <w:rsid w:val="00FE5EF4"/>
    <w:rsid w:val="00FE7FB1"/>
    <w:rsid w:val="00FF2DA9"/>
    <w:rsid w:val="00FF6E2F"/>
    <w:rsid w:val="00FF7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26CF9"/>
  <w15:docId w15:val="{C9AA9D8A-7279-4E2B-8FC2-9553880AC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EEA"/>
    <w:rPr>
      <w:sz w:val="26"/>
      <w:szCs w:val="22"/>
    </w:rPr>
  </w:style>
  <w:style w:type="paragraph" w:styleId="Heading1">
    <w:name w:val="heading 1"/>
    <w:aliases w:val="Heading A,l2,level 1 heading,Heading 1(Report Only),Chapter,Heading 1(Report Only)1,Chapter1,proj,proj1,proj5,proj6,proj7,proj8,proj9,proj10,proj11,proj12,proj13,proj14,proj15,proj51,proj61,proj71,proj81,proj91,proj101,proj111,proj121,I1,no pg"/>
    <w:basedOn w:val="Normal"/>
    <w:next w:val="Normal"/>
    <w:link w:val="Heading1Char"/>
    <w:qFormat/>
    <w:rsid w:val="005C25D9"/>
    <w:pPr>
      <w:keepNext/>
      <w:numPr>
        <w:numId w:val="18"/>
      </w:numPr>
      <w:spacing w:before="240"/>
      <w:outlineLvl w:val="0"/>
    </w:pPr>
    <w:rPr>
      <w:rFonts w:cs="Arial"/>
      <w:b/>
      <w:bCs/>
      <w:color w:val="000000" w:themeColor="text1"/>
      <w:kern w:val="32"/>
      <w:szCs w:val="32"/>
    </w:rPr>
  </w:style>
  <w:style w:type="paragraph" w:styleId="Heading2">
    <w:name w:val="heading 2"/>
    <w:aliases w:val="H2,h21,Chapter Number/Appendix Letter,chn,h2,Level 2 Topic Heading,proj2,proj21,proj22,proj23,proj24,proj25,proj26,proj27,proj28,proj29,proj210,proj211,proj212,proj221,proj231,proj241,proj251,proj261,proj271,proj281,proj291,proj2101,Para2,2"/>
    <w:basedOn w:val="Normal"/>
    <w:next w:val="Normal"/>
    <w:link w:val="Heading2Char"/>
    <w:autoRedefine/>
    <w:qFormat/>
    <w:rsid w:val="00997CE2"/>
    <w:pPr>
      <w:numPr>
        <w:ilvl w:val="1"/>
        <w:numId w:val="18"/>
      </w:numPr>
      <w:outlineLvl w:val="1"/>
    </w:pPr>
    <w:rPr>
      <w:rFonts w:eastAsia="Batang"/>
      <w:b/>
      <w:bCs/>
      <w:iCs/>
      <w:sz w:val="20"/>
      <w:szCs w:val="20"/>
      <w:lang w:val="vi-VN"/>
    </w:rPr>
  </w:style>
  <w:style w:type="paragraph" w:styleId="Heading3">
    <w:name w:val="heading 3"/>
    <w:aliases w:val="h3,h31,h31 Char,Section Header3,Heading 3 Char Char,H3,Title2,H31,H32,H33,H34,H35,título 3,h:3,Heading3,H3-Heading 3,l3.3,l3,list 3,list3,subhead,Heading No. L3,heading 3,Heading31,Heading32,Heading311,Heading33,Heading312,Heading34,31,E3"/>
    <w:basedOn w:val="Normal"/>
    <w:next w:val="Normal"/>
    <w:link w:val="Heading3Char"/>
    <w:uiPriority w:val="9"/>
    <w:qFormat/>
    <w:rsid w:val="005C25D9"/>
    <w:pPr>
      <w:keepNext/>
      <w:numPr>
        <w:ilvl w:val="2"/>
        <w:numId w:val="18"/>
      </w:numPr>
      <w:outlineLvl w:val="2"/>
    </w:pPr>
    <w:rPr>
      <w:rFonts w:cs="Arial"/>
      <w:bCs/>
      <w:i/>
      <w:szCs w:val="26"/>
    </w:rPr>
  </w:style>
  <w:style w:type="paragraph" w:styleId="Heading4">
    <w:name w:val="heading 4"/>
    <w:aliases w:val="h4,h41,Level 2 - a,(Small Appendix),4 dash,d,3,dash,41,42,43,44,45,46,47,48,49,410,411,412,421,431,422,432,413,423,433,414,424,434,441,451,4111,4211,4311,461,4121,4221,4321,471,4131,4231,4331,481,491,4101,415,442,452,462,472,482,492,4102,4112"/>
    <w:basedOn w:val="Normal"/>
    <w:next w:val="Normal"/>
    <w:link w:val="Heading4Char"/>
    <w:autoRedefine/>
    <w:uiPriority w:val="9"/>
    <w:qFormat/>
    <w:rsid w:val="00BB47F4"/>
    <w:pPr>
      <w:numPr>
        <w:ilvl w:val="3"/>
        <w:numId w:val="18"/>
      </w:numPr>
      <w:outlineLvl w:val="3"/>
    </w:pPr>
    <w:rPr>
      <w:bCs/>
      <w:i/>
      <w:szCs w:val="26"/>
    </w:rPr>
  </w:style>
  <w:style w:type="paragraph" w:styleId="Heading5">
    <w:name w:val="heading 5"/>
    <w:aliases w:val="Heading 5(unused),Heading 5(unused)1,Level 3 - i,H5,Body Text (R),5 sub-bullet,sb,4,5,heading5,h5,(L5),Subheading,Block Label,l5,(H5 Arc),Second Subheading,ds,dd,dash1,ds1,dd1,dash2,ds2,dd2,dash3,ds3,dd3,dash4,ds4,dd4,dash5,ds5,dd5,dash6,ds6"/>
    <w:basedOn w:val="Normal"/>
    <w:next w:val="Normal"/>
    <w:link w:val="Heading5Char"/>
    <w:autoRedefine/>
    <w:uiPriority w:val="9"/>
    <w:qFormat/>
    <w:rsid w:val="00BC1007"/>
    <w:pPr>
      <w:numPr>
        <w:ilvl w:val="4"/>
        <w:numId w:val="18"/>
      </w:numPr>
      <w:outlineLvl w:val="4"/>
    </w:pPr>
    <w:rPr>
      <w:bCs/>
      <w:i/>
      <w:iCs/>
      <w:szCs w:val="26"/>
      <w:lang w:val="fr-FR"/>
    </w:rPr>
  </w:style>
  <w:style w:type="paragraph" w:styleId="Heading6">
    <w:name w:val="heading 6"/>
    <w:aliases w:val="Heading 6(unused),H6,h6,Third Subheading,PIM 6,Bullet list,Legal Level 1.,BOD 4,正文六级标题,L6,Bullet list1,Bullet list2,Bullet list11,Bullet list3,Bullet list12,Bullet list21,Bullet list111,Bullet lis,第五层条,Heading 6A,Bullet (Single Lines),h61,6,(I"/>
    <w:basedOn w:val="Normal"/>
    <w:next w:val="Normal"/>
    <w:link w:val="Heading6Char"/>
    <w:uiPriority w:val="9"/>
    <w:qFormat/>
    <w:rsid w:val="008F2EA0"/>
    <w:pPr>
      <w:numPr>
        <w:ilvl w:val="5"/>
        <w:numId w:val="18"/>
      </w:numPr>
      <w:outlineLvl w:val="5"/>
    </w:pPr>
    <w:rPr>
      <w:bCs/>
      <w:i/>
    </w:rPr>
  </w:style>
  <w:style w:type="paragraph" w:styleId="Heading7">
    <w:name w:val="heading 7"/>
    <w:aliases w:val="Heading 7(unused),L7,cnc,Caption number (column-wide),st,Legal Level 1.1.,7,ExhibitTitle,Objective,heading7,req3,71,ExhibitTitle1,st1,Objective1,heading71,req31,72,ExhibitTitle2,st2,Objective2,heading72,req32,711,ExhibitTitle11,st11"/>
    <w:basedOn w:val="Normal"/>
    <w:next w:val="Normal"/>
    <w:link w:val="Heading7Char"/>
    <w:uiPriority w:val="9"/>
    <w:qFormat/>
    <w:rsid w:val="008F2EA0"/>
    <w:pPr>
      <w:numPr>
        <w:ilvl w:val="6"/>
        <w:numId w:val="18"/>
      </w:numPr>
      <w:spacing w:before="240"/>
      <w:outlineLvl w:val="6"/>
    </w:pPr>
    <w:rPr>
      <w:sz w:val="24"/>
    </w:rPr>
  </w:style>
  <w:style w:type="paragraph" w:styleId="Heading8">
    <w:name w:val="heading 8"/>
    <w:aliases w:val="Heading 8(unused),8,注意框体,Legal Level 1.1.1.,Level 1.1.1,不用8,正文八级标题,标题6,t,heading 8,resume,H8,L1 Heading 8,Annex,figure title,Center Bold,h8,text,action,action1,action2,action11,action3,action4,action5,action6,action7,action12, action, action1"/>
    <w:basedOn w:val="Normal"/>
    <w:next w:val="Normal"/>
    <w:link w:val="Heading8Char"/>
    <w:uiPriority w:val="9"/>
    <w:qFormat/>
    <w:rsid w:val="008F2EA0"/>
    <w:pPr>
      <w:numPr>
        <w:ilvl w:val="7"/>
        <w:numId w:val="18"/>
      </w:numPr>
      <w:spacing w:before="240"/>
      <w:outlineLvl w:val="7"/>
    </w:pPr>
    <w:rPr>
      <w:i/>
      <w:iCs/>
      <w:sz w:val="24"/>
    </w:rPr>
  </w:style>
  <w:style w:type="paragraph" w:styleId="Heading9">
    <w:name w:val="heading 9"/>
    <w:aliases w:val="Heading 9(unused),9,PIM 9,三级标题,Legal Level 1.1.1.1.,Level (a),不用9,正文九级标题,tt,table title,标题 45,Figure Heading,FH,huh,H9,h9,App Heading,progress,progress1,progress2,progress11,progress3,progress4,progress5,progress6,progress7, progress,Appendix"/>
    <w:basedOn w:val="Normal"/>
    <w:next w:val="Normal"/>
    <w:link w:val="Heading9Char"/>
    <w:uiPriority w:val="9"/>
    <w:qFormat/>
    <w:rsid w:val="008F2EA0"/>
    <w:pPr>
      <w:numPr>
        <w:ilvl w:val="8"/>
        <w:numId w:val="2"/>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1B73"/>
    <w:pPr>
      <w:kinsoku w:val="0"/>
      <w:overflowPunct w:val="0"/>
      <w:autoSpaceDE w:val="0"/>
      <w:autoSpaceDN w:val="0"/>
      <w:spacing w:before="60" w:after="60"/>
    </w:pPr>
    <w:rPr>
      <w:rFonts w:ascii="Arial" w:hAnsi="Arial"/>
      <w:color w:val="333399"/>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A740A"/>
    <w:pPr>
      <w:ind w:left="440"/>
    </w:pPr>
  </w:style>
  <w:style w:type="paragraph" w:customStyle="1" w:styleId="BoldRed">
    <w:name w:val="Bold Red"/>
    <w:basedOn w:val="Normal"/>
    <w:rsid w:val="00624693"/>
    <w:rPr>
      <w:b/>
      <w:bCs/>
      <w:color w:val="800000"/>
    </w:rPr>
  </w:style>
  <w:style w:type="paragraph" w:customStyle="1" w:styleId="Style3">
    <w:name w:val="Style3"/>
    <w:basedOn w:val="Normal"/>
    <w:rsid w:val="00F4155B"/>
    <w:pPr>
      <w:numPr>
        <w:numId w:val="1"/>
      </w:numPr>
    </w:pPr>
  </w:style>
  <w:style w:type="numbering" w:customStyle="1" w:styleId="StyleBulleted">
    <w:name w:val="Style Bulleted"/>
    <w:basedOn w:val="NoList"/>
    <w:rsid w:val="00020010"/>
    <w:pPr>
      <w:numPr>
        <w:numId w:val="3"/>
      </w:numPr>
    </w:pPr>
  </w:style>
  <w:style w:type="character" w:customStyle="1" w:styleId="Heading3Char">
    <w:name w:val="Heading 3 Char"/>
    <w:aliases w:val="h3 Char,h31 Char1,h31 Char Char,Section Header3 Char,Heading 3 Char Char Char,H3 Char,Title2 Char,H31 Char,H32 Char,H33 Char,H34 Char,H35 Char,título 3 Char,h:3 Char,Heading3 Char,H3-Heading 3 Char,l3.3 Char,l3 Char,list 3 Char,list3 Char"/>
    <w:basedOn w:val="DefaultParagraphFont"/>
    <w:link w:val="Heading3"/>
    <w:uiPriority w:val="9"/>
    <w:rsid w:val="005C25D9"/>
    <w:rPr>
      <w:rFonts w:cs="Arial"/>
      <w:bCs/>
      <w:i/>
      <w:sz w:val="26"/>
      <w:szCs w:val="26"/>
    </w:rPr>
  </w:style>
  <w:style w:type="character" w:customStyle="1" w:styleId="Heading4Char">
    <w:name w:val="Heading 4 Char"/>
    <w:aliases w:val="h4 Char,h41 Char,Level 2 - a Char,(Small Appendix) Char,4 dash Char,d Char,3 Char,dash Char,41 Char,42 Char,43 Char,44 Char,45 Char,46 Char,47 Char,48 Char,49 Char,410 Char,411 Char,412 Char,421 Char,431 Char,422 Char,432 Char,413 Char"/>
    <w:basedOn w:val="DefaultParagraphFont"/>
    <w:link w:val="Heading4"/>
    <w:uiPriority w:val="9"/>
    <w:rsid w:val="00BB47F4"/>
    <w:rPr>
      <w:bCs/>
      <w:i/>
      <w:sz w:val="26"/>
      <w:szCs w:val="26"/>
    </w:rPr>
  </w:style>
  <w:style w:type="character" w:styleId="CommentReference">
    <w:name w:val="annotation reference"/>
    <w:basedOn w:val="DefaultParagraphFont"/>
    <w:uiPriority w:val="99"/>
    <w:qFormat/>
    <w:rsid w:val="005B57AC"/>
    <w:rPr>
      <w:sz w:val="16"/>
      <w:szCs w:val="16"/>
    </w:rPr>
  </w:style>
  <w:style w:type="paragraph" w:styleId="CommentText">
    <w:name w:val="annotation text"/>
    <w:basedOn w:val="Normal"/>
    <w:link w:val="CommentTextChar"/>
    <w:uiPriority w:val="99"/>
    <w:qFormat/>
    <w:rsid w:val="005B57AC"/>
    <w:rPr>
      <w:rFonts w:ascii="Verdana Ref" w:hAnsi="Verdana Ref"/>
      <w:sz w:val="20"/>
      <w:szCs w:val="20"/>
    </w:rPr>
  </w:style>
  <w:style w:type="paragraph" w:styleId="BalloonText">
    <w:name w:val="Balloon Text"/>
    <w:basedOn w:val="Normal"/>
    <w:link w:val="BalloonTextChar"/>
    <w:semiHidden/>
    <w:rsid w:val="005B57AC"/>
    <w:rPr>
      <w:rFonts w:ascii="Tahoma" w:hAnsi="Tahoma" w:cs="Tahoma"/>
      <w:sz w:val="16"/>
      <w:szCs w:val="16"/>
    </w:rPr>
  </w:style>
  <w:style w:type="paragraph" w:styleId="ListBullet">
    <w:name w:val="List Bullet"/>
    <w:basedOn w:val="Normal"/>
    <w:link w:val="ListBulletChar"/>
    <w:rsid w:val="00A15906"/>
    <w:pPr>
      <w:numPr>
        <w:numId w:val="5"/>
      </w:numPr>
    </w:pPr>
  </w:style>
  <w:style w:type="character" w:styleId="Hyperlink">
    <w:name w:val="Hyperlink"/>
    <w:basedOn w:val="DefaultParagraphFont"/>
    <w:uiPriority w:val="99"/>
    <w:rsid w:val="00333D6D"/>
    <w:rPr>
      <w:color w:val="0000FF"/>
      <w:u w:val="single"/>
    </w:rPr>
  </w:style>
  <w:style w:type="paragraph" w:styleId="TOC1">
    <w:name w:val="toc 1"/>
    <w:basedOn w:val="Normal"/>
    <w:next w:val="Normal"/>
    <w:autoRedefine/>
    <w:uiPriority w:val="39"/>
    <w:rsid w:val="003C18D5"/>
    <w:pPr>
      <w:spacing w:before="120"/>
    </w:pPr>
    <w:rPr>
      <w:rFonts w:eastAsia="GulimChe"/>
      <w:b/>
      <w:bCs/>
      <w:iCs/>
      <w:szCs w:val="28"/>
      <w:lang w:eastAsia="ko-KR"/>
    </w:rPr>
  </w:style>
  <w:style w:type="paragraph" w:styleId="TOC2">
    <w:name w:val="toc 2"/>
    <w:basedOn w:val="Normal"/>
    <w:next w:val="Normal"/>
    <w:autoRedefine/>
    <w:uiPriority w:val="39"/>
    <w:rsid w:val="00333D6D"/>
    <w:pPr>
      <w:spacing w:before="120"/>
      <w:ind w:left="200"/>
    </w:pPr>
    <w:rPr>
      <w:rFonts w:eastAsia="GulimChe"/>
      <w:b/>
      <w:bCs/>
      <w:szCs w:val="26"/>
      <w:lang w:eastAsia="ko-KR"/>
    </w:rPr>
  </w:style>
  <w:style w:type="paragraph" w:styleId="Footer">
    <w:name w:val="footer"/>
    <w:basedOn w:val="Normal"/>
    <w:link w:val="FooterChar"/>
    <w:uiPriority w:val="99"/>
    <w:rsid w:val="00AF21D0"/>
    <w:pPr>
      <w:tabs>
        <w:tab w:val="center" w:pos="4320"/>
        <w:tab w:val="right" w:pos="8640"/>
      </w:tabs>
      <w:spacing w:before="40" w:after="40"/>
    </w:pPr>
    <w:rPr>
      <w:rFonts w:eastAsia="GulimChe"/>
      <w:b/>
      <w:sz w:val="18"/>
      <w:szCs w:val="20"/>
      <w:lang w:eastAsia="ko-KR"/>
    </w:rPr>
  </w:style>
  <w:style w:type="paragraph" w:customStyle="1" w:styleId="a">
    <w:name w:val="본문설명"/>
    <w:basedOn w:val="BodyText"/>
    <w:rsid w:val="00333D6D"/>
    <w:pPr>
      <w:numPr>
        <w:ilvl w:val="4"/>
        <w:numId w:val="4"/>
      </w:numPr>
      <w:spacing w:after="0"/>
    </w:pPr>
    <w:rPr>
      <w:rFonts w:eastAsia="BatangChe"/>
      <w:i/>
      <w:sz w:val="20"/>
      <w:szCs w:val="20"/>
      <w:lang w:eastAsia="ko-KR"/>
    </w:rPr>
  </w:style>
  <w:style w:type="paragraph" w:customStyle="1" w:styleId="TableHeading">
    <w:name w:val="Table Heading"/>
    <w:basedOn w:val="Normal"/>
    <w:rsid w:val="002E7F79"/>
    <w:pPr>
      <w:jc w:val="center"/>
    </w:pPr>
    <w:rPr>
      <w:rFonts w:eastAsia="BatangChe"/>
      <w:b/>
      <w:lang w:eastAsia="ko-KR"/>
    </w:rPr>
  </w:style>
  <w:style w:type="paragraph" w:customStyle="1" w:styleId="TP-Graphic">
    <w:name w:val="TP-Graphic"/>
    <w:basedOn w:val="Normal"/>
    <w:rsid w:val="00333D6D"/>
    <w:pPr>
      <w:jc w:val="right"/>
    </w:pPr>
    <w:rPr>
      <w:rFonts w:eastAsia="BatangChe"/>
      <w:sz w:val="40"/>
      <w:szCs w:val="20"/>
      <w:lang w:val="en-GB" w:eastAsia="ko-KR"/>
    </w:rPr>
  </w:style>
  <w:style w:type="paragraph" w:customStyle="1" w:styleId="Heading2Font">
    <w:name w:val="Heading 2 Font"/>
    <w:basedOn w:val="Heading2"/>
    <w:next w:val="BodyText"/>
    <w:rsid w:val="00333D6D"/>
    <w:pPr>
      <w:numPr>
        <w:ilvl w:val="0"/>
        <w:numId w:val="0"/>
      </w:numPr>
      <w:tabs>
        <w:tab w:val="left" w:pos="720"/>
      </w:tabs>
      <w:spacing w:before="240" w:after="240"/>
      <w:outlineLvl w:val="9"/>
    </w:pPr>
    <w:rPr>
      <w:rFonts w:eastAsia="BatangChe"/>
      <w:b w:val="0"/>
      <w:bCs w:val="0"/>
      <w:i/>
      <w:iCs w:val="0"/>
      <w:lang w:val="en-GB" w:eastAsia="ko-KR"/>
    </w:rPr>
  </w:style>
  <w:style w:type="paragraph" w:customStyle="1" w:styleId="a1">
    <w:name w:val="문서제목"/>
    <w:basedOn w:val="BodyText3"/>
    <w:rsid w:val="00333D6D"/>
    <w:pPr>
      <w:spacing w:after="0"/>
      <w:jc w:val="right"/>
    </w:pPr>
    <w:rPr>
      <w:rFonts w:ascii="Arial Black" w:eastAsia="GulimChe" w:hAnsi="Arial Black"/>
      <w:b/>
      <w:color w:val="FFFFFF"/>
      <w:sz w:val="64"/>
      <w:szCs w:val="20"/>
      <w:lang w:eastAsia="ko-KR"/>
    </w:rPr>
  </w:style>
  <w:style w:type="character" w:styleId="PageNumber">
    <w:name w:val="page number"/>
    <w:basedOn w:val="DefaultParagraphFont"/>
    <w:rsid w:val="00333D6D"/>
  </w:style>
  <w:style w:type="paragraph" w:customStyle="1" w:styleId="4">
    <w:name w:val="개요 4 바탕글"/>
    <w:rsid w:val="00333D6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100"/>
      <w:jc w:val="both"/>
    </w:pPr>
    <w:rPr>
      <w:rFonts w:ascii="BatangChe" w:eastAsia="BatangChe"/>
      <w:color w:val="000000"/>
      <w:sz w:val="22"/>
      <w:lang w:eastAsia="ko-KR"/>
    </w:rPr>
  </w:style>
  <w:style w:type="paragraph" w:styleId="Title">
    <w:name w:val="Title"/>
    <w:basedOn w:val="Normal"/>
    <w:link w:val="TitleChar"/>
    <w:qFormat/>
    <w:rsid w:val="002E7F79"/>
    <w:pPr>
      <w:spacing w:before="240"/>
      <w:jc w:val="center"/>
      <w:outlineLvl w:val="0"/>
    </w:pPr>
    <w:rPr>
      <w:rFonts w:cs="Arial"/>
      <w:b/>
      <w:bCs/>
      <w:kern w:val="28"/>
      <w:sz w:val="32"/>
      <w:szCs w:val="32"/>
    </w:rPr>
  </w:style>
  <w:style w:type="paragraph" w:styleId="BodyText">
    <w:name w:val="Body Text"/>
    <w:basedOn w:val="Normal"/>
    <w:link w:val="BodyTextChar"/>
    <w:rsid w:val="00333D6D"/>
    <w:pPr>
      <w:spacing w:after="120"/>
    </w:pPr>
  </w:style>
  <w:style w:type="paragraph" w:styleId="BodyText3">
    <w:name w:val="Body Text 3"/>
    <w:basedOn w:val="Normal"/>
    <w:link w:val="BodyText3Char"/>
    <w:rsid w:val="00333D6D"/>
    <w:pPr>
      <w:spacing w:after="120"/>
    </w:pPr>
    <w:rPr>
      <w:sz w:val="16"/>
      <w:szCs w:val="16"/>
    </w:rPr>
  </w:style>
  <w:style w:type="paragraph" w:styleId="DocumentMap">
    <w:name w:val="Document Map"/>
    <w:basedOn w:val="Normal"/>
    <w:link w:val="DocumentMapChar"/>
    <w:semiHidden/>
    <w:rsid w:val="00333D6D"/>
    <w:pPr>
      <w:shd w:val="clear" w:color="auto" w:fill="000080"/>
    </w:pPr>
    <w:rPr>
      <w:rFonts w:ascii="Tahoma" w:hAnsi="Tahoma" w:cs="Tahoma"/>
      <w:sz w:val="20"/>
      <w:szCs w:val="20"/>
    </w:rPr>
  </w:style>
  <w:style w:type="paragraph" w:styleId="Header">
    <w:name w:val="header"/>
    <w:basedOn w:val="Normal"/>
    <w:link w:val="HeaderChar"/>
    <w:rsid w:val="00AF21D0"/>
    <w:pPr>
      <w:tabs>
        <w:tab w:val="center" w:pos="4320"/>
        <w:tab w:val="right" w:pos="8640"/>
      </w:tabs>
      <w:spacing w:before="40" w:after="40"/>
    </w:pPr>
    <w:rPr>
      <w:b/>
      <w:sz w:val="18"/>
    </w:rPr>
  </w:style>
  <w:style w:type="paragraph" w:customStyle="1" w:styleId="26">
    <w:name w:val="*26"/>
    <w:rsid w:val="00F00DA6"/>
    <w:pPr>
      <w:tabs>
        <w:tab w:val="left" w:pos="3287"/>
        <w:tab w:val="left" w:pos="3515"/>
      </w:tabs>
      <w:snapToGrid w:val="0"/>
      <w:spacing w:after="200" w:line="240" w:lineRule="atLeast"/>
      <w:ind w:left="3287" w:hanging="226"/>
    </w:pPr>
    <w:rPr>
      <w:rFonts w:ascii="ITCCenturyBookT" w:eastAsia="BatangChe" w:hAnsi="ITCCenturyBookT"/>
      <w:color w:val="000000"/>
    </w:rPr>
  </w:style>
  <w:style w:type="character" w:customStyle="1" w:styleId="TitleChar">
    <w:name w:val="Title Char"/>
    <w:basedOn w:val="DefaultParagraphFont"/>
    <w:link w:val="Title"/>
    <w:rsid w:val="002E7F79"/>
    <w:rPr>
      <w:rFonts w:ascii="Arial" w:hAnsi="Arial" w:cs="Arial"/>
      <w:b/>
      <w:bCs/>
      <w:color w:val="333399"/>
      <w:kern w:val="28"/>
      <w:sz w:val="32"/>
      <w:szCs w:val="32"/>
      <w:lang w:val="en-US" w:eastAsia="en-US" w:bidi="ar-SA"/>
    </w:rPr>
  </w:style>
  <w:style w:type="paragraph" w:customStyle="1" w:styleId="StyleTitleRightLinespacing15lines">
    <w:name w:val="Style Title + Right Line spacing:  1.5 lines"/>
    <w:basedOn w:val="Title"/>
    <w:rsid w:val="002E7F79"/>
    <w:pPr>
      <w:jc w:val="right"/>
    </w:pPr>
    <w:rPr>
      <w:rFonts w:cs="Times New Roman"/>
      <w:kern w:val="2"/>
      <w:szCs w:val="20"/>
    </w:rPr>
  </w:style>
  <w:style w:type="paragraph" w:customStyle="1" w:styleId="StyleTitle20ptRightLinespacing15lines">
    <w:name w:val="Style Title + 20 pt Right Line spacing:  1.5 lines"/>
    <w:basedOn w:val="Title"/>
    <w:rsid w:val="002E7F79"/>
    <w:pPr>
      <w:jc w:val="right"/>
    </w:pPr>
    <w:rPr>
      <w:rFonts w:cs="Times New Roman"/>
      <w:kern w:val="2"/>
      <w:sz w:val="40"/>
      <w:szCs w:val="20"/>
    </w:rPr>
  </w:style>
  <w:style w:type="paragraph" w:styleId="Subtitle">
    <w:name w:val="Subtitle"/>
    <w:basedOn w:val="Normal"/>
    <w:link w:val="SubtitleChar"/>
    <w:qFormat/>
    <w:rsid w:val="00D920B2"/>
    <w:pPr>
      <w:jc w:val="right"/>
      <w:outlineLvl w:val="1"/>
    </w:pPr>
    <w:rPr>
      <w:rFonts w:cs="Arial"/>
      <w:b/>
      <w:sz w:val="32"/>
      <w:szCs w:val="24"/>
    </w:rPr>
  </w:style>
  <w:style w:type="paragraph" w:customStyle="1" w:styleId="CharCharCharChar">
    <w:name w:val="Char Char Char Char"/>
    <w:basedOn w:val="Normal"/>
    <w:rsid w:val="00E01DFC"/>
    <w:pPr>
      <w:tabs>
        <w:tab w:val="num" w:pos="720"/>
      </w:tabs>
      <w:spacing w:before="100" w:beforeAutospacing="1" w:after="100" w:afterAutospacing="1"/>
      <w:ind w:left="697" w:hanging="357"/>
    </w:pPr>
    <w:rPr>
      <w:rFonts w:eastAsia="GulimChe"/>
      <w:b/>
      <w:i/>
      <w:sz w:val="24"/>
      <w:szCs w:val="20"/>
    </w:rPr>
  </w:style>
  <w:style w:type="paragraph" w:styleId="NormalWeb">
    <w:name w:val="Normal (Web)"/>
    <w:basedOn w:val="Normal"/>
    <w:uiPriority w:val="99"/>
    <w:unhideWhenUsed/>
    <w:rsid w:val="00507ECA"/>
    <w:pPr>
      <w:spacing w:before="100" w:beforeAutospacing="1" w:after="100" w:afterAutospacing="1"/>
    </w:pPr>
    <w:rPr>
      <w:rFonts w:eastAsiaTheme="minorEastAsia"/>
      <w:sz w:val="24"/>
      <w:szCs w:val="24"/>
    </w:rPr>
  </w:style>
  <w:style w:type="character" w:customStyle="1" w:styleId="Heading2Char">
    <w:name w:val="Heading 2 Char"/>
    <w:aliases w:val="H2 Char,h21 Char,Chapter Number/Appendix Letter Char,chn Char,h2 Char,Level 2 Topic Heading Char,proj2 Char,proj21 Char,proj22 Char,proj23 Char,proj24 Char,proj25 Char,proj26 Char,proj27 Char,proj28 Char,proj29 Char,proj210 Char,2 Char"/>
    <w:basedOn w:val="DefaultParagraphFont"/>
    <w:link w:val="Heading2"/>
    <w:rsid w:val="00997CE2"/>
    <w:rPr>
      <w:rFonts w:eastAsia="Batang"/>
      <w:b/>
      <w:bCs/>
      <w:iCs/>
      <w:lang w:val="vi-VN"/>
    </w:rPr>
  </w:style>
  <w:style w:type="character" w:customStyle="1" w:styleId="Heading5Char">
    <w:name w:val="Heading 5 Char"/>
    <w:aliases w:val="Heading 5(unused) Char,Heading 5(unused)1 Char,Level 3 - i Char,H5 Char,Body Text (R) Char,5 sub-bullet Char,sb Char,4 Char,5 Char,heading5 Char,h5 Char,(L5) Char,Subheading Char,Block Label Char,l5 Char,(H5 Arc) Char,ds Char,dd Char"/>
    <w:basedOn w:val="DefaultParagraphFont"/>
    <w:link w:val="Heading5"/>
    <w:uiPriority w:val="9"/>
    <w:rsid w:val="00BC1007"/>
    <w:rPr>
      <w:bCs/>
      <w:i/>
      <w:iCs/>
      <w:sz w:val="26"/>
      <w:szCs w:val="26"/>
      <w:lang w:val="fr-FR"/>
    </w:rPr>
  </w:style>
  <w:style w:type="character" w:customStyle="1" w:styleId="Heading6Char">
    <w:name w:val="Heading 6 Char"/>
    <w:aliases w:val="Heading 6(unused) Char,H6 Char,h6 Char,Third Subheading Char,PIM 6 Char,Bullet list Char,Legal Level 1. Char,BOD 4 Char,正文六级标题 Char,L6 Char,Bullet list1 Char,Bullet list2 Char,Bullet list11 Char,Bullet list3 Char,Bullet list12 Char,6 Char"/>
    <w:basedOn w:val="DefaultParagraphFont"/>
    <w:link w:val="Heading6"/>
    <w:uiPriority w:val="9"/>
    <w:rsid w:val="00516EAC"/>
    <w:rPr>
      <w:bCs/>
      <w:i/>
      <w:sz w:val="26"/>
      <w:szCs w:val="22"/>
    </w:rPr>
  </w:style>
  <w:style w:type="paragraph" w:styleId="CommentSubject">
    <w:name w:val="annotation subject"/>
    <w:basedOn w:val="CommentText"/>
    <w:next w:val="CommentText"/>
    <w:link w:val="CommentSubjectChar"/>
    <w:rsid w:val="00CE674A"/>
    <w:pPr>
      <w:spacing w:before="60"/>
    </w:pPr>
    <w:rPr>
      <w:rFonts w:ascii="Arial" w:hAnsi="Arial"/>
      <w:b/>
      <w:bCs/>
      <w:color w:val="333399"/>
    </w:rPr>
  </w:style>
  <w:style w:type="character" w:customStyle="1" w:styleId="CommentTextChar">
    <w:name w:val="Comment Text Char"/>
    <w:basedOn w:val="DefaultParagraphFont"/>
    <w:link w:val="CommentText"/>
    <w:uiPriority w:val="99"/>
    <w:qFormat/>
    <w:rsid w:val="00CE674A"/>
    <w:rPr>
      <w:rFonts w:ascii="Verdana Ref" w:hAnsi="Verdana Ref"/>
    </w:rPr>
  </w:style>
  <w:style w:type="character" w:customStyle="1" w:styleId="CommentSubjectChar">
    <w:name w:val="Comment Subject Char"/>
    <w:basedOn w:val="CommentTextChar"/>
    <w:link w:val="CommentSubject"/>
    <w:rsid w:val="00CE674A"/>
    <w:rPr>
      <w:rFonts w:ascii="Arial" w:hAnsi="Arial"/>
      <w:b/>
      <w:bCs/>
      <w:color w:val="333399"/>
    </w:rPr>
  </w:style>
  <w:style w:type="paragraph" w:styleId="TOC4">
    <w:name w:val="toc 4"/>
    <w:basedOn w:val="Normal"/>
    <w:next w:val="Normal"/>
    <w:autoRedefine/>
    <w:uiPriority w:val="39"/>
    <w:rsid w:val="000B7EAC"/>
    <w:pPr>
      <w:spacing w:after="100"/>
      <w:ind w:left="660"/>
    </w:pPr>
  </w:style>
  <w:style w:type="character" w:styleId="FollowedHyperlink">
    <w:name w:val="FollowedHyperlink"/>
    <w:basedOn w:val="DefaultParagraphFont"/>
    <w:rsid w:val="000B7EAC"/>
    <w:rPr>
      <w:color w:val="800080"/>
      <w:u w:val="single"/>
    </w:rPr>
  </w:style>
  <w:style w:type="paragraph" w:customStyle="1" w:styleId="Header1">
    <w:name w:val="Header1"/>
    <w:basedOn w:val="Normal"/>
    <w:next w:val="Normal"/>
    <w:rsid w:val="000B7EAC"/>
    <w:pPr>
      <w:tabs>
        <w:tab w:val="num" w:pos="720"/>
      </w:tabs>
      <w:ind w:hanging="360"/>
    </w:pPr>
    <w:rPr>
      <w:rFonts w:eastAsia="MS Mincho"/>
      <w:b/>
      <w:sz w:val="28"/>
      <w:szCs w:val="24"/>
    </w:rPr>
  </w:style>
  <w:style w:type="paragraph" w:customStyle="1" w:styleId="Style1">
    <w:name w:val="Style1"/>
    <w:basedOn w:val="Normal"/>
    <w:link w:val="Style1Char"/>
    <w:rsid w:val="000B7EAC"/>
    <w:rPr>
      <w:rFonts w:eastAsia="MS Mincho"/>
      <w:b/>
      <w:szCs w:val="24"/>
    </w:rPr>
  </w:style>
  <w:style w:type="character" w:customStyle="1" w:styleId="Style1Char">
    <w:name w:val="Style1 Char"/>
    <w:basedOn w:val="DefaultParagraphFont"/>
    <w:link w:val="Style1"/>
    <w:rsid w:val="000B7EAC"/>
    <w:rPr>
      <w:rFonts w:ascii="Arial" w:eastAsia="MS Mincho" w:hAnsi="Arial"/>
      <w:b/>
      <w:color w:val="333399"/>
      <w:sz w:val="22"/>
      <w:szCs w:val="24"/>
    </w:rPr>
  </w:style>
  <w:style w:type="paragraph" w:customStyle="1" w:styleId="Style2">
    <w:name w:val="Style2"/>
    <w:basedOn w:val="Normal"/>
    <w:link w:val="Style2Char"/>
    <w:rsid w:val="000B7EAC"/>
    <w:rPr>
      <w:rFonts w:eastAsia="MS Mincho"/>
      <w:i/>
      <w:szCs w:val="24"/>
      <w:u w:val="single"/>
    </w:rPr>
  </w:style>
  <w:style w:type="character" w:customStyle="1" w:styleId="Style2Char">
    <w:name w:val="Style2 Char"/>
    <w:basedOn w:val="DefaultParagraphFont"/>
    <w:link w:val="Style2"/>
    <w:rsid w:val="000B7EAC"/>
    <w:rPr>
      <w:rFonts w:ascii="Arial" w:eastAsia="MS Mincho" w:hAnsi="Arial"/>
      <w:i/>
      <w:color w:val="333399"/>
      <w:sz w:val="22"/>
      <w:szCs w:val="24"/>
      <w:u w:val="single"/>
    </w:rPr>
  </w:style>
  <w:style w:type="paragraph" w:customStyle="1" w:styleId="Style5">
    <w:name w:val="Style5"/>
    <w:basedOn w:val="Style1"/>
    <w:rsid w:val="000B7EAC"/>
    <w:pPr>
      <w:numPr>
        <w:numId w:val="7"/>
      </w:numPr>
      <w:tabs>
        <w:tab w:val="clear" w:pos="72"/>
        <w:tab w:val="num" w:pos="360"/>
      </w:tabs>
      <w:ind w:left="360" w:hanging="360"/>
      <w:jc w:val="center"/>
    </w:pPr>
  </w:style>
  <w:style w:type="paragraph" w:customStyle="1" w:styleId="Style4">
    <w:name w:val="Style4"/>
    <w:basedOn w:val="Normal"/>
    <w:link w:val="Style4CharChar"/>
    <w:rsid w:val="000B7EAC"/>
    <w:pPr>
      <w:numPr>
        <w:numId w:val="6"/>
      </w:numPr>
    </w:pPr>
    <w:rPr>
      <w:rFonts w:eastAsia="MS Mincho"/>
      <w:szCs w:val="24"/>
    </w:rPr>
  </w:style>
  <w:style w:type="character" w:customStyle="1" w:styleId="Style4CharChar">
    <w:name w:val="Style4 Char Char"/>
    <w:basedOn w:val="DefaultParagraphFont"/>
    <w:link w:val="Style4"/>
    <w:rsid w:val="000B7EAC"/>
    <w:rPr>
      <w:rFonts w:eastAsia="MS Mincho"/>
      <w:sz w:val="26"/>
      <w:szCs w:val="24"/>
    </w:rPr>
  </w:style>
  <w:style w:type="paragraph" w:styleId="TOC5">
    <w:name w:val="toc 5"/>
    <w:basedOn w:val="Normal"/>
    <w:next w:val="Normal"/>
    <w:autoRedefine/>
    <w:uiPriority w:val="39"/>
    <w:rsid w:val="000B7EAC"/>
    <w:pPr>
      <w:tabs>
        <w:tab w:val="right" w:leader="dot" w:pos="9000"/>
        <w:tab w:val="right" w:leader="dot" w:pos="9307"/>
      </w:tabs>
      <w:ind w:left="965"/>
    </w:pPr>
    <w:rPr>
      <w:rFonts w:eastAsia="MS Mincho"/>
      <w:noProof/>
      <w:szCs w:val="20"/>
    </w:rPr>
  </w:style>
  <w:style w:type="paragraph" w:styleId="TOC6">
    <w:name w:val="toc 6"/>
    <w:basedOn w:val="Normal"/>
    <w:next w:val="Normal"/>
    <w:autoRedefine/>
    <w:uiPriority w:val="39"/>
    <w:rsid w:val="000B7EAC"/>
    <w:pPr>
      <w:ind w:left="1200"/>
    </w:pPr>
    <w:rPr>
      <w:rFonts w:eastAsia="MS Mincho"/>
      <w:sz w:val="24"/>
      <w:szCs w:val="24"/>
    </w:rPr>
  </w:style>
  <w:style w:type="paragraph" w:styleId="TOC7">
    <w:name w:val="toc 7"/>
    <w:basedOn w:val="Normal"/>
    <w:next w:val="Normal"/>
    <w:autoRedefine/>
    <w:uiPriority w:val="39"/>
    <w:rsid w:val="000B7EAC"/>
    <w:pPr>
      <w:ind w:left="1440"/>
    </w:pPr>
    <w:rPr>
      <w:rFonts w:eastAsia="MS Mincho"/>
      <w:sz w:val="24"/>
      <w:szCs w:val="24"/>
    </w:rPr>
  </w:style>
  <w:style w:type="paragraph" w:styleId="TOC8">
    <w:name w:val="toc 8"/>
    <w:basedOn w:val="Normal"/>
    <w:next w:val="Normal"/>
    <w:autoRedefine/>
    <w:uiPriority w:val="39"/>
    <w:rsid w:val="000B7EAC"/>
    <w:pPr>
      <w:ind w:left="1680"/>
    </w:pPr>
    <w:rPr>
      <w:rFonts w:eastAsia="MS Mincho"/>
      <w:sz w:val="24"/>
      <w:szCs w:val="24"/>
    </w:rPr>
  </w:style>
  <w:style w:type="paragraph" w:styleId="TOC9">
    <w:name w:val="toc 9"/>
    <w:basedOn w:val="Normal"/>
    <w:next w:val="Normal"/>
    <w:autoRedefine/>
    <w:rsid w:val="000B7EAC"/>
    <w:pPr>
      <w:ind w:left="1920"/>
    </w:pPr>
    <w:rPr>
      <w:rFonts w:eastAsia="MS Mincho"/>
      <w:sz w:val="24"/>
      <w:szCs w:val="24"/>
    </w:rPr>
  </w:style>
  <w:style w:type="paragraph" w:customStyle="1" w:styleId="Style6">
    <w:name w:val="Style6"/>
    <w:basedOn w:val="Normal"/>
    <w:autoRedefine/>
    <w:rsid w:val="000B7EAC"/>
    <w:pPr>
      <w:numPr>
        <w:numId w:val="8"/>
      </w:numPr>
      <w:jc w:val="center"/>
    </w:pPr>
    <w:rPr>
      <w:rFonts w:eastAsia="MS Mincho"/>
      <w:b/>
      <w:szCs w:val="24"/>
    </w:rPr>
  </w:style>
  <w:style w:type="character" w:customStyle="1" w:styleId="Heading9Char">
    <w:name w:val="Heading 9 Char"/>
    <w:aliases w:val="Heading 9(unused) Char,9 Char,PIM 9 Char,三级标题 Char,Legal Level 1.1.1.1. Char,Level (a) Char,不用9 Char,正文九级标题 Char,tt Char,table title Char,标题 45 Char,Figure Heading Char,FH Char,huh Char,H9 Char,h9 Char,App Heading Char,progress Char"/>
    <w:basedOn w:val="DefaultParagraphFont"/>
    <w:link w:val="Heading9"/>
    <w:uiPriority w:val="9"/>
    <w:rsid w:val="000B7EAC"/>
    <w:rPr>
      <w:rFonts w:cs="Arial"/>
      <w:sz w:val="26"/>
      <w:szCs w:val="22"/>
    </w:rPr>
  </w:style>
  <w:style w:type="paragraph" w:styleId="FootnoteText">
    <w:name w:val="footnote text"/>
    <w:basedOn w:val="Normal"/>
    <w:link w:val="FootnoteTextChar"/>
    <w:rsid w:val="000B7EAC"/>
    <w:pPr>
      <w:spacing w:line="312" w:lineRule="auto"/>
      <w:ind w:left="360"/>
    </w:pPr>
    <w:rPr>
      <w:rFonts w:eastAsia="MS Mincho" w:cs="Arial"/>
      <w:kern w:val="32"/>
      <w:sz w:val="20"/>
      <w:szCs w:val="20"/>
    </w:rPr>
  </w:style>
  <w:style w:type="character" w:customStyle="1" w:styleId="FootnoteTextChar">
    <w:name w:val="Footnote Text Char"/>
    <w:basedOn w:val="DefaultParagraphFont"/>
    <w:link w:val="FootnoteText"/>
    <w:rsid w:val="000B7EAC"/>
    <w:rPr>
      <w:rFonts w:eastAsia="MS Mincho" w:cs="Arial"/>
      <w:kern w:val="32"/>
    </w:rPr>
  </w:style>
  <w:style w:type="character" w:customStyle="1" w:styleId="Heading1Char">
    <w:name w:val="Heading 1 Char"/>
    <w:aliases w:val="Heading A Char,l2 Char,level 1 heading Char,Heading 1(Report Only) Char,Chapter Char,Heading 1(Report Only)1 Char,Chapter1 Char,proj Char,proj1 Char,proj5 Char,proj6 Char,proj7 Char,proj8 Char,proj9 Char,proj10 Char,proj11 Char,I1 Char"/>
    <w:basedOn w:val="DefaultParagraphFont"/>
    <w:link w:val="Heading1"/>
    <w:rsid w:val="005C25D9"/>
    <w:rPr>
      <w:rFonts w:cs="Arial"/>
      <w:b/>
      <w:bCs/>
      <w:color w:val="000000" w:themeColor="text1"/>
      <w:kern w:val="32"/>
      <w:sz w:val="26"/>
      <w:szCs w:val="32"/>
    </w:rPr>
  </w:style>
  <w:style w:type="paragraph" w:styleId="ListBullet2">
    <w:name w:val="List Bullet 2"/>
    <w:basedOn w:val="Normal"/>
    <w:link w:val="ListBullet2Char"/>
    <w:rsid w:val="000B7EAC"/>
    <w:pPr>
      <w:numPr>
        <w:numId w:val="9"/>
      </w:numPr>
      <w:ind w:left="788" w:hanging="431"/>
    </w:pPr>
    <w:rPr>
      <w:rFonts w:eastAsia="MS Mincho"/>
      <w:szCs w:val="24"/>
    </w:rPr>
  </w:style>
  <w:style w:type="table" w:styleId="TableGrid1">
    <w:name w:val="Table Grid 1"/>
    <w:basedOn w:val="TableNormal"/>
    <w:rsid w:val="000B7EAC"/>
    <w:pPr>
      <w:spacing w:before="60" w:after="60"/>
      <w:jc w:val="both"/>
    </w:pPr>
    <w:rPr>
      <w:rFonts w:ascii="Arial" w:hAnsi="Arial"/>
      <w:color w:val="333399"/>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rPr>
      <w:tblPr/>
      <w:trPr>
        <w:tblHeader/>
      </w:trPr>
      <w:tcPr>
        <w:shd w:val="clear" w:color="auto" w:fill="99CCFF"/>
        <w:vAlign w:val="center"/>
      </w:tc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tblStylePr w:type="nwCell">
      <w:rPr>
        <w:b/>
      </w:rPr>
    </w:tblStylePr>
  </w:style>
  <w:style w:type="character" w:customStyle="1" w:styleId="ListBullet3Char">
    <w:name w:val="List Bullet 3 Char"/>
    <w:basedOn w:val="DefaultParagraphFont"/>
    <w:link w:val="ListBullet3"/>
    <w:rsid w:val="000B7EAC"/>
    <w:rPr>
      <w:rFonts w:eastAsia="MS Mincho"/>
      <w:sz w:val="26"/>
      <w:szCs w:val="24"/>
    </w:rPr>
  </w:style>
  <w:style w:type="paragraph" w:customStyle="1" w:styleId="Char">
    <w:name w:val="Char"/>
    <w:basedOn w:val="Normal"/>
    <w:autoRedefine/>
    <w:rsid w:val="000B7EAC"/>
    <w:pPr>
      <w:tabs>
        <w:tab w:val="num" w:pos="720"/>
      </w:tabs>
      <w:spacing w:before="100" w:beforeAutospacing="1" w:after="100" w:afterAutospacing="1"/>
      <w:ind w:left="1077" w:hanging="357"/>
    </w:pPr>
    <w:rPr>
      <w:rFonts w:eastAsia="GulimChe"/>
      <w:b/>
      <w:i/>
    </w:rPr>
  </w:style>
  <w:style w:type="table" w:styleId="TableTheme">
    <w:name w:val="Table Theme"/>
    <w:basedOn w:val="TableNormal"/>
    <w:rsid w:val="000B7EAC"/>
    <w:pPr>
      <w:kinsoku w:val="0"/>
      <w:overflowPunct w:val="0"/>
      <w:autoSpaceDE w:val="0"/>
      <w:autoSpaceDN w:val="0"/>
      <w:spacing w:before="60" w:after="60"/>
      <w:jc w:val="center"/>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ListBullet3">
    <w:name w:val="List Bullet 3"/>
    <w:basedOn w:val="Normal"/>
    <w:link w:val="ListBullet3Char"/>
    <w:rsid w:val="000B7EAC"/>
    <w:pPr>
      <w:numPr>
        <w:numId w:val="10"/>
      </w:numPr>
    </w:pPr>
    <w:rPr>
      <w:rFonts w:eastAsia="MS Mincho"/>
      <w:szCs w:val="24"/>
    </w:rPr>
  </w:style>
  <w:style w:type="character" w:customStyle="1" w:styleId="BodyTextChar">
    <w:name w:val="Body Text Char"/>
    <w:basedOn w:val="DefaultParagraphFont"/>
    <w:link w:val="BodyText"/>
    <w:rsid w:val="000B7EAC"/>
    <w:rPr>
      <w:rFonts w:ascii="Arial" w:hAnsi="Arial"/>
      <w:color w:val="333399"/>
      <w:sz w:val="22"/>
      <w:szCs w:val="22"/>
    </w:rPr>
  </w:style>
  <w:style w:type="paragraph" w:styleId="ListBullet4">
    <w:name w:val="List Bullet 4"/>
    <w:basedOn w:val="Normal"/>
    <w:rsid w:val="000B7EAC"/>
    <w:pPr>
      <w:numPr>
        <w:numId w:val="11"/>
      </w:numPr>
      <w:ind w:left="1434" w:hanging="357"/>
    </w:pPr>
    <w:rPr>
      <w:rFonts w:eastAsia="MS Mincho"/>
      <w:szCs w:val="24"/>
    </w:rPr>
  </w:style>
  <w:style w:type="character" w:customStyle="1" w:styleId="ListBulletChar">
    <w:name w:val="List Bullet Char"/>
    <w:basedOn w:val="DefaultParagraphFont"/>
    <w:link w:val="ListBullet"/>
    <w:rsid w:val="000B7EAC"/>
    <w:rPr>
      <w:sz w:val="26"/>
      <w:szCs w:val="22"/>
    </w:rPr>
  </w:style>
  <w:style w:type="paragraph" w:styleId="TableofFigures">
    <w:name w:val="table of figures"/>
    <w:basedOn w:val="Normal"/>
    <w:next w:val="Normal"/>
    <w:rsid w:val="000B7EAC"/>
    <w:rPr>
      <w:rFonts w:eastAsia="MS Mincho"/>
      <w:szCs w:val="24"/>
    </w:rPr>
  </w:style>
  <w:style w:type="paragraph" w:customStyle="1" w:styleId="LIST-ByLevel-L1">
    <w:name w:val="LIST-ByLevel-L1"/>
    <w:basedOn w:val="Normal"/>
    <w:rsid w:val="007972EB"/>
    <w:pPr>
      <w:numPr>
        <w:numId w:val="13"/>
      </w:numPr>
      <w:tabs>
        <w:tab w:val="clear" w:pos="1145"/>
        <w:tab w:val="num" w:pos="360"/>
        <w:tab w:val="num" w:pos="900"/>
      </w:tabs>
      <w:spacing w:after="120" w:line="360" w:lineRule="auto"/>
      <w:ind w:left="900" w:firstLine="567"/>
    </w:pPr>
    <w:rPr>
      <w:color w:val="000000"/>
      <w:szCs w:val="24"/>
    </w:rPr>
  </w:style>
  <w:style w:type="numbering" w:customStyle="1" w:styleId="LIST-ByLevel">
    <w:name w:val="LIST-By Level"/>
    <w:basedOn w:val="NoList"/>
    <w:rsid w:val="007972EB"/>
    <w:pPr>
      <w:numPr>
        <w:numId w:val="12"/>
      </w:numPr>
    </w:pPr>
  </w:style>
  <w:style w:type="character" w:customStyle="1" w:styleId="ListBullet2Char">
    <w:name w:val="List Bullet 2 Char"/>
    <w:basedOn w:val="DefaultParagraphFont"/>
    <w:link w:val="ListBullet2"/>
    <w:rsid w:val="00A9774D"/>
    <w:rPr>
      <w:rFonts w:eastAsia="MS Mincho"/>
      <w:sz w:val="26"/>
      <w:szCs w:val="24"/>
    </w:rPr>
  </w:style>
  <w:style w:type="paragraph" w:customStyle="1" w:styleId="a0">
    <w:name w:val="본문순서글머리"/>
    <w:basedOn w:val="Normal"/>
    <w:rsid w:val="00693C62"/>
    <w:pPr>
      <w:numPr>
        <w:numId w:val="14"/>
      </w:numPr>
      <w:tabs>
        <w:tab w:val="left" w:pos="1843"/>
      </w:tabs>
    </w:pPr>
    <w:rPr>
      <w:rFonts w:eastAsia="BatangChe"/>
      <w:color w:val="000000"/>
      <w:sz w:val="20"/>
      <w:szCs w:val="20"/>
      <w:lang w:eastAsia="ko-KR"/>
    </w:rPr>
  </w:style>
  <w:style w:type="character" w:customStyle="1" w:styleId="ListParagraphChar">
    <w:name w:val="List Paragraph Char"/>
    <w:aliases w:val="List Paragraph 1 Char,My checklist Char,List Paragraph1 Char,List Paragraph11 Char,List Paragraph Char Char Char,b1 Char,Number_1 Char,SGLText List Paragraph Char,bullet Char,VNA - List Paragraph Char,Table Sequence Char,1. Char"/>
    <w:basedOn w:val="DefaultParagraphFont"/>
    <w:link w:val="ListParagraph"/>
    <w:uiPriority w:val="34"/>
    <w:qFormat/>
    <w:locked/>
    <w:rsid w:val="001C0658"/>
    <w:rPr>
      <w:rFonts w:cs="Arial"/>
      <w:color w:val="000000" w:themeColor="text1"/>
      <w:sz w:val="24"/>
    </w:rPr>
  </w:style>
  <w:style w:type="paragraph" w:styleId="ListParagraph">
    <w:name w:val="List Paragraph"/>
    <w:aliases w:val="List Paragraph 1,My checklist,List Paragraph1,List Paragraph11,List Paragraph Char Char,b1,Number_1,SGLText List Paragraph,bullet,VNA - List Paragraph,Table Sequence,1.,List Paragraph-rfp content,lp1,lp11,List Paragraph2,level 1,List A,H"/>
    <w:basedOn w:val="Normal"/>
    <w:link w:val="ListParagraphChar"/>
    <w:uiPriority w:val="34"/>
    <w:qFormat/>
    <w:rsid w:val="001C0658"/>
    <w:pPr>
      <w:spacing w:before="120" w:line="360" w:lineRule="auto"/>
      <w:ind w:left="720"/>
      <w:contextualSpacing/>
    </w:pPr>
    <w:rPr>
      <w:rFonts w:cs="Arial"/>
      <w:color w:val="000000" w:themeColor="text1"/>
      <w:sz w:val="24"/>
      <w:szCs w:val="20"/>
    </w:rPr>
  </w:style>
  <w:style w:type="paragraph" w:customStyle="1" w:styleId="BL001">
    <w:name w:val="BL001"/>
    <w:basedOn w:val="Normal"/>
    <w:qFormat/>
    <w:rsid w:val="00F82E4C"/>
    <w:pPr>
      <w:widowControl w:val="0"/>
      <w:numPr>
        <w:numId w:val="15"/>
      </w:numPr>
      <w:tabs>
        <w:tab w:val="left" w:pos="720"/>
        <w:tab w:val="left" w:pos="1260"/>
      </w:tabs>
      <w:spacing w:before="120" w:line="312" w:lineRule="auto"/>
    </w:pPr>
    <w:rPr>
      <w:szCs w:val="24"/>
    </w:rPr>
  </w:style>
  <w:style w:type="paragraph" w:customStyle="1" w:styleId="FISBullet01">
    <w:name w:val="FIS Bullet 01"/>
    <w:basedOn w:val="Normal"/>
    <w:link w:val="FISBullet01Char"/>
    <w:qFormat/>
    <w:rsid w:val="00552F59"/>
    <w:pPr>
      <w:keepNext/>
      <w:widowControl w:val="0"/>
      <w:numPr>
        <w:numId w:val="16"/>
      </w:numPr>
      <w:spacing w:line="312" w:lineRule="auto"/>
      <w:textAlignment w:val="baseline"/>
    </w:pPr>
    <w:rPr>
      <w:rFonts w:eastAsiaTheme="minorEastAsia" w:cstheme="minorBidi"/>
      <w:bCs/>
      <w:noProof/>
      <w:color w:val="000000"/>
      <w:sz w:val="24"/>
      <w:lang w:val="en-GB"/>
    </w:rPr>
  </w:style>
  <w:style w:type="character" w:customStyle="1" w:styleId="FISBullet01Char">
    <w:name w:val="FIS Bullet 01 Char"/>
    <w:link w:val="FISBullet01"/>
    <w:rsid w:val="00552F59"/>
    <w:rPr>
      <w:rFonts w:eastAsiaTheme="minorEastAsia" w:cstheme="minorBidi"/>
      <w:bCs/>
      <w:noProof/>
      <w:color w:val="000000"/>
      <w:sz w:val="24"/>
      <w:szCs w:val="22"/>
      <w:lang w:val="en-GB"/>
    </w:rPr>
  </w:style>
  <w:style w:type="paragraph" w:customStyle="1" w:styleId="2">
    <w:name w:val="몬문강조2"/>
    <w:basedOn w:val="Normal"/>
    <w:semiHidden/>
    <w:rsid w:val="00494329"/>
    <w:pPr>
      <w:numPr>
        <w:numId w:val="17"/>
      </w:numPr>
      <w:spacing w:before="120" w:after="120" w:line="312" w:lineRule="auto"/>
      <w:ind w:left="1616"/>
    </w:pPr>
    <w:rPr>
      <w:rFonts w:ascii="Tahoma" w:eastAsia="BatangChe" w:hAnsi="Tahoma"/>
      <w:color w:val="000000"/>
      <w:sz w:val="20"/>
      <w:szCs w:val="20"/>
      <w:lang w:val="x-none" w:eastAsia="ko-KR"/>
    </w:rPr>
  </w:style>
  <w:style w:type="paragraph" w:styleId="ListNumber2">
    <w:name w:val="List Number 2"/>
    <w:basedOn w:val="Normal"/>
    <w:rsid w:val="00494329"/>
    <w:pPr>
      <w:numPr>
        <w:numId w:val="19"/>
      </w:numPr>
      <w:spacing w:before="120" w:after="120"/>
    </w:pPr>
    <w:rPr>
      <w:rFonts w:eastAsia="GulimChe"/>
      <w:sz w:val="24"/>
      <w:szCs w:val="20"/>
      <w:lang w:eastAsia="ko-KR"/>
    </w:rPr>
  </w:style>
  <w:style w:type="paragraph" w:customStyle="1" w:styleId="Style13">
    <w:name w:val="Style13"/>
    <w:basedOn w:val="Normal"/>
    <w:link w:val="Style13Char"/>
    <w:qFormat/>
    <w:rsid w:val="00861A6C"/>
    <w:pPr>
      <w:spacing w:before="120" w:after="120" w:line="276" w:lineRule="auto"/>
    </w:pPr>
    <w:rPr>
      <w:rFonts w:eastAsia="Malgun Gothic"/>
      <w:sz w:val="24"/>
      <w:szCs w:val="26"/>
    </w:rPr>
  </w:style>
  <w:style w:type="character" w:customStyle="1" w:styleId="Style13Char">
    <w:name w:val="Style13 Char"/>
    <w:link w:val="Style13"/>
    <w:locked/>
    <w:rsid w:val="00861A6C"/>
    <w:rPr>
      <w:rFonts w:eastAsia="Malgun Gothic"/>
      <w:sz w:val="24"/>
      <w:szCs w:val="26"/>
    </w:rPr>
  </w:style>
  <w:style w:type="paragraph" w:styleId="ListNumber5">
    <w:name w:val="List Number 5"/>
    <w:basedOn w:val="Normal"/>
    <w:rsid w:val="00861A6C"/>
    <w:pPr>
      <w:numPr>
        <w:numId w:val="21"/>
      </w:numPr>
      <w:spacing w:after="160" w:line="259" w:lineRule="auto"/>
    </w:pPr>
    <w:rPr>
      <w:rFonts w:eastAsiaTheme="minorEastAsia" w:cstheme="minorBidi"/>
      <w:sz w:val="24"/>
    </w:rPr>
  </w:style>
  <w:style w:type="character" w:customStyle="1" w:styleId="FooterChar">
    <w:name w:val="Footer Char"/>
    <w:basedOn w:val="DefaultParagraphFont"/>
    <w:link w:val="Footer"/>
    <w:uiPriority w:val="99"/>
    <w:rsid w:val="00C07884"/>
    <w:rPr>
      <w:rFonts w:eastAsia="GulimChe"/>
      <w:b/>
      <w:sz w:val="18"/>
      <w:lang w:eastAsia="ko-KR"/>
    </w:rPr>
  </w:style>
  <w:style w:type="paragraph" w:customStyle="1" w:styleId="FISTableText">
    <w:name w:val="FIS_Table_Text"/>
    <w:basedOn w:val="Normal"/>
    <w:qFormat/>
    <w:rsid w:val="002C2861"/>
    <w:pPr>
      <w:tabs>
        <w:tab w:val="left" w:pos="852"/>
      </w:tabs>
      <w:spacing w:before="40" w:after="40"/>
      <w:textAlignment w:val="baseline"/>
    </w:pPr>
    <w:rPr>
      <w:rFonts w:ascii="Arial" w:eastAsia="MS Mincho" w:hAnsi="Arial"/>
      <w:sz w:val="20"/>
      <w:lang w:eastAsia="vi-VN"/>
    </w:rPr>
  </w:style>
  <w:style w:type="paragraph" w:customStyle="1" w:styleId="TableParagraph">
    <w:name w:val="Table Paragraph"/>
    <w:basedOn w:val="Normal"/>
    <w:uiPriority w:val="1"/>
    <w:qFormat/>
    <w:rsid w:val="002C2861"/>
    <w:rPr>
      <w:rFonts w:ascii="Arial" w:eastAsia="Verdana" w:hAnsi="Arial" w:cs="Verdana"/>
      <w:sz w:val="22"/>
    </w:rPr>
  </w:style>
  <w:style w:type="character" w:styleId="Strong">
    <w:name w:val="Strong"/>
    <w:basedOn w:val="DefaultParagraphFont"/>
    <w:uiPriority w:val="22"/>
    <w:qFormat/>
    <w:rsid w:val="002C2861"/>
    <w:rPr>
      <w:b/>
      <w:bCs/>
    </w:rPr>
  </w:style>
  <w:style w:type="paragraph" w:customStyle="1" w:styleId="FISHeading2">
    <w:name w:val="FIS_Heading2"/>
    <w:basedOn w:val="Heading2"/>
    <w:autoRedefine/>
    <w:qFormat/>
    <w:rsid w:val="00E55C7B"/>
    <w:pPr>
      <w:numPr>
        <w:numId w:val="27"/>
      </w:numPr>
      <w:shd w:val="clear" w:color="auto" w:fill="F7CAAC" w:themeFill="accent2" w:themeFillTint="66"/>
      <w:tabs>
        <w:tab w:val="left" w:pos="567"/>
      </w:tabs>
      <w:spacing w:before="240"/>
      <w:textAlignment w:val="baseline"/>
    </w:pPr>
    <w:rPr>
      <w:rFonts w:eastAsia="MS Mincho"/>
      <w:bCs w:val="0"/>
      <w:iCs w:val="0"/>
      <w:sz w:val="24"/>
      <w:lang w:val="en-US"/>
    </w:rPr>
  </w:style>
  <w:style w:type="paragraph" w:customStyle="1" w:styleId="FISHeading3">
    <w:name w:val="FIS_Heading3"/>
    <w:basedOn w:val="Heading3"/>
    <w:autoRedefine/>
    <w:qFormat/>
    <w:rsid w:val="00E55C7B"/>
    <w:pPr>
      <w:keepNext w:val="0"/>
      <w:numPr>
        <w:numId w:val="27"/>
      </w:numPr>
      <w:shd w:val="clear" w:color="auto" w:fill="C5E0B3" w:themeFill="accent6" w:themeFillTint="66"/>
      <w:spacing w:before="240"/>
    </w:pPr>
    <w:rPr>
      <w:rFonts w:ascii="Arial" w:eastAsia="MS Mincho" w:hAnsi="Arial" w:cs="Times New Roman"/>
      <w:b/>
      <w:i w:val="0"/>
      <w:sz w:val="22"/>
      <w:szCs w:val="24"/>
    </w:rPr>
  </w:style>
  <w:style w:type="paragraph" w:customStyle="1" w:styleId="FISHeading4">
    <w:name w:val="FIS_Heading4"/>
    <w:basedOn w:val="Heading4"/>
    <w:autoRedefine/>
    <w:qFormat/>
    <w:rsid w:val="00E55C7B"/>
    <w:pPr>
      <w:widowControl w:val="0"/>
      <w:numPr>
        <w:numId w:val="27"/>
      </w:numPr>
      <w:spacing w:before="200" w:after="80"/>
      <w:ind w:left="2234" w:hanging="794"/>
      <w:jc w:val="both"/>
    </w:pPr>
    <w:rPr>
      <w:rFonts w:ascii="Arial" w:eastAsia="MS Mincho" w:hAnsi="Arial" w:cs="Arial"/>
      <w:b/>
      <w:sz w:val="20"/>
      <w:szCs w:val="20"/>
    </w:rPr>
  </w:style>
  <w:style w:type="paragraph" w:customStyle="1" w:styleId="FISHeading5">
    <w:name w:val="FIS_Heading5"/>
    <w:basedOn w:val="Heading5"/>
    <w:qFormat/>
    <w:rsid w:val="00E55C7B"/>
    <w:pPr>
      <w:numPr>
        <w:numId w:val="27"/>
      </w:numPr>
      <w:shd w:val="clear" w:color="auto" w:fill="F2F2F2" w:themeFill="background1" w:themeFillShade="F2"/>
      <w:spacing w:before="200" w:after="80"/>
      <w:ind w:left="2232"/>
    </w:pPr>
    <w:rPr>
      <w:rFonts w:ascii="Arial" w:eastAsia="MS Mincho" w:hAnsi="Arial"/>
      <w:sz w:val="20"/>
      <w:szCs w:val="22"/>
    </w:rPr>
  </w:style>
  <w:style w:type="paragraph" w:customStyle="1" w:styleId="FISHeading6">
    <w:name w:val="FIS_Heading6"/>
    <w:basedOn w:val="Heading6"/>
    <w:link w:val="FISHeading6Char"/>
    <w:qFormat/>
    <w:rsid w:val="00E55C7B"/>
    <w:pPr>
      <w:numPr>
        <w:numId w:val="27"/>
      </w:numPr>
      <w:spacing w:before="160" w:after="80"/>
    </w:pPr>
    <w:rPr>
      <w:rFonts w:ascii="Arial" w:eastAsia="MS Mincho" w:hAnsi="Arial"/>
    </w:rPr>
  </w:style>
  <w:style w:type="character" w:customStyle="1" w:styleId="FISHeading6Char">
    <w:name w:val="FIS_Heading6 Char"/>
    <w:basedOn w:val="Heading6Char"/>
    <w:link w:val="FISHeading6"/>
    <w:rsid w:val="00E55C7B"/>
    <w:rPr>
      <w:rFonts w:ascii="Arial" w:eastAsia="MS Mincho" w:hAnsi="Arial"/>
      <w:bCs/>
      <w:i/>
      <w:sz w:val="26"/>
      <w:szCs w:val="22"/>
    </w:rPr>
  </w:style>
  <w:style w:type="paragraph" w:customStyle="1" w:styleId="FISNormal">
    <w:name w:val="FIS_Normal"/>
    <w:basedOn w:val="Normal"/>
    <w:qFormat/>
    <w:rsid w:val="00BE6A95"/>
    <w:pPr>
      <w:tabs>
        <w:tab w:val="left" w:pos="720"/>
      </w:tabs>
      <w:spacing w:before="120"/>
      <w:ind w:left="1152"/>
    </w:pPr>
    <w:rPr>
      <w:rFonts w:ascii="Arial" w:eastAsia="MS Mincho" w:hAnsi="Arial"/>
      <w:sz w:val="20"/>
    </w:rPr>
  </w:style>
  <w:style w:type="paragraph" w:customStyle="1" w:styleId="InteractionBullet3">
    <w:name w:val="Interaction Bullet 3"/>
    <w:basedOn w:val="Normal"/>
    <w:rsid w:val="00276F45"/>
    <w:pPr>
      <w:numPr>
        <w:numId w:val="33"/>
      </w:numPr>
      <w:spacing w:before="120"/>
    </w:pPr>
    <w:rPr>
      <w:rFonts w:ascii="Arial" w:eastAsia="MS Mincho" w:hAnsi="Arial"/>
      <w:snapToGrid w:val="0"/>
      <w:sz w:val="20"/>
      <w:szCs w:val="20"/>
    </w:rPr>
  </w:style>
  <w:style w:type="character" w:customStyle="1" w:styleId="Heading7Char">
    <w:name w:val="Heading 7 Char"/>
    <w:aliases w:val="Heading 7(unused) Char,L7 Char,cnc Char,Caption number (column-wide) Char,st Char,Legal Level 1.1. Char,7 Char,ExhibitTitle Char,Objective Char,heading7 Char,req3 Char,71 Char,ExhibitTitle1 Char,st1 Char,Objective1 Char,heading71 Char"/>
    <w:basedOn w:val="DefaultParagraphFont"/>
    <w:link w:val="Heading7"/>
    <w:uiPriority w:val="9"/>
    <w:rsid w:val="00A31686"/>
    <w:rPr>
      <w:sz w:val="24"/>
      <w:szCs w:val="22"/>
    </w:rPr>
  </w:style>
  <w:style w:type="character" w:customStyle="1" w:styleId="Heading8Char">
    <w:name w:val="Heading 8 Char"/>
    <w:aliases w:val="Heading 8(unused) Char,8 Char,注意框体 Char,Legal Level 1.1.1. Char,Level 1.1.1 Char,不用8 Char,正文八级标题 Char,标题6 Char,t Char,heading 8 Char,resume Char,H8 Char,L1 Heading 8 Char,Annex Char,figure title Char,Center Bold Char,h8 Char,text Char"/>
    <w:basedOn w:val="DefaultParagraphFont"/>
    <w:link w:val="Heading8"/>
    <w:uiPriority w:val="9"/>
    <w:rsid w:val="00A31686"/>
    <w:rPr>
      <w:i/>
      <w:iCs/>
      <w:sz w:val="24"/>
      <w:szCs w:val="22"/>
    </w:rPr>
  </w:style>
  <w:style w:type="character" w:customStyle="1" w:styleId="BalloonTextChar">
    <w:name w:val="Balloon Text Char"/>
    <w:basedOn w:val="DefaultParagraphFont"/>
    <w:link w:val="BalloonText"/>
    <w:semiHidden/>
    <w:rsid w:val="00A31686"/>
    <w:rPr>
      <w:rFonts w:ascii="Tahoma" w:hAnsi="Tahoma" w:cs="Tahoma"/>
      <w:sz w:val="16"/>
      <w:szCs w:val="16"/>
    </w:rPr>
  </w:style>
  <w:style w:type="character" w:customStyle="1" w:styleId="BodyText3Char">
    <w:name w:val="Body Text 3 Char"/>
    <w:basedOn w:val="DefaultParagraphFont"/>
    <w:link w:val="BodyText3"/>
    <w:rsid w:val="00A31686"/>
    <w:rPr>
      <w:sz w:val="16"/>
      <w:szCs w:val="16"/>
    </w:rPr>
  </w:style>
  <w:style w:type="character" w:customStyle="1" w:styleId="DocumentMapChar">
    <w:name w:val="Document Map Char"/>
    <w:basedOn w:val="DefaultParagraphFont"/>
    <w:link w:val="DocumentMap"/>
    <w:semiHidden/>
    <w:rsid w:val="00A31686"/>
    <w:rPr>
      <w:rFonts w:ascii="Tahoma" w:hAnsi="Tahoma" w:cs="Tahoma"/>
      <w:shd w:val="clear" w:color="auto" w:fill="000080"/>
    </w:rPr>
  </w:style>
  <w:style w:type="character" w:customStyle="1" w:styleId="HeaderChar">
    <w:name w:val="Header Char"/>
    <w:basedOn w:val="DefaultParagraphFont"/>
    <w:link w:val="Header"/>
    <w:rsid w:val="00A31686"/>
    <w:rPr>
      <w:b/>
      <w:sz w:val="18"/>
      <w:szCs w:val="22"/>
    </w:rPr>
  </w:style>
  <w:style w:type="character" w:customStyle="1" w:styleId="SubtitleChar">
    <w:name w:val="Subtitle Char"/>
    <w:basedOn w:val="DefaultParagraphFont"/>
    <w:link w:val="Subtitle"/>
    <w:rsid w:val="00A31686"/>
    <w:rPr>
      <w:rFonts w:cs="Arial"/>
      <w:b/>
      <w:sz w:val="32"/>
      <w:szCs w:val="24"/>
    </w:rPr>
  </w:style>
  <w:style w:type="paragraph" w:styleId="Revision">
    <w:name w:val="Revision"/>
    <w:hidden/>
    <w:uiPriority w:val="99"/>
    <w:semiHidden/>
    <w:rsid w:val="00B20D47"/>
    <w:rPr>
      <w:sz w:val="26"/>
      <w:szCs w:val="22"/>
    </w:rPr>
  </w:style>
  <w:style w:type="character" w:customStyle="1" w:styleId="normaltextrun">
    <w:name w:val="normaltextrun"/>
    <w:basedOn w:val="DefaultParagraphFont"/>
    <w:rsid w:val="004F2EEA"/>
  </w:style>
  <w:style w:type="character" w:customStyle="1" w:styleId="eop">
    <w:name w:val="eop"/>
    <w:basedOn w:val="DefaultParagraphFont"/>
    <w:rsid w:val="004F2EEA"/>
  </w:style>
  <w:style w:type="paragraph" w:customStyle="1" w:styleId="paragraph">
    <w:name w:val="paragraph"/>
    <w:basedOn w:val="Normal"/>
    <w:rsid w:val="004F2EEA"/>
    <w:pPr>
      <w:spacing w:before="100" w:beforeAutospacing="1" w:after="100" w:afterAutospacing="1"/>
    </w:pPr>
    <w:rPr>
      <w:sz w:val="24"/>
      <w:szCs w:val="24"/>
    </w:rPr>
  </w:style>
  <w:style w:type="paragraph" w:styleId="BodyTextIndent">
    <w:name w:val="Body Text Indent"/>
    <w:basedOn w:val="Normal"/>
    <w:link w:val="BodyTextIndentChar"/>
    <w:unhideWhenUsed/>
    <w:rsid w:val="005067CA"/>
    <w:pPr>
      <w:spacing w:after="120"/>
      <w:ind w:left="283"/>
    </w:pPr>
  </w:style>
  <w:style w:type="character" w:customStyle="1" w:styleId="BodyTextIndentChar">
    <w:name w:val="Body Text Indent Char"/>
    <w:basedOn w:val="DefaultParagraphFont"/>
    <w:link w:val="BodyTextIndent"/>
    <w:rsid w:val="005067CA"/>
    <w:rPr>
      <w:sz w:val="26"/>
      <w:szCs w:val="22"/>
    </w:rPr>
  </w:style>
  <w:style w:type="paragraph" w:styleId="NoSpacing">
    <w:name w:val="No Spacing"/>
    <w:uiPriority w:val="1"/>
    <w:qFormat/>
    <w:rsid w:val="008C1BBB"/>
    <w:pPr>
      <w:kinsoku w:val="0"/>
      <w:overflowPunct w:val="0"/>
      <w:autoSpaceDE w:val="0"/>
      <w:autoSpaceDN w:val="0"/>
      <w:adjustRightInd w:val="0"/>
      <w:snapToGrid w:val="0"/>
      <w:jc w:val="both"/>
    </w:pPr>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13690">
      <w:bodyDiv w:val="1"/>
      <w:marLeft w:val="0"/>
      <w:marRight w:val="0"/>
      <w:marTop w:val="0"/>
      <w:marBottom w:val="0"/>
      <w:divBdr>
        <w:top w:val="none" w:sz="0" w:space="0" w:color="auto"/>
        <w:left w:val="none" w:sz="0" w:space="0" w:color="auto"/>
        <w:bottom w:val="none" w:sz="0" w:space="0" w:color="auto"/>
        <w:right w:val="none" w:sz="0" w:space="0" w:color="auto"/>
      </w:divBdr>
    </w:div>
    <w:div w:id="186142169">
      <w:bodyDiv w:val="1"/>
      <w:marLeft w:val="0"/>
      <w:marRight w:val="0"/>
      <w:marTop w:val="0"/>
      <w:marBottom w:val="0"/>
      <w:divBdr>
        <w:top w:val="none" w:sz="0" w:space="0" w:color="auto"/>
        <w:left w:val="none" w:sz="0" w:space="0" w:color="auto"/>
        <w:bottom w:val="none" w:sz="0" w:space="0" w:color="auto"/>
        <w:right w:val="none" w:sz="0" w:space="0" w:color="auto"/>
      </w:divBdr>
    </w:div>
    <w:div w:id="234125907">
      <w:bodyDiv w:val="1"/>
      <w:marLeft w:val="0"/>
      <w:marRight w:val="0"/>
      <w:marTop w:val="0"/>
      <w:marBottom w:val="0"/>
      <w:divBdr>
        <w:top w:val="none" w:sz="0" w:space="0" w:color="auto"/>
        <w:left w:val="none" w:sz="0" w:space="0" w:color="auto"/>
        <w:bottom w:val="none" w:sz="0" w:space="0" w:color="auto"/>
        <w:right w:val="none" w:sz="0" w:space="0" w:color="auto"/>
      </w:divBdr>
    </w:div>
    <w:div w:id="470559036">
      <w:bodyDiv w:val="1"/>
      <w:marLeft w:val="0"/>
      <w:marRight w:val="0"/>
      <w:marTop w:val="0"/>
      <w:marBottom w:val="0"/>
      <w:divBdr>
        <w:top w:val="none" w:sz="0" w:space="0" w:color="auto"/>
        <w:left w:val="none" w:sz="0" w:space="0" w:color="auto"/>
        <w:bottom w:val="none" w:sz="0" w:space="0" w:color="auto"/>
        <w:right w:val="none" w:sz="0" w:space="0" w:color="auto"/>
      </w:divBdr>
    </w:div>
    <w:div w:id="827941213">
      <w:bodyDiv w:val="1"/>
      <w:marLeft w:val="0"/>
      <w:marRight w:val="0"/>
      <w:marTop w:val="0"/>
      <w:marBottom w:val="0"/>
      <w:divBdr>
        <w:top w:val="none" w:sz="0" w:space="0" w:color="auto"/>
        <w:left w:val="none" w:sz="0" w:space="0" w:color="auto"/>
        <w:bottom w:val="none" w:sz="0" w:space="0" w:color="auto"/>
        <w:right w:val="none" w:sz="0" w:space="0" w:color="auto"/>
      </w:divBdr>
    </w:div>
    <w:div w:id="867911347">
      <w:bodyDiv w:val="1"/>
      <w:marLeft w:val="0"/>
      <w:marRight w:val="0"/>
      <w:marTop w:val="0"/>
      <w:marBottom w:val="0"/>
      <w:divBdr>
        <w:top w:val="none" w:sz="0" w:space="0" w:color="auto"/>
        <w:left w:val="none" w:sz="0" w:space="0" w:color="auto"/>
        <w:bottom w:val="none" w:sz="0" w:space="0" w:color="auto"/>
        <w:right w:val="none" w:sz="0" w:space="0" w:color="auto"/>
      </w:divBdr>
    </w:div>
    <w:div w:id="968508088">
      <w:bodyDiv w:val="1"/>
      <w:marLeft w:val="0"/>
      <w:marRight w:val="0"/>
      <w:marTop w:val="0"/>
      <w:marBottom w:val="0"/>
      <w:divBdr>
        <w:top w:val="none" w:sz="0" w:space="0" w:color="auto"/>
        <w:left w:val="none" w:sz="0" w:space="0" w:color="auto"/>
        <w:bottom w:val="none" w:sz="0" w:space="0" w:color="auto"/>
        <w:right w:val="none" w:sz="0" w:space="0" w:color="auto"/>
      </w:divBdr>
    </w:div>
    <w:div w:id="1222208853">
      <w:bodyDiv w:val="1"/>
      <w:marLeft w:val="0"/>
      <w:marRight w:val="0"/>
      <w:marTop w:val="0"/>
      <w:marBottom w:val="0"/>
      <w:divBdr>
        <w:top w:val="none" w:sz="0" w:space="0" w:color="auto"/>
        <w:left w:val="none" w:sz="0" w:space="0" w:color="auto"/>
        <w:bottom w:val="none" w:sz="0" w:space="0" w:color="auto"/>
        <w:right w:val="none" w:sz="0" w:space="0" w:color="auto"/>
      </w:divBdr>
    </w:div>
    <w:div w:id="1301306989">
      <w:bodyDiv w:val="1"/>
      <w:marLeft w:val="0"/>
      <w:marRight w:val="0"/>
      <w:marTop w:val="0"/>
      <w:marBottom w:val="0"/>
      <w:divBdr>
        <w:top w:val="none" w:sz="0" w:space="0" w:color="auto"/>
        <w:left w:val="none" w:sz="0" w:space="0" w:color="auto"/>
        <w:bottom w:val="none" w:sz="0" w:space="0" w:color="auto"/>
        <w:right w:val="none" w:sz="0" w:space="0" w:color="auto"/>
      </w:divBdr>
    </w:div>
    <w:div w:id="1409688427">
      <w:bodyDiv w:val="1"/>
      <w:marLeft w:val="0"/>
      <w:marRight w:val="0"/>
      <w:marTop w:val="0"/>
      <w:marBottom w:val="0"/>
      <w:divBdr>
        <w:top w:val="none" w:sz="0" w:space="0" w:color="auto"/>
        <w:left w:val="none" w:sz="0" w:space="0" w:color="auto"/>
        <w:bottom w:val="none" w:sz="0" w:space="0" w:color="auto"/>
        <w:right w:val="none" w:sz="0" w:space="0" w:color="auto"/>
      </w:divBdr>
    </w:div>
    <w:div w:id="1586039199">
      <w:bodyDiv w:val="1"/>
      <w:marLeft w:val="0"/>
      <w:marRight w:val="0"/>
      <w:marTop w:val="0"/>
      <w:marBottom w:val="0"/>
      <w:divBdr>
        <w:top w:val="none" w:sz="0" w:space="0" w:color="auto"/>
        <w:left w:val="none" w:sz="0" w:space="0" w:color="auto"/>
        <w:bottom w:val="none" w:sz="0" w:space="0" w:color="auto"/>
        <w:right w:val="none" w:sz="0" w:space="0" w:color="auto"/>
      </w:divBdr>
    </w:div>
    <w:div w:id="1840734826">
      <w:bodyDiv w:val="1"/>
      <w:marLeft w:val="0"/>
      <w:marRight w:val="0"/>
      <w:marTop w:val="0"/>
      <w:marBottom w:val="0"/>
      <w:divBdr>
        <w:top w:val="none" w:sz="0" w:space="0" w:color="auto"/>
        <w:left w:val="none" w:sz="0" w:space="0" w:color="auto"/>
        <w:bottom w:val="none" w:sz="0" w:space="0" w:color="auto"/>
        <w:right w:val="none" w:sz="0" w:space="0" w:color="auto"/>
      </w:divBdr>
    </w:div>
    <w:div w:id="1931233723">
      <w:bodyDiv w:val="1"/>
      <w:marLeft w:val="0"/>
      <w:marRight w:val="0"/>
      <w:marTop w:val="0"/>
      <w:marBottom w:val="0"/>
      <w:divBdr>
        <w:top w:val="none" w:sz="0" w:space="0" w:color="auto"/>
        <w:left w:val="none" w:sz="0" w:space="0" w:color="auto"/>
        <w:bottom w:val="none" w:sz="0" w:space="0" w:color="auto"/>
        <w:right w:val="none" w:sz="0" w:space="0" w:color="auto"/>
      </w:divBdr>
    </w:div>
    <w:div w:id="2005163910">
      <w:bodyDiv w:val="1"/>
      <w:marLeft w:val="0"/>
      <w:marRight w:val="0"/>
      <w:marTop w:val="0"/>
      <w:marBottom w:val="0"/>
      <w:divBdr>
        <w:top w:val="none" w:sz="0" w:space="0" w:color="auto"/>
        <w:left w:val="none" w:sz="0" w:space="0" w:color="auto"/>
        <w:bottom w:val="none" w:sz="0" w:space="0" w:color="auto"/>
        <w:right w:val="none" w:sz="0" w:space="0" w:color="auto"/>
      </w:divBdr>
    </w:div>
    <w:div w:id="206983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E58F3-057C-4E92-8384-787B84946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30</Pages>
  <Words>8412</Words>
  <Characters>47949</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STT</vt:lpstr>
    </vt:vector>
  </TitlesOfParts>
  <Company>HiPT</Company>
  <LinksUpToDate>false</LinksUpToDate>
  <CharactersWithSpaces>56249</CharactersWithSpaces>
  <SharedDoc>false</SharedDoc>
  <HLinks>
    <vt:vector size="324" baseType="variant">
      <vt:variant>
        <vt:i4>1179700</vt:i4>
      </vt:variant>
      <vt:variant>
        <vt:i4>320</vt:i4>
      </vt:variant>
      <vt:variant>
        <vt:i4>0</vt:i4>
      </vt:variant>
      <vt:variant>
        <vt:i4>5</vt:i4>
      </vt:variant>
      <vt:variant>
        <vt:lpwstr/>
      </vt:variant>
      <vt:variant>
        <vt:lpwstr>_Toc188159859</vt:lpwstr>
      </vt:variant>
      <vt:variant>
        <vt:i4>1179700</vt:i4>
      </vt:variant>
      <vt:variant>
        <vt:i4>314</vt:i4>
      </vt:variant>
      <vt:variant>
        <vt:i4>0</vt:i4>
      </vt:variant>
      <vt:variant>
        <vt:i4>5</vt:i4>
      </vt:variant>
      <vt:variant>
        <vt:lpwstr/>
      </vt:variant>
      <vt:variant>
        <vt:lpwstr>_Toc188159858</vt:lpwstr>
      </vt:variant>
      <vt:variant>
        <vt:i4>1179700</vt:i4>
      </vt:variant>
      <vt:variant>
        <vt:i4>308</vt:i4>
      </vt:variant>
      <vt:variant>
        <vt:i4>0</vt:i4>
      </vt:variant>
      <vt:variant>
        <vt:i4>5</vt:i4>
      </vt:variant>
      <vt:variant>
        <vt:lpwstr/>
      </vt:variant>
      <vt:variant>
        <vt:lpwstr>_Toc188159857</vt:lpwstr>
      </vt:variant>
      <vt:variant>
        <vt:i4>1179700</vt:i4>
      </vt:variant>
      <vt:variant>
        <vt:i4>302</vt:i4>
      </vt:variant>
      <vt:variant>
        <vt:i4>0</vt:i4>
      </vt:variant>
      <vt:variant>
        <vt:i4>5</vt:i4>
      </vt:variant>
      <vt:variant>
        <vt:lpwstr/>
      </vt:variant>
      <vt:variant>
        <vt:lpwstr>_Toc188159856</vt:lpwstr>
      </vt:variant>
      <vt:variant>
        <vt:i4>1179700</vt:i4>
      </vt:variant>
      <vt:variant>
        <vt:i4>296</vt:i4>
      </vt:variant>
      <vt:variant>
        <vt:i4>0</vt:i4>
      </vt:variant>
      <vt:variant>
        <vt:i4>5</vt:i4>
      </vt:variant>
      <vt:variant>
        <vt:lpwstr/>
      </vt:variant>
      <vt:variant>
        <vt:lpwstr>_Toc188159855</vt:lpwstr>
      </vt:variant>
      <vt:variant>
        <vt:i4>1179700</vt:i4>
      </vt:variant>
      <vt:variant>
        <vt:i4>290</vt:i4>
      </vt:variant>
      <vt:variant>
        <vt:i4>0</vt:i4>
      </vt:variant>
      <vt:variant>
        <vt:i4>5</vt:i4>
      </vt:variant>
      <vt:variant>
        <vt:lpwstr/>
      </vt:variant>
      <vt:variant>
        <vt:lpwstr>_Toc188159854</vt:lpwstr>
      </vt:variant>
      <vt:variant>
        <vt:i4>1179700</vt:i4>
      </vt:variant>
      <vt:variant>
        <vt:i4>284</vt:i4>
      </vt:variant>
      <vt:variant>
        <vt:i4>0</vt:i4>
      </vt:variant>
      <vt:variant>
        <vt:i4>5</vt:i4>
      </vt:variant>
      <vt:variant>
        <vt:lpwstr/>
      </vt:variant>
      <vt:variant>
        <vt:lpwstr>_Toc188159853</vt:lpwstr>
      </vt:variant>
      <vt:variant>
        <vt:i4>1179700</vt:i4>
      </vt:variant>
      <vt:variant>
        <vt:i4>278</vt:i4>
      </vt:variant>
      <vt:variant>
        <vt:i4>0</vt:i4>
      </vt:variant>
      <vt:variant>
        <vt:i4>5</vt:i4>
      </vt:variant>
      <vt:variant>
        <vt:lpwstr/>
      </vt:variant>
      <vt:variant>
        <vt:lpwstr>_Toc188159852</vt:lpwstr>
      </vt:variant>
      <vt:variant>
        <vt:i4>1179700</vt:i4>
      </vt:variant>
      <vt:variant>
        <vt:i4>272</vt:i4>
      </vt:variant>
      <vt:variant>
        <vt:i4>0</vt:i4>
      </vt:variant>
      <vt:variant>
        <vt:i4>5</vt:i4>
      </vt:variant>
      <vt:variant>
        <vt:lpwstr/>
      </vt:variant>
      <vt:variant>
        <vt:lpwstr>_Toc188159851</vt:lpwstr>
      </vt:variant>
      <vt:variant>
        <vt:i4>1179700</vt:i4>
      </vt:variant>
      <vt:variant>
        <vt:i4>266</vt:i4>
      </vt:variant>
      <vt:variant>
        <vt:i4>0</vt:i4>
      </vt:variant>
      <vt:variant>
        <vt:i4>5</vt:i4>
      </vt:variant>
      <vt:variant>
        <vt:lpwstr/>
      </vt:variant>
      <vt:variant>
        <vt:lpwstr>_Toc188159850</vt:lpwstr>
      </vt:variant>
      <vt:variant>
        <vt:i4>1245236</vt:i4>
      </vt:variant>
      <vt:variant>
        <vt:i4>260</vt:i4>
      </vt:variant>
      <vt:variant>
        <vt:i4>0</vt:i4>
      </vt:variant>
      <vt:variant>
        <vt:i4>5</vt:i4>
      </vt:variant>
      <vt:variant>
        <vt:lpwstr/>
      </vt:variant>
      <vt:variant>
        <vt:lpwstr>_Toc188159849</vt:lpwstr>
      </vt:variant>
      <vt:variant>
        <vt:i4>1245236</vt:i4>
      </vt:variant>
      <vt:variant>
        <vt:i4>254</vt:i4>
      </vt:variant>
      <vt:variant>
        <vt:i4>0</vt:i4>
      </vt:variant>
      <vt:variant>
        <vt:i4>5</vt:i4>
      </vt:variant>
      <vt:variant>
        <vt:lpwstr/>
      </vt:variant>
      <vt:variant>
        <vt:lpwstr>_Toc188159848</vt:lpwstr>
      </vt:variant>
      <vt:variant>
        <vt:i4>1245236</vt:i4>
      </vt:variant>
      <vt:variant>
        <vt:i4>248</vt:i4>
      </vt:variant>
      <vt:variant>
        <vt:i4>0</vt:i4>
      </vt:variant>
      <vt:variant>
        <vt:i4>5</vt:i4>
      </vt:variant>
      <vt:variant>
        <vt:lpwstr/>
      </vt:variant>
      <vt:variant>
        <vt:lpwstr>_Toc188159847</vt:lpwstr>
      </vt:variant>
      <vt:variant>
        <vt:i4>1245236</vt:i4>
      </vt:variant>
      <vt:variant>
        <vt:i4>242</vt:i4>
      </vt:variant>
      <vt:variant>
        <vt:i4>0</vt:i4>
      </vt:variant>
      <vt:variant>
        <vt:i4>5</vt:i4>
      </vt:variant>
      <vt:variant>
        <vt:lpwstr/>
      </vt:variant>
      <vt:variant>
        <vt:lpwstr>_Toc188159846</vt:lpwstr>
      </vt:variant>
      <vt:variant>
        <vt:i4>1245236</vt:i4>
      </vt:variant>
      <vt:variant>
        <vt:i4>236</vt:i4>
      </vt:variant>
      <vt:variant>
        <vt:i4>0</vt:i4>
      </vt:variant>
      <vt:variant>
        <vt:i4>5</vt:i4>
      </vt:variant>
      <vt:variant>
        <vt:lpwstr/>
      </vt:variant>
      <vt:variant>
        <vt:lpwstr>_Toc188159845</vt:lpwstr>
      </vt:variant>
      <vt:variant>
        <vt:i4>1245236</vt:i4>
      </vt:variant>
      <vt:variant>
        <vt:i4>230</vt:i4>
      </vt:variant>
      <vt:variant>
        <vt:i4>0</vt:i4>
      </vt:variant>
      <vt:variant>
        <vt:i4>5</vt:i4>
      </vt:variant>
      <vt:variant>
        <vt:lpwstr/>
      </vt:variant>
      <vt:variant>
        <vt:lpwstr>_Toc188159844</vt:lpwstr>
      </vt:variant>
      <vt:variant>
        <vt:i4>1245236</vt:i4>
      </vt:variant>
      <vt:variant>
        <vt:i4>224</vt:i4>
      </vt:variant>
      <vt:variant>
        <vt:i4>0</vt:i4>
      </vt:variant>
      <vt:variant>
        <vt:i4>5</vt:i4>
      </vt:variant>
      <vt:variant>
        <vt:lpwstr/>
      </vt:variant>
      <vt:variant>
        <vt:lpwstr>_Toc188159843</vt:lpwstr>
      </vt:variant>
      <vt:variant>
        <vt:i4>1245236</vt:i4>
      </vt:variant>
      <vt:variant>
        <vt:i4>218</vt:i4>
      </vt:variant>
      <vt:variant>
        <vt:i4>0</vt:i4>
      </vt:variant>
      <vt:variant>
        <vt:i4>5</vt:i4>
      </vt:variant>
      <vt:variant>
        <vt:lpwstr/>
      </vt:variant>
      <vt:variant>
        <vt:lpwstr>_Toc188159842</vt:lpwstr>
      </vt:variant>
      <vt:variant>
        <vt:i4>1245236</vt:i4>
      </vt:variant>
      <vt:variant>
        <vt:i4>212</vt:i4>
      </vt:variant>
      <vt:variant>
        <vt:i4>0</vt:i4>
      </vt:variant>
      <vt:variant>
        <vt:i4>5</vt:i4>
      </vt:variant>
      <vt:variant>
        <vt:lpwstr/>
      </vt:variant>
      <vt:variant>
        <vt:lpwstr>_Toc188159841</vt:lpwstr>
      </vt:variant>
      <vt:variant>
        <vt:i4>1245236</vt:i4>
      </vt:variant>
      <vt:variant>
        <vt:i4>206</vt:i4>
      </vt:variant>
      <vt:variant>
        <vt:i4>0</vt:i4>
      </vt:variant>
      <vt:variant>
        <vt:i4>5</vt:i4>
      </vt:variant>
      <vt:variant>
        <vt:lpwstr/>
      </vt:variant>
      <vt:variant>
        <vt:lpwstr>_Toc188159840</vt:lpwstr>
      </vt:variant>
      <vt:variant>
        <vt:i4>1310772</vt:i4>
      </vt:variant>
      <vt:variant>
        <vt:i4>200</vt:i4>
      </vt:variant>
      <vt:variant>
        <vt:i4>0</vt:i4>
      </vt:variant>
      <vt:variant>
        <vt:i4>5</vt:i4>
      </vt:variant>
      <vt:variant>
        <vt:lpwstr/>
      </vt:variant>
      <vt:variant>
        <vt:lpwstr>_Toc188159839</vt:lpwstr>
      </vt:variant>
      <vt:variant>
        <vt:i4>1310772</vt:i4>
      </vt:variant>
      <vt:variant>
        <vt:i4>194</vt:i4>
      </vt:variant>
      <vt:variant>
        <vt:i4>0</vt:i4>
      </vt:variant>
      <vt:variant>
        <vt:i4>5</vt:i4>
      </vt:variant>
      <vt:variant>
        <vt:lpwstr/>
      </vt:variant>
      <vt:variant>
        <vt:lpwstr>_Toc188159838</vt:lpwstr>
      </vt:variant>
      <vt:variant>
        <vt:i4>1310772</vt:i4>
      </vt:variant>
      <vt:variant>
        <vt:i4>188</vt:i4>
      </vt:variant>
      <vt:variant>
        <vt:i4>0</vt:i4>
      </vt:variant>
      <vt:variant>
        <vt:i4>5</vt:i4>
      </vt:variant>
      <vt:variant>
        <vt:lpwstr/>
      </vt:variant>
      <vt:variant>
        <vt:lpwstr>_Toc188159837</vt:lpwstr>
      </vt:variant>
      <vt:variant>
        <vt:i4>1310772</vt:i4>
      </vt:variant>
      <vt:variant>
        <vt:i4>182</vt:i4>
      </vt:variant>
      <vt:variant>
        <vt:i4>0</vt:i4>
      </vt:variant>
      <vt:variant>
        <vt:i4>5</vt:i4>
      </vt:variant>
      <vt:variant>
        <vt:lpwstr/>
      </vt:variant>
      <vt:variant>
        <vt:lpwstr>_Toc188159836</vt:lpwstr>
      </vt:variant>
      <vt:variant>
        <vt:i4>1310772</vt:i4>
      </vt:variant>
      <vt:variant>
        <vt:i4>176</vt:i4>
      </vt:variant>
      <vt:variant>
        <vt:i4>0</vt:i4>
      </vt:variant>
      <vt:variant>
        <vt:i4>5</vt:i4>
      </vt:variant>
      <vt:variant>
        <vt:lpwstr/>
      </vt:variant>
      <vt:variant>
        <vt:lpwstr>_Toc188159835</vt:lpwstr>
      </vt:variant>
      <vt:variant>
        <vt:i4>1310772</vt:i4>
      </vt:variant>
      <vt:variant>
        <vt:i4>170</vt:i4>
      </vt:variant>
      <vt:variant>
        <vt:i4>0</vt:i4>
      </vt:variant>
      <vt:variant>
        <vt:i4>5</vt:i4>
      </vt:variant>
      <vt:variant>
        <vt:lpwstr/>
      </vt:variant>
      <vt:variant>
        <vt:lpwstr>_Toc188159834</vt:lpwstr>
      </vt:variant>
      <vt:variant>
        <vt:i4>1310772</vt:i4>
      </vt:variant>
      <vt:variant>
        <vt:i4>164</vt:i4>
      </vt:variant>
      <vt:variant>
        <vt:i4>0</vt:i4>
      </vt:variant>
      <vt:variant>
        <vt:i4>5</vt:i4>
      </vt:variant>
      <vt:variant>
        <vt:lpwstr/>
      </vt:variant>
      <vt:variant>
        <vt:lpwstr>_Toc188159833</vt:lpwstr>
      </vt:variant>
      <vt:variant>
        <vt:i4>1310772</vt:i4>
      </vt:variant>
      <vt:variant>
        <vt:i4>158</vt:i4>
      </vt:variant>
      <vt:variant>
        <vt:i4>0</vt:i4>
      </vt:variant>
      <vt:variant>
        <vt:i4>5</vt:i4>
      </vt:variant>
      <vt:variant>
        <vt:lpwstr/>
      </vt:variant>
      <vt:variant>
        <vt:lpwstr>_Toc188159832</vt:lpwstr>
      </vt:variant>
      <vt:variant>
        <vt:i4>1310772</vt:i4>
      </vt:variant>
      <vt:variant>
        <vt:i4>152</vt:i4>
      </vt:variant>
      <vt:variant>
        <vt:i4>0</vt:i4>
      </vt:variant>
      <vt:variant>
        <vt:i4>5</vt:i4>
      </vt:variant>
      <vt:variant>
        <vt:lpwstr/>
      </vt:variant>
      <vt:variant>
        <vt:lpwstr>_Toc188159831</vt:lpwstr>
      </vt:variant>
      <vt:variant>
        <vt:i4>1310772</vt:i4>
      </vt:variant>
      <vt:variant>
        <vt:i4>146</vt:i4>
      </vt:variant>
      <vt:variant>
        <vt:i4>0</vt:i4>
      </vt:variant>
      <vt:variant>
        <vt:i4>5</vt:i4>
      </vt:variant>
      <vt:variant>
        <vt:lpwstr/>
      </vt:variant>
      <vt:variant>
        <vt:lpwstr>_Toc188159830</vt:lpwstr>
      </vt:variant>
      <vt:variant>
        <vt:i4>1376308</vt:i4>
      </vt:variant>
      <vt:variant>
        <vt:i4>140</vt:i4>
      </vt:variant>
      <vt:variant>
        <vt:i4>0</vt:i4>
      </vt:variant>
      <vt:variant>
        <vt:i4>5</vt:i4>
      </vt:variant>
      <vt:variant>
        <vt:lpwstr/>
      </vt:variant>
      <vt:variant>
        <vt:lpwstr>_Toc188159829</vt:lpwstr>
      </vt:variant>
      <vt:variant>
        <vt:i4>1376308</vt:i4>
      </vt:variant>
      <vt:variant>
        <vt:i4>134</vt:i4>
      </vt:variant>
      <vt:variant>
        <vt:i4>0</vt:i4>
      </vt:variant>
      <vt:variant>
        <vt:i4>5</vt:i4>
      </vt:variant>
      <vt:variant>
        <vt:lpwstr/>
      </vt:variant>
      <vt:variant>
        <vt:lpwstr>_Toc188159828</vt:lpwstr>
      </vt:variant>
      <vt:variant>
        <vt:i4>1376308</vt:i4>
      </vt:variant>
      <vt:variant>
        <vt:i4>128</vt:i4>
      </vt:variant>
      <vt:variant>
        <vt:i4>0</vt:i4>
      </vt:variant>
      <vt:variant>
        <vt:i4>5</vt:i4>
      </vt:variant>
      <vt:variant>
        <vt:lpwstr/>
      </vt:variant>
      <vt:variant>
        <vt:lpwstr>_Toc188159827</vt:lpwstr>
      </vt:variant>
      <vt:variant>
        <vt:i4>1376308</vt:i4>
      </vt:variant>
      <vt:variant>
        <vt:i4>122</vt:i4>
      </vt:variant>
      <vt:variant>
        <vt:i4>0</vt:i4>
      </vt:variant>
      <vt:variant>
        <vt:i4>5</vt:i4>
      </vt:variant>
      <vt:variant>
        <vt:lpwstr/>
      </vt:variant>
      <vt:variant>
        <vt:lpwstr>_Toc188159826</vt:lpwstr>
      </vt:variant>
      <vt:variant>
        <vt:i4>1376308</vt:i4>
      </vt:variant>
      <vt:variant>
        <vt:i4>116</vt:i4>
      </vt:variant>
      <vt:variant>
        <vt:i4>0</vt:i4>
      </vt:variant>
      <vt:variant>
        <vt:i4>5</vt:i4>
      </vt:variant>
      <vt:variant>
        <vt:lpwstr/>
      </vt:variant>
      <vt:variant>
        <vt:lpwstr>_Toc188159825</vt:lpwstr>
      </vt:variant>
      <vt:variant>
        <vt:i4>1376308</vt:i4>
      </vt:variant>
      <vt:variant>
        <vt:i4>110</vt:i4>
      </vt:variant>
      <vt:variant>
        <vt:i4>0</vt:i4>
      </vt:variant>
      <vt:variant>
        <vt:i4>5</vt:i4>
      </vt:variant>
      <vt:variant>
        <vt:lpwstr/>
      </vt:variant>
      <vt:variant>
        <vt:lpwstr>_Toc188159824</vt:lpwstr>
      </vt:variant>
      <vt:variant>
        <vt:i4>1376308</vt:i4>
      </vt:variant>
      <vt:variant>
        <vt:i4>104</vt:i4>
      </vt:variant>
      <vt:variant>
        <vt:i4>0</vt:i4>
      </vt:variant>
      <vt:variant>
        <vt:i4>5</vt:i4>
      </vt:variant>
      <vt:variant>
        <vt:lpwstr/>
      </vt:variant>
      <vt:variant>
        <vt:lpwstr>_Toc188159823</vt:lpwstr>
      </vt:variant>
      <vt:variant>
        <vt:i4>1376308</vt:i4>
      </vt:variant>
      <vt:variant>
        <vt:i4>98</vt:i4>
      </vt:variant>
      <vt:variant>
        <vt:i4>0</vt:i4>
      </vt:variant>
      <vt:variant>
        <vt:i4>5</vt:i4>
      </vt:variant>
      <vt:variant>
        <vt:lpwstr/>
      </vt:variant>
      <vt:variant>
        <vt:lpwstr>_Toc188159822</vt:lpwstr>
      </vt:variant>
      <vt:variant>
        <vt:i4>1376308</vt:i4>
      </vt:variant>
      <vt:variant>
        <vt:i4>92</vt:i4>
      </vt:variant>
      <vt:variant>
        <vt:i4>0</vt:i4>
      </vt:variant>
      <vt:variant>
        <vt:i4>5</vt:i4>
      </vt:variant>
      <vt:variant>
        <vt:lpwstr/>
      </vt:variant>
      <vt:variant>
        <vt:lpwstr>_Toc188159821</vt:lpwstr>
      </vt:variant>
      <vt:variant>
        <vt:i4>1376308</vt:i4>
      </vt:variant>
      <vt:variant>
        <vt:i4>86</vt:i4>
      </vt:variant>
      <vt:variant>
        <vt:i4>0</vt:i4>
      </vt:variant>
      <vt:variant>
        <vt:i4>5</vt:i4>
      </vt:variant>
      <vt:variant>
        <vt:lpwstr/>
      </vt:variant>
      <vt:variant>
        <vt:lpwstr>_Toc188159820</vt:lpwstr>
      </vt:variant>
      <vt:variant>
        <vt:i4>1441844</vt:i4>
      </vt:variant>
      <vt:variant>
        <vt:i4>80</vt:i4>
      </vt:variant>
      <vt:variant>
        <vt:i4>0</vt:i4>
      </vt:variant>
      <vt:variant>
        <vt:i4>5</vt:i4>
      </vt:variant>
      <vt:variant>
        <vt:lpwstr/>
      </vt:variant>
      <vt:variant>
        <vt:lpwstr>_Toc188159819</vt:lpwstr>
      </vt:variant>
      <vt:variant>
        <vt:i4>1441844</vt:i4>
      </vt:variant>
      <vt:variant>
        <vt:i4>74</vt:i4>
      </vt:variant>
      <vt:variant>
        <vt:i4>0</vt:i4>
      </vt:variant>
      <vt:variant>
        <vt:i4>5</vt:i4>
      </vt:variant>
      <vt:variant>
        <vt:lpwstr/>
      </vt:variant>
      <vt:variant>
        <vt:lpwstr>_Toc188159818</vt:lpwstr>
      </vt:variant>
      <vt:variant>
        <vt:i4>1441844</vt:i4>
      </vt:variant>
      <vt:variant>
        <vt:i4>68</vt:i4>
      </vt:variant>
      <vt:variant>
        <vt:i4>0</vt:i4>
      </vt:variant>
      <vt:variant>
        <vt:i4>5</vt:i4>
      </vt:variant>
      <vt:variant>
        <vt:lpwstr/>
      </vt:variant>
      <vt:variant>
        <vt:lpwstr>_Toc188159817</vt:lpwstr>
      </vt:variant>
      <vt:variant>
        <vt:i4>1441844</vt:i4>
      </vt:variant>
      <vt:variant>
        <vt:i4>62</vt:i4>
      </vt:variant>
      <vt:variant>
        <vt:i4>0</vt:i4>
      </vt:variant>
      <vt:variant>
        <vt:i4>5</vt:i4>
      </vt:variant>
      <vt:variant>
        <vt:lpwstr/>
      </vt:variant>
      <vt:variant>
        <vt:lpwstr>_Toc188159816</vt:lpwstr>
      </vt:variant>
      <vt:variant>
        <vt:i4>1441844</vt:i4>
      </vt:variant>
      <vt:variant>
        <vt:i4>56</vt:i4>
      </vt:variant>
      <vt:variant>
        <vt:i4>0</vt:i4>
      </vt:variant>
      <vt:variant>
        <vt:i4>5</vt:i4>
      </vt:variant>
      <vt:variant>
        <vt:lpwstr/>
      </vt:variant>
      <vt:variant>
        <vt:lpwstr>_Toc188159815</vt:lpwstr>
      </vt:variant>
      <vt:variant>
        <vt:i4>1441844</vt:i4>
      </vt:variant>
      <vt:variant>
        <vt:i4>50</vt:i4>
      </vt:variant>
      <vt:variant>
        <vt:i4>0</vt:i4>
      </vt:variant>
      <vt:variant>
        <vt:i4>5</vt:i4>
      </vt:variant>
      <vt:variant>
        <vt:lpwstr/>
      </vt:variant>
      <vt:variant>
        <vt:lpwstr>_Toc188159814</vt:lpwstr>
      </vt:variant>
      <vt:variant>
        <vt:i4>1441844</vt:i4>
      </vt:variant>
      <vt:variant>
        <vt:i4>44</vt:i4>
      </vt:variant>
      <vt:variant>
        <vt:i4>0</vt:i4>
      </vt:variant>
      <vt:variant>
        <vt:i4>5</vt:i4>
      </vt:variant>
      <vt:variant>
        <vt:lpwstr/>
      </vt:variant>
      <vt:variant>
        <vt:lpwstr>_Toc188159813</vt:lpwstr>
      </vt:variant>
      <vt:variant>
        <vt:i4>1441844</vt:i4>
      </vt:variant>
      <vt:variant>
        <vt:i4>38</vt:i4>
      </vt:variant>
      <vt:variant>
        <vt:i4>0</vt:i4>
      </vt:variant>
      <vt:variant>
        <vt:i4>5</vt:i4>
      </vt:variant>
      <vt:variant>
        <vt:lpwstr/>
      </vt:variant>
      <vt:variant>
        <vt:lpwstr>_Toc188159812</vt:lpwstr>
      </vt:variant>
      <vt:variant>
        <vt:i4>1441844</vt:i4>
      </vt:variant>
      <vt:variant>
        <vt:i4>32</vt:i4>
      </vt:variant>
      <vt:variant>
        <vt:i4>0</vt:i4>
      </vt:variant>
      <vt:variant>
        <vt:i4>5</vt:i4>
      </vt:variant>
      <vt:variant>
        <vt:lpwstr/>
      </vt:variant>
      <vt:variant>
        <vt:lpwstr>_Toc188159811</vt:lpwstr>
      </vt:variant>
      <vt:variant>
        <vt:i4>1441844</vt:i4>
      </vt:variant>
      <vt:variant>
        <vt:i4>26</vt:i4>
      </vt:variant>
      <vt:variant>
        <vt:i4>0</vt:i4>
      </vt:variant>
      <vt:variant>
        <vt:i4>5</vt:i4>
      </vt:variant>
      <vt:variant>
        <vt:lpwstr/>
      </vt:variant>
      <vt:variant>
        <vt:lpwstr>_Toc188159810</vt:lpwstr>
      </vt:variant>
      <vt:variant>
        <vt:i4>1507380</vt:i4>
      </vt:variant>
      <vt:variant>
        <vt:i4>20</vt:i4>
      </vt:variant>
      <vt:variant>
        <vt:i4>0</vt:i4>
      </vt:variant>
      <vt:variant>
        <vt:i4>5</vt:i4>
      </vt:variant>
      <vt:variant>
        <vt:lpwstr/>
      </vt:variant>
      <vt:variant>
        <vt:lpwstr>_Toc188159809</vt:lpwstr>
      </vt:variant>
      <vt:variant>
        <vt:i4>1507380</vt:i4>
      </vt:variant>
      <vt:variant>
        <vt:i4>14</vt:i4>
      </vt:variant>
      <vt:variant>
        <vt:i4>0</vt:i4>
      </vt:variant>
      <vt:variant>
        <vt:i4>5</vt:i4>
      </vt:variant>
      <vt:variant>
        <vt:lpwstr/>
      </vt:variant>
      <vt:variant>
        <vt:lpwstr>_Toc188159808</vt:lpwstr>
      </vt:variant>
      <vt:variant>
        <vt:i4>1507380</vt:i4>
      </vt:variant>
      <vt:variant>
        <vt:i4>8</vt:i4>
      </vt:variant>
      <vt:variant>
        <vt:i4>0</vt:i4>
      </vt:variant>
      <vt:variant>
        <vt:i4>5</vt:i4>
      </vt:variant>
      <vt:variant>
        <vt:lpwstr/>
      </vt:variant>
      <vt:variant>
        <vt:lpwstr>_Toc188159807</vt:lpwstr>
      </vt:variant>
      <vt:variant>
        <vt:i4>1507380</vt:i4>
      </vt:variant>
      <vt:variant>
        <vt:i4>2</vt:i4>
      </vt:variant>
      <vt:variant>
        <vt:i4>0</vt:i4>
      </vt:variant>
      <vt:variant>
        <vt:i4>5</vt:i4>
      </vt:variant>
      <vt:variant>
        <vt:lpwstr/>
      </vt:variant>
      <vt:variant>
        <vt:lpwstr>_Toc188159806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STT</dc:title>
  <dc:subject/>
  <dc:creator>admin</dc:creator>
  <cp:keywords/>
  <dc:description/>
  <cp:lastModifiedBy>Lan Ánh Trịnh</cp:lastModifiedBy>
  <cp:revision>200</cp:revision>
  <cp:lastPrinted>2018-11-28T03:49:00Z</cp:lastPrinted>
  <dcterms:created xsi:type="dcterms:W3CDTF">2025-09-22T08:38:00Z</dcterms:created>
  <dcterms:modified xsi:type="dcterms:W3CDTF">2026-02-09T10:09:00Z</dcterms:modified>
</cp:coreProperties>
</file>